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E2CE6" w14:textId="77777777" w:rsidR="001A04EE" w:rsidRDefault="001A04EE" w:rsidP="007770F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S5-250146</w:t>
      </w:r>
      <w:r>
        <w:rPr>
          <w:b/>
          <w:i/>
          <w:noProof/>
          <w:sz w:val="28"/>
        </w:rPr>
        <w:fldChar w:fldCharType="end"/>
      </w:r>
    </w:p>
    <w:p w14:paraId="18ED49BA" w14:textId="77777777" w:rsidR="001A04EE" w:rsidRDefault="001A04EE" w:rsidP="001A04E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5B828" w:rsidR="001E41F3" w:rsidRPr="00410371" w:rsidRDefault="009129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9E6C4E">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1FF80" w:rsidR="001E41F3" w:rsidRPr="00410371" w:rsidRDefault="006D00B9" w:rsidP="00547111">
            <w:pPr>
              <w:pStyle w:val="CRCoverPage"/>
              <w:spacing w:after="0"/>
              <w:rPr>
                <w:noProof/>
              </w:rPr>
            </w:pPr>
            <w:r>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01D04" w:rsidR="001E41F3" w:rsidRPr="00410371" w:rsidRDefault="004E20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8D7F6" w:rsidR="001E41F3" w:rsidRPr="00410371" w:rsidRDefault="009129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D7DF5">
              <w:rPr>
                <w:b/>
                <w:noProof/>
                <w:sz w:val="28"/>
              </w:rPr>
              <w:t>9</w:t>
            </w:r>
            <w:r w:rsidR="00E13F3D" w:rsidRPr="00410371">
              <w:rPr>
                <w:b/>
                <w:noProof/>
                <w:sz w:val="28"/>
              </w:rPr>
              <w:t>.</w:t>
            </w:r>
            <w:r w:rsidR="004E5E2C">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A0BBD" w:rsidR="001E41F3" w:rsidRDefault="00C61EA2">
            <w:pPr>
              <w:pStyle w:val="CRCoverPage"/>
              <w:spacing w:after="0"/>
              <w:ind w:left="100"/>
              <w:rPr>
                <w:noProof/>
              </w:rPr>
            </w:pPr>
            <w:r w:rsidRPr="00C61EA2">
              <w:rPr>
                <w:noProof/>
              </w:rPr>
              <w:t>Rel-19 CR TS 28.622 Enhance the MnSInfo to support discoverying management capabilities of MnS instances bas</w:t>
            </w:r>
            <w:bookmarkStart w:id="1" w:name="_GoBack"/>
            <w:bookmarkEnd w:id="1"/>
            <w:r w:rsidRPr="00C61EA2">
              <w:rPr>
                <w:noProof/>
              </w:rPr>
              <w:t>ed on area of interest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29138" w:rsidR="001E41F3" w:rsidRDefault="009411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863D92">
              <w:rPr>
                <w:rFonts w:hint="eastAsia"/>
                <w:noProof/>
              </w:rPr>
              <w:t>,</w:t>
            </w:r>
            <w:r w:rsidR="00863D92" w:rsidRPr="00863D92">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F5F918" w:rsidR="001E41F3" w:rsidRDefault="0091298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1A04EE">
              <w:rPr>
                <w:noProof/>
              </w:rPr>
              <w:t>2</w:t>
            </w:r>
            <w:r w:rsidR="00D24991">
              <w:rPr>
                <w:noProof/>
              </w:rPr>
              <w:t>-</w:t>
            </w:r>
            <w:r w:rsidR="001A04EE">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29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298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B2FA9" w:rsidR="00584D4B" w:rsidRDefault="00F1041E" w:rsidP="00124273">
            <w:pPr>
              <w:pStyle w:val="CRCoverPage"/>
              <w:spacing w:after="0"/>
              <w:rPr>
                <w:noProof/>
                <w:lang w:eastAsia="zh-CN"/>
              </w:rPr>
            </w:pPr>
            <w:r>
              <w:rPr>
                <w:rFonts w:hint="eastAsia"/>
                <w:noProof/>
                <w:lang w:eastAsia="zh-CN"/>
              </w:rPr>
              <w:t>T</w:t>
            </w:r>
            <w:r>
              <w:rPr>
                <w:noProof/>
                <w:lang w:eastAsia="zh-CN"/>
              </w:rPr>
              <w:t>he requirement</w:t>
            </w:r>
            <w:r w:rsidR="00863D92">
              <w:rPr>
                <w:noProof/>
                <w:lang w:eastAsia="zh-CN"/>
              </w:rPr>
              <w:t>s</w:t>
            </w:r>
            <w:r>
              <w:rPr>
                <w:noProof/>
                <w:lang w:eastAsia="zh-CN"/>
              </w:rPr>
              <w:t xml:space="preserve"> and solution</w:t>
            </w:r>
            <w:r w:rsidR="00863D92">
              <w:rPr>
                <w:noProof/>
                <w:lang w:eastAsia="zh-CN"/>
              </w:rPr>
              <w:t>s</w:t>
            </w:r>
            <w:r>
              <w:rPr>
                <w:noProof/>
                <w:lang w:eastAsia="zh-CN"/>
              </w:rPr>
              <w:t xml:space="preserve"> for d</w:t>
            </w:r>
            <w:r w:rsidRPr="00F1041E">
              <w:rPr>
                <w:noProof/>
                <w:lang w:eastAsia="zh-CN"/>
              </w:rPr>
              <w:t xml:space="preserve">iscovery of management capabilities of MnS instances based on </w:t>
            </w:r>
            <w:r w:rsidR="00863D92">
              <w:rPr>
                <w:noProof/>
                <w:lang w:eastAsia="zh-CN"/>
              </w:rPr>
              <w:t xml:space="preserve">the </w:t>
            </w:r>
            <w:r w:rsidRPr="00F1041E">
              <w:rPr>
                <w:noProof/>
                <w:lang w:eastAsia="zh-CN"/>
              </w:rPr>
              <w:t>area of interest</w:t>
            </w:r>
            <w:r w:rsidR="001204E1">
              <w:rPr>
                <w:noProof/>
                <w:lang w:eastAsia="zh-CN"/>
              </w:rPr>
              <w:t xml:space="preserve"> is documented in TR 28.871 and recomme</w:t>
            </w:r>
            <w:r w:rsidR="00863D92">
              <w:rPr>
                <w:noProof/>
                <w:lang w:eastAsia="zh-CN"/>
              </w:rPr>
              <w:t>n</w:t>
            </w:r>
            <w:r w:rsidR="001204E1">
              <w:rPr>
                <w:noProof/>
                <w:lang w:eastAsia="zh-CN"/>
              </w:rPr>
              <w:t>ded for normative</w:t>
            </w:r>
            <w:r w:rsidR="00863D92">
              <w:rPr>
                <w:noProof/>
                <w:lang w:eastAsia="zh-CN"/>
              </w:rPr>
              <w:t xml:space="preserve"> work</w:t>
            </w:r>
            <w:r w:rsidR="001204E1">
              <w:rPr>
                <w:noProof/>
                <w:lang w:eastAsia="zh-CN"/>
              </w:rPr>
              <w:t xml:space="preserve">. It proposes to add corresponding </w:t>
            </w:r>
            <w:r w:rsidR="004E5E2C">
              <w:rPr>
                <w:noProof/>
                <w:lang w:eastAsia="zh-CN"/>
              </w:rPr>
              <w:t>solution</w:t>
            </w:r>
            <w:r w:rsidR="00863D92">
              <w:rPr>
                <w:noProof/>
                <w:lang w:eastAsia="zh-CN"/>
              </w:rPr>
              <w:t>s</w:t>
            </w:r>
            <w:r w:rsidR="001204E1">
              <w:rPr>
                <w:noProof/>
                <w:lang w:eastAsia="zh-CN"/>
              </w:rPr>
              <w:t xml:space="preserve"> in TS 28.</w:t>
            </w:r>
            <w:r w:rsidR="00F76728">
              <w:rPr>
                <w:noProof/>
                <w:lang w:eastAsia="zh-CN"/>
              </w:rPr>
              <w:t>622</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301C59" w:rsidR="00584D4B" w:rsidRDefault="00F0091E" w:rsidP="00AA66EF">
            <w:pPr>
              <w:pStyle w:val="CRCoverPage"/>
              <w:spacing w:after="0"/>
              <w:rPr>
                <w:noProof/>
                <w:lang w:eastAsia="zh-CN"/>
              </w:rPr>
            </w:pPr>
            <w:r w:rsidRPr="00F0091E">
              <w:rPr>
                <w:noProof/>
                <w:lang w:eastAsia="zh-CN"/>
              </w:rPr>
              <w:t>Enhance the MnSInfo to support discovering management capabilities of MnS instances based on area of interest</w:t>
            </w:r>
            <w:r w:rsidR="004E5E2C">
              <w:rPr>
                <w:noProof/>
                <w:lang w:eastAsia="zh-CN"/>
              </w:rPr>
              <w:t xml:space="preserve"> based on clause </w:t>
            </w:r>
            <w:r w:rsidR="004E5E2C" w:rsidRPr="004E5E2C">
              <w:rPr>
                <w:noProof/>
                <w:lang w:eastAsia="zh-CN"/>
              </w:rPr>
              <w:t>5.5.3</w:t>
            </w:r>
            <w:r w:rsidR="004E5E2C">
              <w:rPr>
                <w:noProof/>
                <w:lang w:eastAsia="zh-CN"/>
              </w:rPr>
              <w:t xml:space="preserve"> in TR 28.871.</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1D921" w:rsidR="00584D4B" w:rsidRDefault="00127439" w:rsidP="00E041C6">
            <w:pPr>
              <w:pStyle w:val="CRCoverPage"/>
              <w:tabs>
                <w:tab w:val="left" w:pos="4827"/>
              </w:tabs>
              <w:spacing w:after="0"/>
              <w:rPr>
                <w:noProof/>
                <w:lang w:eastAsia="zh-CN"/>
              </w:rPr>
            </w:pPr>
            <w:r>
              <w:rPr>
                <w:noProof/>
                <w:lang w:eastAsia="zh-CN"/>
              </w:rPr>
              <w:t>4.3.42</w:t>
            </w:r>
            <w:r w:rsidR="00D84208">
              <w:rPr>
                <w:noProof/>
                <w:lang w:eastAsia="zh-CN"/>
              </w:rPr>
              <w:t>.1</w:t>
            </w:r>
            <w:r>
              <w:rPr>
                <w:noProof/>
                <w:lang w:eastAsia="zh-CN"/>
              </w:rPr>
              <w:t>, 4.3.X</w:t>
            </w:r>
            <w:r w:rsidR="00D84208">
              <w:rPr>
                <w:noProof/>
                <w:lang w:eastAsia="zh-CN"/>
              </w:rPr>
              <w:t>(new), 4.4.1</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AB5241" w14:textId="77777777" w:rsidR="00C61EA2" w:rsidRDefault="00C61EA2" w:rsidP="00C61EA2">
      <w:pPr>
        <w:pStyle w:val="30"/>
        <w:rPr>
          <w:szCs w:val="28"/>
        </w:rPr>
      </w:pPr>
      <w:bookmarkStart w:id="4" w:name="_Toc187412633"/>
      <w:bookmarkStart w:id="5" w:name="_Toc187397149"/>
      <w:bookmarkEnd w:id="2"/>
      <w:bookmarkEnd w:id="3"/>
      <w:r>
        <w:rPr>
          <w:rFonts w:cs="Arial"/>
          <w:szCs w:val="28"/>
        </w:rPr>
        <w:t>4.3.42</w:t>
      </w:r>
      <w:r>
        <w:tab/>
      </w:r>
      <w:r>
        <w:rPr>
          <w:rFonts w:ascii="Courier New" w:hAnsi="Courier New"/>
          <w:szCs w:val="28"/>
          <w:lang w:eastAsia="zh-CN"/>
        </w:rPr>
        <w:t>MnsInfo</w:t>
      </w:r>
      <w:bookmarkEnd w:id="4"/>
    </w:p>
    <w:p w14:paraId="5A7F5A1C" w14:textId="77777777" w:rsidR="00C61EA2" w:rsidRDefault="00C61EA2" w:rsidP="00C61EA2">
      <w:pPr>
        <w:pStyle w:val="40"/>
      </w:pPr>
      <w:bookmarkStart w:id="6" w:name="_Toc187412634"/>
      <w:r>
        <w:t>4.3.42.1</w:t>
      </w:r>
      <w:r>
        <w:tab/>
        <w:t>Definition</w:t>
      </w:r>
      <w:bookmarkEnd w:id="6"/>
    </w:p>
    <w:p w14:paraId="62B0BD7C" w14:textId="77777777" w:rsidR="00C61EA2" w:rsidRDefault="00C61EA2" w:rsidP="00C61EA2">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31622BAB" w14:textId="77777777" w:rsidR="00C61EA2" w:rsidRDefault="00C61EA2" w:rsidP="00C61EA2">
      <w:r>
        <w:t xml:space="preserve">The present document does </w:t>
      </w:r>
      <w:r w:rsidRPr="003600AE">
        <w:t>not</w:t>
      </w:r>
      <w:r>
        <w:t xml:space="preserve"> specify how </w:t>
      </w:r>
      <w:r>
        <w:rPr>
          <w:rFonts w:ascii="Courier New" w:hAnsi="Courier New"/>
          <w:lang w:eastAsia="zh-CN"/>
        </w:rPr>
        <w:t>MnsInfo</w:t>
      </w:r>
      <w:r w:rsidDel="006801E1">
        <w:t xml:space="preserve"> </w:t>
      </w:r>
      <w:r>
        <w:t>objects are created and maintained.</w:t>
      </w:r>
    </w:p>
    <w:p w14:paraId="1E320EFF" w14:textId="77777777" w:rsidR="00C61EA2" w:rsidRDefault="00C61EA2" w:rsidP="00C61EA2">
      <w:r>
        <w:t>This information is used by the consumer to discover the producers of specific Management Services and to derive the addresses of the Management Service.</w:t>
      </w:r>
    </w:p>
    <w:p w14:paraId="0176183E" w14:textId="77777777" w:rsidR="00C61EA2" w:rsidRDefault="00C61EA2" w:rsidP="00C61EA2">
      <w:r>
        <w:t xml:space="preserve">Attributes </w:t>
      </w:r>
      <w:r w:rsidRPr="00354AB7">
        <w:rPr>
          <w:rFonts w:ascii="Courier New" w:hAnsi="Courier New" w:cs="Courier New"/>
        </w:rPr>
        <w:t>m</w:t>
      </w:r>
      <w:r>
        <w:rPr>
          <w:rFonts w:ascii="Courier New" w:hAnsi="Courier New" w:cs="Courier New"/>
        </w:rPr>
        <w:t>nsLabel</w:t>
      </w:r>
      <w:r>
        <w:t xml:space="preserve">, </w:t>
      </w:r>
      <w:r w:rsidRPr="00354AB7">
        <w:rPr>
          <w:rFonts w:ascii="Courier New" w:hAnsi="Courier New" w:cs="Courier New"/>
        </w:rPr>
        <w:t>m</w:t>
      </w:r>
      <w:r>
        <w:rPr>
          <w:rFonts w:ascii="Courier New" w:hAnsi="Courier New" w:cs="Courier New"/>
        </w:rPr>
        <w:t>nsType</w:t>
      </w:r>
      <w:r>
        <w:t xml:space="preserve">, and </w:t>
      </w:r>
      <w:r w:rsidRPr="00354AB7">
        <w:rPr>
          <w:rFonts w:ascii="Courier New" w:hAnsi="Courier New" w:cs="Courier New"/>
        </w:rPr>
        <w:t>m</w:t>
      </w:r>
      <w:r>
        <w:rPr>
          <w:rFonts w:ascii="Courier New" w:hAnsi="Courier New" w:cs="Courier New"/>
        </w:rPr>
        <w:t>nsVersion</w:t>
      </w:r>
      <w:r>
        <w:t xml:space="preserve"> are used to describe the Management Service.</w:t>
      </w:r>
    </w:p>
    <w:p w14:paraId="2A8CC091" w14:textId="77777777" w:rsidR="00C61EA2" w:rsidRDefault="00C61EA2" w:rsidP="00C61EA2">
      <w:r>
        <w:t xml:space="preserve">Attribute </w:t>
      </w:r>
      <w:r w:rsidRPr="00354AB7">
        <w:rPr>
          <w:rFonts w:ascii="Courier New" w:hAnsi="Courier New" w:cs="Courier New"/>
        </w:rPr>
        <w:t>mns</w:t>
      </w:r>
      <w:r>
        <w:rPr>
          <w:rFonts w:ascii="Courier New" w:hAnsi="Courier New" w:cs="Courier New"/>
        </w:rPr>
        <w:t>Address</w:t>
      </w:r>
      <w:r>
        <w:t xml:space="preserve"> is used to provide addressing information for the Management Service operations.</w:t>
      </w:r>
    </w:p>
    <w:p w14:paraId="74C43D6F" w14:textId="75FA1E88" w:rsidR="00C61EA2" w:rsidRDefault="00C61EA2" w:rsidP="00C61EA2">
      <w:r>
        <w:t xml:space="preserve">Attribute </w:t>
      </w:r>
      <w:r w:rsidRPr="00354AB7">
        <w:rPr>
          <w:rFonts w:ascii="Courier New" w:hAnsi="Courier New" w:cs="Courier New"/>
        </w:rPr>
        <w:t>mnsScope</w:t>
      </w:r>
      <w:r>
        <w:t xml:space="preserve"> is used to provide information about the management scope of the Management Service. The management scope is </w:t>
      </w:r>
      <w:ins w:id="7" w:author="Huawei" w:date="2025-01-17T09:18:00Z">
        <w:r w:rsidR="00F0091E">
          <w:t>used to rep</w:t>
        </w:r>
      </w:ins>
      <w:ins w:id="8" w:author="Huawei" w:date="2025-01-17T09:36:00Z">
        <w:r w:rsidR="00E829EB">
          <w:t>re</w:t>
        </w:r>
      </w:ins>
      <w:ins w:id="9" w:author="Huawei" w:date="2025-01-17T09:18:00Z">
        <w:r w:rsidR="00F0091E">
          <w:t xml:space="preserve">sent </w:t>
        </w:r>
      </w:ins>
      <w:del w:id="10" w:author="Huawei" w:date="2025-01-17T09:18:00Z">
        <w:r w:rsidDel="00F0091E">
          <w:delText xml:space="preserve">defined as </w:delText>
        </w:r>
      </w:del>
      <w:r>
        <w:t>the set of managed object instances that can be accessed using the Management Service.</w:t>
      </w:r>
    </w:p>
    <w:p w14:paraId="2775D0F6" w14:textId="77777777" w:rsidR="00C61EA2" w:rsidRDefault="00C61EA2" w:rsidP="00C61EA2">
      <w:pPr>
        <w:pStyle w:val="40"/>
      </w:pPr>
      <w:bookmarkStart w:id="11" w:name="_Toc187412635"/>
      <w:r>
        <w:t>4.3.42.2</w:t>
      </w:r>
      <w:r>
        <w:tab/>
        <w:t>Attributes</w:t>
      </w:r>
      <w:bookmarkEnd w:id="11"/>
    </w:p>
    <w:p w14:paraId="6DDE3260" w14:textId="77777777" w:rsidR="00C61EA2" w:rsidRDefault="00C61EA2" w:rsidP="00C61EA2">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C61EA2" w14:paraId="6DF7B36D"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03F71E2" w14:textId="77777777" w:rsidR="00C61EA2" w:rsidRDefault="00C61EA2" w:rsidP="00C61EA2">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D0098E3" w14:textId="77777777" w:rsidR="00C61EA2" w:rsidRDefault="00C61EA2" w:rsidP="00C61EA2">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AF5EF45" w14:textId="77777777" w:rsidR="00C61EA2" w:rsidRDefault="00C61EA2" w:rsidP="00C61EA2">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7E8F1C7" w14:textId="77777777" w:rsidR="00C61EA2" w:rsidRDefault="00C61EA2" w:rsidP="00C61EA2">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E900C41" w14:textId="77777777" w:rsidR="00C61EA2" w:rsidRDefault="00C61EA2" w:rsidP="00C61EA2">
            <w:pPr>
              <w:pStyle w:val="TAH"/>
              <w:rPr>
                <w:lang w:val="fr-FR" w:eastAsia="zh-CN"/>
              </w:rPr>
            </w:pPr>
          </w:p>
          <w:p w14:paraId="4732CC7D" w14:textId="77777777" w:rsidR="00C61EA2" w:rsidRDefault="00C61EA2" w:rsidP="00C61EA2">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2DBBE11" w14:textId="77777777" w:rsidR="00C61EA2" w:rsidRDefault="00C61EA2" w:rsidP="00C61EA2">
            <w:pPr>
              <w:pStyle w:val="TAH"/>
              <w:rPr>
                <w:lang w:val="fr-FR" w:eastAsia="zh-CN"/>
              </w:rPr>
            </w:pPr>
          </w:p>
          <w:p w14:paraId="43173FCF" w14:textId="77777777" w:rsidR="00C61EA2" w:rsidRDefault="00C61EA2" w:rsidP="00C61EA2">
            <w:pPr>
              <w:pStyle w:val="TAH"/>
              <w:rPr>
                <w:lang w:val="fr-FR"/>
              </w:rPr>
            </w:pPr>
            <w:r>
              <w:rPr>
                <w:lang w:val="fr-FR"/>
              </w:rPr>
              <w:t>isNotifyable</w:t>
            </w:r>
          </w:p>
        </w:tc>
      </w:tr>
      <w:tr w:rsidR="00C61EA2" w14:paraId="70E26B73"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2AB5B86" w14:textId="77777777" w:rsidR="00C61EA2" w:rsidRDefault="00C61EA2" w:rsidP="00C61EA2">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2E3187F" w14:textId="77777777" w:rsidR="00C61EA2" w:rsidRDefault="00C61EA2" w:rsidP="00C61EA2">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D2F7A6F"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178B3F1" w14:textId="77777777" w:rsidR="00C61EA2" w:rsidRDefault="00C61EA2" w:rsidP="00C61EA2">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E9BE031"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CF4A81F" w14:textId="77777777" w:rsidR="00C61EA2" w:rsidRDefault="00C61EA2" w:rsidP="00C61EA2">
            <w:pPr>
              <w:pStyle w:val="TAL"/>
              <w:jc w:val="center"/>
              <w:rPr>
                <w:lang w:val="fr-FR" w:eastAsia="zh-CN"/>
              </w:rPr>
            </w:pPr>
            <w:r>
              <w:rPr>
                <w:lang w:val="fr-FR" w:eastAsia="zh-CN"/>
              </w:rPr>
              <w:t>T</w:t>
            </w:r>
          </w:p>
        </w:tc>
      </w:tr>
      <w:tr w:rsidR="00C61EA2" w14:paraId="52044AD2"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94111D7" w14:textId="77777777" w:rsidR="00C61EA2" w:rsidRDefault="00C61EA2" w:rsidP="00C61EA2">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105630B6" w14:textId="77777777" w:rsidR="00C61EA2" w:rsidRDefault="00C61EA2" w:rsidP="00C61EA2">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5977428"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E500BA8" w14:textId="77777777" w:rsidR="00C61EA2" w:rsidRDefault="00C61EA2" w:rsidP="00C61EA2">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FDBFFCD"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F13829" w14:textId="77777777" w:rsidR="00C61EA2" w:rsidRDefault="00C61EA2" w:rsidP="00C61EA2">
            <w:pPr>
              <w:pStyle w:val="TAL"/>
              <w:jc w:val="center"/>
              <w:rPr>
                <w:lang w:val="fr-FR" w:eastAsia="zh-CN"/>
              </w:rPr>
            </w:pPr>
            <w:r>
              <w:rPr>
                <w:lang w:val="fr-FR" w:eastAsia="zh-CN"/>
              </w:rPr>
              <w:t>T</w:t>
            </w:r>
          </w:p>
        </w:tc>
      </w:tr>
      <w:tr w:rsidR="00C61EA2" w14:paraId="4652E80E"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9B73089" w14:textId="77777777" w:rsidR="00C61EA2" w:rsidRDefault="00C61EA2" w:rsidP="00C61EA2">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3CDADDE" w14:textId="77777777" w:rsidR="00C61EA2" w:rsidRDefault="00C61EA2" w:rsidP="00C61EA2">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493FD09"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C5EFE84" w14:textId="77777777" w:rsidR="00C61EA2" w:rsidRDefault="00C61EA2" w:rsidP="00C61EA2">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356C2EE"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280E80C" w14:textId="77777777" w:rsidR="00C61EA2" w:rsidRDefault="00C61EA2" w:rsidP="00C61EA2">
            <w:pPr>
              <w:pStyle w:val="TAL"/>
              <w:jc w:val="center"/>
              <w:rPr>
                <w:lang w:val="fr-FR" w:eastAsia="zh-CN"/>
              </w:rPr>
            </w:pPr>
            <w:r>
              <w:rPr>
                <w:lang w:val="fr-FR" w:eastAsia="zh-CN"/>
              </w:rPr>
              <w:t>T</w:t>
            </w:r>
          </w:p>
        </w:tc>
      </w:tr>
      <w:tr w:rsidR="00C61EA2" w14:paraId="765DC835"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59D36CD" w14:textId="77777777" w:rsidR="00C61EA2" w:rsidRDefault="00C61EA2" w:rsidP="00C61EA2">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2B4C4EE2" w14:textId="77777777" w:rsidR="00C61EA2" w:rsidRDefault="00C61EA2" w:rsidP="00C61EA2">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7B0A0C"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03D2EF2" w14:textId="77777777" w:rsidR="00C61EA2" w:rsidRDefault="00C61EA2" w:rsidP="00C61EA2">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63EE9C7"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69B7ED6" w14:textId="77777777" w:rsidR="00C61EA2" w:rsidRDefault="00C61EA2" w:rsidP="00C61EA2">
            <w:pPr>
              <w:pStyle w:val="TAL"/>
              <w:jc w:val="center"/>
              <w:rPr>
                <w:lang w:val="fr-FR" w:eastAsia="zh-CN"/>
              </w:rPr>
            </w:pPr>
            <w:r>
              <w:rPr>
                <w:lang w:val="fr-FR" w:eastAsia="zh-CN"/>
              </w:rPr>
              <w:t>T</w:t>
            </w:r>
          </w:p>
        </w:tc>
      </w:tr>
      <w:tr w:rsidR="00C61EA2" w14:paraId="340358D0"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tcPr>
          <w:p w14:paraId="06D68BC0" w14:textId="77777777" w:rsidR="00C61EA2" w:rsidRDefault="00C61EA2" w:rsidP="00C61EA2">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6FBBE6D7" w14:textId="77777777" w:rsidR="00C61EA2" w:rsidRDefault="00C61EA2" w:rsidP="00C61EA2">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1693B8C0"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3C234DEE" w14:textId="77777777" w:rsidR="00C61EA2" w:rsidRDefault="00C61EA2" w:rsidP="00C61EA2">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3171756F"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68B2F239" w14:textId="77777777" w:rsidR="00C61EA2" w:rsidRDefault="00C61EA2" w:rsidP="00C61EA2">
            <w:pPr>
              <w:pStyle w:val="TAL"/>
              <w:jc w:val="center"/>
              <w:rPr>
                <w:lang w:val="fr-FR" w:eastAsia="zh-CN"/>
              </w:rPr>
            </w:pPr>
            <w:r>
              <w:rPr>
                <w:lang w:val="fr-FR" w:eastAsia="zh-CN"/>
              </w:rPr>
              <w:t>T</w:t>
            </w:r>
          </w:p>
        </w:tc>
      </w:tr>
    </w:tbl>
    <w:p w14:paraId="7F72F0CF" w14:textId="77777777" w:rsidR="00C61EA2" w:rsidRDefault="00C61EA2" w:rsidP="00C61EA2"/>
    <w:p w14:paraId="778D3FD0" w14:textId="77777777" w:rsidR="00C61EA2" w:rsidRPr="009230CB" w:rsidRDefault="00C61EA2" w:rsidP="00C61EA2">
      <w:pPr>
        <w:pStyle w:val="40"/>
      </w:pPr>
      <w:bookmarkStart w:id="12" w:name="_Toc187412636"/>
      <w:r w:rsidRPr="009230CB">
        <w:t>4.3.</w:t>
      </w:r>
      <w:r>
        <w:t>42</w:t>
      </w:r>
      <w:r w:rsidRPr="009230CB">
        <w:t>.3</w:t>
      </w:r>
      <w:r w:rsidRPr="009230CB">
        <w:tab/>
        <w:t>Attribute constraints</w:t>
      </w:r>
      <w:bookmarkEnd w:id="12"/>
    </w:p>
    <w:p w14:paraId="00D61044" w14:textId="77777777" w:rsidR="00C61EA2" w:rsidRPr="009230CB" w:rsidRDefault="00C61EA2" w:rsidP="00C61EA2">
      <w:r w:rsidRPr="009230CB">
        <w:t>None.</w:t>
      </w:r>
    </w:p>
    <w:p w14:paraId="2F3AC45D" w14:textId="77777777" w:rsidR="00C61EA2" w:rsidRPr="009230CB" w:rsidRDefault="00C61EA2" w:rsidP="00C61EA2">
      <w:pPr>
        <w:pStyle w:val="40"/>
        <w:rPr>
          <w:lang w:val="en-US"/>
        </w:rPr>
      </w:pPr>
      <w:bookmarkStart w:id="13" w:name="_Toc187412637"/>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13"/>
    </w:p>
    <w:p w14:paraId="7C8BFE72" w14:textId="77777777" w:rsidR="00C61EA2" w:rsidRDefault="00C61EA2" w:rsidP="00C61EA2">
      <w:r>
        <w:t>The common notifications defined in clause 4.5 are valid for this IOC, without exceptions or additions.</w:t>
      </w:r>
    </w:p>
    <w:p w14:paraId="79B96682" w14:textId="77777777" w:rsidR="004E5E2C" w:rsidRPr="00AA18B3" w:rsidRDefault="004E5E2C" w:rsidP="004E5E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4211A" w14:paraId="3BA510D8" w14:textId="77777777" w:rsidTr="00C61EA2">
        <w:tc>
          <w:tcPr>
            <w:tcW w:w="9521" w:type="dxa"/>
            <w:shd w:val="clear" w:color="auto" w:fill="FFFFCC"/>
            <w:vAlign w:val="center"/>
          </w:tcPr>
          <w:p w14:paraId="45AA91B8" w14:textId="77777777" w:rsidR="00B4211A" w:rsidRDefault="00B4211A" w:rsidP="00C61EA2">
            <w:pPr>
              <w:jc w:val="center"/>
              <w:rPr>
                <w:rFonts w:ascii="Arial" w:hAnsi="Arial" w:cs="Arial"/>
                <w:b/>
                <w:bCs/>
                <w:sz w:val="28"/>
                <w:szCs w:val="28"/>
              </w:rPr>
            </w:pPr>
            <w:r>
              <w:rPr>
                <w:rFonts w:ascii="Arial" w:hAnsi="Arial" w:cs="Arial"/>
                <w:b/>
                <w:bCs/>
                <w:sz w:val="28"/>
                <w:szCs w:val="28"/>
                <w:lang w:eastAsia="zh-CN"/>
              </w:rPr>
              <w:t>2</w:t>
            </w:r>
            <w:r w:rsidRPr="00606F8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D31F442" w14:textId="51F82EE4" w:rsidR="00C61EA2" w:rsidRPr="009230CB" w:rsidRDefault="00C61EA2" w:rsidP="00C61EA2">
      <w:pPr>
        <w:pStyle w:val="30"/>
        <w:rPr>
          <w:ins w:id="14" w:author="Huawei" w:date="2025-01-16T23:38:00Z"/>
        </w:rPr>
      </w:pPr>
      <w:bookmarkStart w:id="15" w:name="_Toc187412678"/>
      <w:bookmarkEnd w:id="5"/>
      <w:ins w:id="16" w:author="Huawei" w:date="2025-01-16T23:38:00Z">
        <w:r>
          <w:rPr>
            <w:rFonts w:cs="Arial"/>
            <w:szCs w:val="28"/>
          </w:rPr>
          <w:t>4.3.</w:t>
        </w:r>
      </w:ins>
      <w:ins w:id="17" w:author="Huawei" w:date="2025-01-16T23:39:00Z">
        <w:r>
          <w:rPr>
            <w:rFonts w:cs="Arial"/>
            <w:szCs w:val="28"/>
          </w:rPr>
          <w:t>X</w:t>
        </w:r>
      </w:ins>
      <w:ins w:id="18" w:author="Huawei" w:date="2025-01-16T23:38:00Z">
        <w:r w:rsidRPr="009230CB">
          <w:rPr>
            <w:rFonts w:cs="Arial"/>
            <w:szCs w:val="28"/>
          </w:rPr>
          <w:tab/>
        </w:r>
      </w:ins>
      <w:bookmarkStart w:id="19" w:name="_Hlk177391407"/>
      <w:ins w:id="20" w:author="Huawei" w:date="2025-01-16T23:40:00Z">
        <w:r>
          <w:rPr>
            <w:rFonts w:ascii="Courier New" w:hAnsi="Courier New" w:cs="Courier New"/>
          </w:rPr>
          <w:t>M</w:t>
        </w:r>
        <w:r w:rsidRPr="00C61EA2">
          <w:rPr>
            <w:rFonts w:ascii="Courier New" w:hAnsi="Courier New" w:cs="Courier New"/>
          </w:rPr>
          <w:t>nsScope</w:t>
        </w:r>
      </w:ins>
      <w:ins w:id="21" w:author="Huawei" w:date="2025-01-16T23:38:00Z">
        <w:r w:rsidRPr="00BC6BC9">
          <w:rPr>
            <w:rFonts w:ascii="Courier New" w:hAnsi="Courier New" w:cs="Courier New"/>
          </w:rPr>
          <w:t xml:space="preserve"> &lt;&lt;choice&gt;&gt;</w:t>
        </w:r>
        <w:bookmarkEnd w:id="15"/>
        <w:bookmarkEnd w:id="19"/>
      </w:ins>
    </w:p>
    <w:p w14:paraId="00748051" w14:textId="7094B39B" w:rsidR="00C61EA2" w:rsidRPr="009230CB" w:rsidRDefault="00C61EA2" w:rsidP="00C61EA2">
      <w:pPr>
        <w:pStyle w:val="40"/>
        <w:rPr>
          <w:ins w:id="22" w:author="Huawei" w:date="2025-01-16T23:38:00Z"/>
        </w:rPr>
      </w:pPr>
      <w:bookmarkStart w:id="23" w:name="_Toc162446446"/>
      <w:bookmarkStart w:id="24" w:name="_Toc187412679"/>
      <w:ins w:id="25" w:author="Huawei" w:date="2025-01-16T23:38:00Z">
        <w:r>
          <w:t>4.3.</w:t>
        </w:r>
      </w:ins>
      <w:ins w:id="26" w:author="Huawei" w:date="2025-01-16T23:40:00Z">
        <w:r>
          <w:t>X</w:t>
        </w:r>
      </w:ins>
      <w:ins w:id="27" w:author="Huawei" w:date="2025-01-16T23:38:00Z">
        <w:r w:rsidRPr="009230CB">
          <w:t>.1</w:t>
        </w:r>
        <w:r w:rsidRPr="009230CB">
          <w:tab/>
          <w:t>Definition</w:t>
        </w:r>
        <w:bookmarkEnd w:id="23"/>
        <w:bookmarkEnd w:id="24"/>
      </w:ins>
    </w:p>
    <w:p w14:paraId="106B4C1D" w14:textId="640B2298" w:rsidR="00C61EA2" w:rsidRDefault="00C61EA2" w:rsidP="00C61EA2">
      <w:pPr>
        <w:rPr>
          <w:lang w:val="en-US"/>
        </w:rPr>
      </w:pPr>
      <w:ins w:id="28" w:author="Huawei" w:date="2025-01-16T23:38:00Z">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等线"/>
          </w:rPr>
          <w:t xml:space="preserve"> </w:t>
        </w:r>
        <w:r w:rsidRPr="009230CB">
          <w:rPr>
            <w:lang w:val="en-US"/>
          </w:rPr>
          <w:t>defines</w:t>
        </w:r>
        <w:r>
          <w:rPr>
            <w:lang w:val="en-US"/>
          </w:rPr>
          <w:t xml:space="preserve"> the </w:t>
        </w:r>
      </w:ins>
      <w:ins w:id="29" w:author="Huawei" w:date="2025-01-17T09:17:00Z">
        <w:r w:rsidR="00F0091E">
          <w:t>information about the management scope of the Management Service.</w:t>
        </w:r>
      </w:ins>
    </w:p>
    <w:p w14:paraId="4F99A665" w14:textId="1C24DF99" w:rsidR="00F0091E" w:rsidRDefault="00F0091E" w:rsidP="00F0091E">
      <w:pPr>
        <w:jc w:val="both"/>
        <w:rPr>
          <w:ins w:id="30" w:author="Huawei" w:date="2025-01-17T09:16:00Z"/>
          <w:lang w:eastAsia="zh-CN"/>
        </w:rPr>
      </w:pPr>
      <w:ins w:id="31" w:author="Huawei" w:date="2025-01-17T09:16:00Z">
        <w:r>
          <w:rPr>
            <w:rFonts w:hint="eastAsia"/>
            <w:lang w:eastAsia="zh-CN"/>
          </w:rPr>
          <w:t>The</w:t>
        </w:r>
        <w:r>
          <w:rPr>
            <w:lang w:eastAsia="zh-CN"/>
          </w:rPr>
          <w:t xml:space="preserve"> "mnsScope" is used to support the following choices:</w:t>
        </w:r>
      </w:ins>
    </w:p>
    <w:p w14:paraId="54915DA3" w14:textId="349C7A2B" w:rsidR="00F0091E" w:rsidRDefault="00F0091E" w:rsidP="00F0091E">
      <w:pPr>
        <w:pStyle w:val="B1"/>
        <w:rPr>
          <w:ins w:id="32" w:author="Huawei" w:date="2025-01-17T09:28:00Z"/>
        </w:rPr>
      </w:pPr>
      <w:ins w:id="33" w:author="Huawei" w:date="2025-01-17T09:16:00Z">
        <w:r>
          <w:rPr>
            <w:lang w:eastAsia="zh-CN"/>
          </w:rPr>
          <w:t>-</w:t>
        </w:r>
        <w:r>
          <w:rPr>
            <w:lang w:eastAsia="zh-CN"/>
          </w:rPr>
          <w:tab/>
          <w:t>A list of DNs to represent t</w:t>
        </w:r>
        <w:r>
          <w:t xml:space="preserve">he managed object instances that can be accessed using the Management Service. </w:t>
        </w:r>
      </w:ins>
    </w:p>
    <w:p w14:paraId="2E3FB565" w14:textId="77777777" w:rsidR="00B43E5B" w:rsidRPr="00B43E5B" w:rsidRDefault="00B43E5B" w:rsidP="00B43E5B">
      <w:pPr>
        <w:pStyle w:val="B1"/>
        <w:rPr>
          <w:ins w:id="34" w:author="Huawei" w:date="2025-01-17T09:28:00Z"/>
          <w:lang w:eastAsia="zh-CN"/>
        </w:rPr>
      </w:pPr>
      <w:ins w:id="35" w:author="Huawei" w:date="2025-01-17T09:28:00Z">
        <w:r>
          <w:rPr>
            <w:lang w:eastAsia="zh-CN"/>
          </w:rPr>
          <w:t>-</w:t>
        </w:r>
        <w:r>
          <w:rPr>
            <w:lang w:eastAsia="zh-CN"/>
          </w:rPr>
          <w:tab/>
          <w:t>A list of GeoAreas to represent the managed object instances covered by the specified GeoAreas that can be accessed using the Management Service.</w:t>
        </w:r>
      </w:ins>
    </w:p>
    <w:p w14:paraId="72078841" w14:textId="77777777" w:rsidR="00B43E5B" w:rsidRDefault="00B43E5B" w:rsidP="00F0091E">
      <w:pPr>
        <w:pStyle w:val="B1"/>
        <w:rPr>
          <w:ins w:id="36" w:author="Huawei" w:date="2025-01-17T09:16:00Z"/>
        </w:rPr>
      </w:pPr>
    </w:p>
    <w:p w14:paraId="67C21419" w14:textId="77777777" w:rsidR="00F0091E" w:rsidRDefault="00F0091E" w:rsidP="00F0091E">
      <w:pPr>
        <w:pStyle w:val="B1"/>
        <w:rPr>
          <w:ins w:id="37" w:author="Huawei" w:date="2025-01-17T09:16:00Z"/>
          <w:lang w:eastAsia="zh-CN"/>
        </w:rPr>
      </w:pPr>
      <w:ins w:id="38" w:author="Huawei" w:date="2025-01-17T09:16:00Z">
        <w:r>
          <w:rPr>
            <w:lang w:eastAsia="zh-CN"/>
          </w:rPr>
          <w:lastRenderedPageBreak/>
          <w:t>-</w:t>
        </w:r>
        <w:r>
          <w:rPr>
            <w:lang w:eastAsia="zh-CN"/>
          </w:rPr>
          <w:tab/>
          <w:t>A list of TAIs to represent the managed object instances covered by the specified TACs that can be accessed using the Management Service.</w:t>
        </w:r>
      </w:ins>
    </w:p>
    <w:p w14:paraId="7F53C036" w14:textId="446E65BE" w:rsidR="00C61EA2" w:rsidRPr="009230CB" w:rsidRDefault="00C61EA2" w:rsidP="00C61EA2">
      <w:pPr>
        <w:pStyle w:val="40"/>
        <w:rPr>
          <w:ins w:id="39" w:author="Huawei" w:date="2025-01-16T23:38:00Z"/>
          <w:lang w:val="fr-FR"/>
        </w:rPr>
      </w:pPr>
      <w:bookmarkStart w:id="40" w:name="_Toc187412680"/>
      <w:ins w:id="41" w:author="Huawei" w:date="2025-01-16T23:38:00Z">
        <w:r>
          <w:rPr>
            <w:lang w:val="fr-FR"/>
          </w:rPr>
          <w:t>4.3.</w:t>
        </w:r>
      </w:ins>
      <w:ins w:id="42" w:author="Huawei" w:date="2025-01-16T23:41:00Z">
        <w:r>
          <w:rPr>
            <w:lang w:val="fr-FR"/>
          </w:rPr>
          <w:t>X</w:t>
        </w:r>
      </w:ins>
      <w:ins w:id="43" w:author="Huawei" w:date="2025-01-16T23:38:00Z">
        <w:r>
          <w:rPr>
            <w:lang w:val="fr-FR"/>
          </w:rPr>
          <w:t>.</w:t>
        </w:r>
        <w:r w:rsidRPr="009230CB">
          <w:rPr>
            <w:lang w:val="fr-FR"/>
          </w:rPr>
          <w:t>2</w:t>
        </w:r>
        <w:r w:rsidRPr="009230CB">
          <w:rPr>
            <w:lang w:val="fr-FR"/>
          </w:rPr>
          <w:tab/>
          <w:t>Attributes</w:t>
        </w:r>
        <w:bookmarkEnd w:id="4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C61EA2" w:rsidRPr="009230CB" w14:paraId="0777ACE3" w14:textId="77777777" w:rsidTr="00C61EA2">
        <w:trPr>
          <w:cantSplit/>
          <w:jc w:val="center"/>
          <w:ins w:id="44" w:author="Huawei" w:date="2025-01-16T23:38:00Z"/>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B01CE7E" w14:textId="77777777" w:rsidR="00C61EA2" w:rsidRPr="0008663E" w:rsidRDefault="00C61EA2" w:rsidP="00C61EA2">
            <w:pPr>
              <w:keepNext/>
              <w:keepLines/>
              <w:spacing w:after="0"/>
              <w:jc w:val="center"/>
              <w:rPr>
                <w:ins w:id="45" w:author="Huawei" w:date="2025-01-16T23:38:00Z"/>
                <w:rFonts w:ascii="Arial" w:hAnsi="Arial" w:cs="Arial"/>
                <w:b/>
                <w:sz w:val="18"/>
              </w:rPr>
            </w:pPr>
            <w:ins w:id="46" w:author="Huawei" w:date="2025-01-16T23:38: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5B852D" w14:textId="77777777" w:rsidR="00C61EA2" w:rsidRPr="0008663E" w:rsidRDefault="00C61EA2" w:rsidP="00C61EA2">
            <w:pPr>
              <w:keepNext/>
              <w:keepLines/>
              <w:spacing w:after="0"/>
              <w:jc w:val="center"/>
              <w:rPr>
                <w:ins w:id="47" w:author="Huawei" w:date="2025-01-16T23:38:00Z"/>
                <w:rFonts w:ascii="Arial" w:hAnsi="Arial" w:cs="Arial"/>
                <w:b/>
                <w:sz w:val="18"/>
              </w:rPr>
            </w:pPr>
            <w:ins w:id="48" w:author="Huawei" w:date="2025-01-16T23:38: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10DB2E" w14:textId="77777777" w:rsidR="00C61EA2" w:rsidRPr="0008663E" w:rsidRDefault="00C61EA2" w:rsidP="00C61EA2">
            <w:pPr>
              <w:keepNext/>
              <w:keepLines/>
              <w:spacing w:after="0"/>
              <w:jc w:val="center"/>
              <w:rPr>
                <w:ins w:id="49" w:author="Huawei" w:date="2025-01-16T23:38:00Z"/>
                <w:rFonts w:ascii="Arial" w:hAnsi="Arial" w:cs="Arial"/>
                <w:b/>
                <w:sz w:val="18"/>
              </w:rPr>
            </w:pPr>
            <w:ins w:id="50" w:author="Huawei" w:date="2025-01-16T23:38: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B5204B" w14:textId="77777777" w:rsidR="00C61EA2" w:rsidRPr="0008663E" w:rsidRDefault="00C61EA2" w:rsidP="00C61EA2">
            <w:pPr>
              <w:keepNext/>
              <w:keepLines/>
              <w:spacing w:after="0"/>
              <w:jc w:val="center"/>
              <w:rPr>
                <w:ins w:id="51" w:author="Huawei" w:date="2025-01-16T23:38:00Z"/>
                <w:rFonts w:ascii="Arial" w:hAnsi="Arial" w:cs="Arial"/>
                <w:b/>
                <w:sz w:val="18"/>
              </w:rPr>
            </w:pPr>
            <w:ins w:id="52" w:author="Huawei" w:date="2025-01-16T23:38: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A4BA02" w14:textId="77777777" w:rsidR="00C61EA2" w:rsidRPr="0008663E" w:rsidRDefault="00C61EA2" w:rsidP="00C61EA2">
            <w:pPr>
              <w:keepNext/>
              <w:keepLines/>
              <w:spacing w:after="0"/>
              <w:jc w:val="center"/>
              <w:rPr>
                <w:ins w:id="53" w:author="Huawei" w:date="2025-01-16T23:38:00Z"/>
                <w:rFonts w:ascii="Arial" w:hAnsi="Arial" w:cs="Arial"/>
                <w:b/>
                <w:sz w:val="18"/>
              </w:rPr>
            </w:pPr>
            <w:ins w:id="54" w:author="Huawei" w:date="2025-01-16T23:38: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80B39E" w14:textId="77777777" w:rsidR="00C61EA2" w:rsidRPr="0008663E" w:rsidRDefault="00C61EA2" w:rsidP="00C61EA2">
            <w:pPr>
              <w:keepNext/>
              <w:keepLines/>
              <w:spacing w:after="0"/>
              <w:jc w:val="center"/>
              <w:rPr>
                <w:ins w:id="55" w:author="Huawei" w:date="2025-01-16T23:38:00Z"/>
                <w:rFonts w:ascii="Arial" w:hAnsi="Arial" w:cs="Arial"/>
                <w:b/>
                <w:sz w:val="18"/>
              </w:rPr>
            </w:pPr>
            <w:ins w:id="56" w:author="Huawei" w:date="2025-01-16T23:38:00Z">
              <w:r w:rsidRPr="0008663E">
                <w:rPr>
                  <w:rFonts w:ascii="Arial" w:hAnsi="Arial" w:cs="Arial"/>
                  <w:b/>
                  <w:sz w:val="18"/>
                </w:rPr>
                <w:t>isNotifyable</w:t>
              </w:r>
            </w:ins>
          </w:p>
        </w:tc>
      </w:tr>
      <w:tr w:rsidR="00C61EA2" w:rsidRPr="009230CB" w14:paraId="2E7B412A" w14:textId="77777777" w:rsidTr="00C61EA2">
        <w:trPr>
          <w:cantSplit/>
          <w:jc w:val="center"/>
          <w:ins w:id="57" w:author="Huawei" w:date="2025-01-16T23:38:00Z"/>
        </w:trPr>
        <w:tc>
          <w:tcPr>
            <w:tcW w:w="2401" w:type="pct"/>
            <w:tcBorders>
              <w:top w:val="single" w:sz="4" w:space="0" w:color="auto"/>
              <w:left w:val="single" w:sz="4" w:space="0" w:color="auto"/>
              <w:bottom w:val="single" w:sz="4" w:space="0" w:color="auto"/>
              <w:right w:val="single" w:sz="4" w:space="0" w:color="auto"/>
            </w:tcBorders>
            <w:hideMark/>
          </w:tcPr>
          <w:p w14:paraId="153036F1" w14:textId="1CFEC80C" w:rsidR="00C61EA2" w:rsidRPr="005A5E6C" w:rsidRDefault="00C61EA2" w:rsidP="00C61EA2">
            <w:pPr>
              <w:keepNext/>
              <w:keepLines/>
              <w:spacing w:after="0"/>
              <w:rPr>
                <w:ins w:id="58" w:author="Huawei" w:date="2025-01-16T23:38:00Z"/>
                <w:rFonts w:ascii="Arial" w:hAnsi="Arial" w:cs="Arial"/>
                <w:sz w:val="18"/>
                <w:szCs w:val="18"/>
              </w:rPr>
            </w:pPr>
            <w:ins w:id="59" w:author="Huawei" w:date="2025-01-16T23:38:00Z">
              <w:r>
                <w:rPr>
                  <w:rFonts w:ascii="Arial" w:hAnsi="Arial" w:cs="Arial"/>
                  <w:sz w:val="18"/>
                </w:rPr>
                <w:t>C</w:t>
              </w:r>
              <w:r>
                <w:rPr>
                  <w:rFonts w:ascii="Arial" w:hAnsi="Arial" w:cs="Arial"/>
                  <w:sz w:val="18"/>
                  <w:szCs w:val="18"/>
                </w:rPr>
                <w:t xml:space="preserve">HOICE_1.1 </w:t>
              </w:r>
            </w:ins>
            <w:ins w:id="60" w:author="Huawei" w:date="2025-01-16T23:43:00Z">
              <w:r>
                <w:rPr>
                  <w:rFonts w:ascii="Courier New" w:hAnsi="Courier New" w:cs="Courier New"/>
                  <w:sz w:val="18"/>
                  <w:szCs w:val="18"/>
                </w:rPr>
                <w:t>objectInstances</w:t>
              </w:r>
            </w:ins>
          </w:p>
        </w:tc>
        <w:tc>
          <w:tcPr>
            <w:tcW w:w="200" w:type="pct"/>
            <w:tcBorders>
              <w:top w:val="single" w:sz="4" w:space="0" w:color="auto"/>
              <w:left w:val="single" w:sz="4" w:space="0" w:color="auto"/>
              <w:bottom w:val="single" w:sz="4" w:space="0" w:color="auto"/>
              <w:right w:val="single" w:sz="4" w:space="0" w:color="auto"/>
            </w:tcBorders>
            <w:hideMark/>
          </w:tcPr>
          <w:p w14:paraId="75B8710C" w14:textId="77777777" w:rsidR="00C61EA2" w:rsidRPr="0008663E" w:rsidRDefault="00C61EA2" w:rsidP="00C61EA2">
            <w:pPr>
              <w:keepNext/>
              <w:keepLines/>
              <w:spacing w:after="0"/>
              <w:jc w:val="center"/>
              <w:rPr>
                <w:ins w:id="61" w:author="Huawei" w:date="2025-01-16T23:38:00Z"/>
                <w:rFonts w:ascii="Arial" w:hAnsi="Arial" w:cs="Arial"/>
                <w:sz w:val="18"/>
              </w:rPr>
            </w:pPr>
            <w:ins w:id="62" w:author="Huawei" w:date="2025-01-16T23:38: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3FD5CDB9" w14:textId="77777777" w:rsidR="00C61EA2" w:rsidRPr="0008663E" w:rsidRDefault="00C61EA2" w:rsidP="00C61EA2">
            <w:pPr>
              <w:keepNext/>
              <w:keepLines/>
              <w:spacing w:after="0"/>
              <w:jc w:val="center"/>
              <w:rPr>
                <w:ins w:id="63" w:author="Huawei" w:date="2025-01-16T23:38:00Z"/>
                <w:rFonts w:ascii="Arial" w:hAnsi="Arial" w:cs="Arial"/>
                <w:sz w:val="18"/>
              </w:rPr>
            </w:pPr>
            <w:ins w:id="64" w:author="Huawei" w:date="2025-01-16T23:38: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08420F7F" w14:textId="09522E96" w:rsidR="00C61EA2" w:rsidRPr="0008663E" w:rsidRDefault="00F0091E" w:rsidP="00C61EA2">
            <w:pPr>
              <w:keepNext/>
              <w:keepLines/>
              <w:spacing w:after="0"/>
              <w:jc w:val="center"/>
              <w:rPr>
                <w:ins w:id="65" w:author="Huawei" w:date="2025-01-16T23:38:00Z"/>
                <w:rFonts w:ascii="Arial" w:hAnsi="Arial" w:cs="Arial"/>
                <w:sz w:val="18"/>
                <w:lang w:eastAsia="zh-CN"/>
              </w:rPr>
            </w:pPr>
            <w:ins w:id="66" w:author="Huawei" w:date="2025-01-17T09:22:00Z">
              <w:r>
                <w:rPr>
                  <w:rFonts w:ascii="Arial" w:hAnsi="Arial" w:cs="Arial" w:hint="eastAsia"/>
                  <w:sz w:val="18"/>
                  <w:lang w:eastAsia="zh-CN"/>
                </w:rPr>
                <w:t>F</w:t>
              </w:r>
            </w:ins>
          </w:p>
        </w:tc>
        <w:tc>
          <w:tcPr>
            <w:tcW w:w="600" w:type="pct"/>
            <w:tcBorders>
              <w:top w:val="single" w:sz="4" w:space="0" w:color="auto"/>
              <w:left w:val="single" w:sz="4" w:space="0" w:color="auto"/>
              <w:bottom w:val="single" w:sz="4" w:space="0" w:color="auto"/>
              <w:right w:val="single" w:sz="4" w:space="0" w:color="auto"/>
            </w:tcBorders>
          </w:tcPr>
          <w:p w14:paraId="69593414" w14:textId="77777777" w:rsidR="00C61EA2" w:rsidRPr="0008663E" w:rsidRDefault="00C61EA2" w:rsidP="00C61EA2">
            <w:pPr>
              <w:keepNext/>
              <w:keepLines/>
              <w:spacing w:after="0"/>
              <w:jc w:val="center"/>
              <w:rPr>
                <w:ins w:id="67" w:author="Huawei" w:date="2025-01-16T23:38:00Z"/>
                <w:rFonts w:ascii="Arial" w:hAnsi="Arial" w:cs="Arial"/>
                <w:sz w:val="18"/>
                <w:lang w:eastAsia="zh-CN"/>
              </w:rPr>
            </w:pPr>
            <w:ins w:id="68" w:author="Huawei" w:date="2025-01-16T23:38: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1E2FE545" w14:textId="2488611E" w:rsidR="00C61EA2" w:rsidRPr="0008663E" w:rsidRDefault="00C61EA2" w:rsidP="00C61EA2">
            <w:pPr>
              <w:keepNext/>
              <w:keepLines/>
              <w:spacing w:after="0"/>
              <w:jc w:val="center"/>
              <w:rPr>
                <w:ins w:id="69" w:author="Huawei" w:date="2025-01-16T23:38:00Z"/>
                <w:rFonts w:ascii="Arial" w:hAnsi="Arial" w:cs="Arial"/>
                <w:sz w:val="18"/>
                <w:lang w:eastAsia="zh-CN"/>
              </w:rPr>
            </w:pPr>
            <w:ins w:id="70" w:author="Huawei" w:date="2025-01-16T23:41:00Z">
              <w:r>
                <w:rPr>
                  <w:rFonts w:ascii="Arial" w:hAnsi="Arial" w:cs="Arial"/>
                  <w:sz w:val="18"/>
                  <w:lang w:eastAsia="zh-CN"/>
                </w:rPr>
                <w:t>T</w:t>
              </w:r>
            </w:ins>
          </w:p>
        </w:tc>
      </w:tr>
      <w:tr w:rsidR="00C61EA2" w:rsidRPr="009230CB" w14:paraId="37839E0B" w14:textId="77777777" w:rsidTr="00C61EA2">
        <w:trPr>
          <w:cantSplit/>
          <w:jc w:val="center"/>
          <w:ins w:id="71" w:author="Huawei" w:date="2025-01-16T23:38:00Z"/>
        </w:trPr>
        <w:tc>
          <w:tcPr>
            <w:tcW w:w="2401" w:type="pct"/>
            <w:tcBorders>
              <w:top w:val="single" w:sz="4" w:space="0" w:color="auto"/>
              <w:left w:val="single" w:sz="4" w:space="0" w:color="auto"/>
              <w:bottom w:val="single" w:sz="4" w:space="0" w:color="auto"/>
              <w:right w:val="single" w:sz="4" w:space="0" w:color="auto"/>
            </w:tcBorders>
          </w:tcPr>
          <w:p w14:paraId="497FAB78" w14:textId="51AD3FF0" w:rsidR="00C61EA2" w:rsidRDefault="00C61EA2" w:rsidP="00C61EA2">
            <w:pPr>
              <w:keepNext/>
              <w:keepLines/>
              <w:spacing w:after="0"/>
              <w:rPr>
                <w:ins w:id="72" w:author="Huawei" w:date="2025-01-16T23:38:00Z"/>
                <w:rFonts w:ascii="Arial" w:hAnsi="Arial" w:cs="Arial"/>
                <w:sz w:val="18"/>
                <w:szCs w:val="18"/>
              </w:rPr>
            </w:pPr>
            <w:ins w:id="73" w:author="Huawei" w:date="2025-01-16T23:38:00Z">
              <w:r>
                <w:rPr>
                  <w:rFonts w:ascii="Arial" w:hAnsi="Arial" w:cs="Arial"/>
                  <w:sz w:val="18"/>
                </w:rPr>
                <w:t>C</w:t>
              </w:r>
              <w:r>
                <w:rPr>
                  <w:rFonts w:ascii="Arial" w:hAnsi="Arial" w:cs="Arial"/>
                  <w:sz w:val="18"/>
                  <w:szCs w:val="18"/>
                </w:rPr>
                <w:t xml:space="preserve">HOICE_2.1 </w:t>
              </w:r>
            </w:ins>
            <w:ins w:id="74" w:author="Huawei" w:date="2025-01-16T23:44:00Z">
              <w:r w:rsidRPr="00C61EA2">
                <w:rPr>
                  <w:rFonts w:ascii="Courier New" w:hAnsi="Courier New" w:cs="Courier New"/>
                  <w:sz w:val="18"/>
                  <w:szCs w:val="18"/>
                </w:rPr>
                <w:t>geo</w:t>
              </w:r>
              <w:r w:rsidRPr="00C61EA2">
                <w:rPr>
                  <w:rFonts w:ascii="Courier New" w:hAnsi="Courier New" w:cs="Courier New"/>
                  <w:szCs w:val="18"/>
                </w:rPr>
                <w:t>Areas</w:t>
              </w:r>
            </w:ins>
          </w:p>
        </w:tc>
        <w:tc>
          <w:tcPr>
            <w:tcW w:w="200" w:type="pct"/>
            <w:tcBorders>
              <w:top w:val="single" w:sz="4" w:space="0" w:color="auto"/>
              <w:left w:val="single" w:sz="4" w:space="0" w:color="auto"/>
              <w:bottom w:val="single" w:sz="4" w:space="0" w:color="auto"/>
              <w:right w:val="single" w:sz="4" w:space="0" w:color="auto"/>
            </w:tcBorders>
          </w:tcPr>
          <w:p w14:paraId="41E1F1CF" w14:textId="77777777" w:rsidR="00C61EA2" w:rsidRPr="0008663E" w:rsidRDefault="00C61EA2" w:rsidP="00C61EA2">
            <w:pPr>
              <w:keepNext/>
              <w:keepLines/>
              <w:spacing w:after="0"/>
              <w:jc w:val="center"/>
              <w:rPr>
                <w:ins w:id="75" w:author="Huawei" w:date="2025-01-16T23:38:00Z"/>
                <w:rFonts w:ascii="Arial" w:hAnsi="Arial" w:cs="Arial"/>
                <w:sz w:val="18"/>
              </w:rPr>
            </w:pPr>
            <w:ins w:id="76" w:author="Huawei" w:date="2025-01-16T23:38: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14067C87" w14:textId="77777777" w:rsidR="00C61EA2" w:rsidRPr="0008663E" w:rsidRDefault="00C61EA2" w:rsidP="00C61EA2">
            <w:pPr>
              <w:keepNext/>
              <w:keepLines/>
              <w:spacing w:after="0"/>
              <w:jc w:val="center"/>
              <w:rPr>
                <w:ins w:id="77" w:author="Huawei" w:date="2025-01-16T23:38:00Z"/>
                <w:rFonts w:ascii="Arial" w:hAnsi="Arial" w:cs="Arial"/>
                <w:sz w:val="18"/>
              </w:rPr>
            </w:pPr>
            <w:ins w:id="78" w:author="Huawei" w:date="2025-01-16T23:38: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57E3F0DA" w14:textId="00234743" w:rsidR="00C61EA2" w:rsidRPr="0008663E" w:rsidRDefault="00F0091E" w:rsidP="00C61EA2">
            <w:pPr>
              <w:keepNext/>
              <w:keepLines/>
              <w:spacing w:after="0"/>
              <w:jc w:val="center"/>
              <w:rPr>
                <w:ins w:id="79" w:author="Huawei" w:date="2025-01-16T23:38:00Z"/>
                <w:rFonts w:ascii="Arial" w:hAnsi="Arial" w:cs="Arial"/>
                <w:sz w:val="18"/>
                <w:lang w:eastAsia="zh-CN"/>
              </w:rPr>
            </w:pPr>
            <w:ins w:id="80" w:author="Huawei" w:date="2025-01-17T09:22:00Z">
              <w:r>
                <w:rPr>
                  <w:rFonts w:ascii="Arial" w:hAnsi="Arial" w:cs="Arial" w:hint="eastAsia"/>
                  <w:sz w:val="18"/>
                  <w:lang w:eastAsia="zh-CN"/>
                </w:rPr>
                <w:t>F</w:t>
              </w:r>
            </w:ins>
          </w:p>
        </w:tc>
        <w:tc>
          <w:tcPr>
            <w:tcW w:w="600" w:type="pct"/>
            <w:tcBorders>
              <w:top w:val="single" w:sz="4" w:space="0" w:color="auto"/>
              <w:left w:val="single" w:sz="4" w:space="0" w:color="auto"/>
              <w:bottom w:val="single" w:sz="4" w:space="0" w:color="auto"/>
              <w:right w:val="single" w:sz="4" w:space="0" w:color="auto"/>
            </w:tcBorders>
          </w:tcPr>
          <w:p w14:paraId="5E9BC2AB" w14:textId="77777777" w:rsidR="00C61EA2" w:rsidRPr="0008663E" w:rsidRDefault="00C61EA2" w:rsidP="00C61EA2">
            <w:pPr>
              <w:keepNext/>
              <w:keepLines/>
              <w:spacing w:after="0"/>
              <w:jc w:val="center"/>
              <w:rPr>
                <w:ins w:id="81" w:author="Huawei" w:date="2025-01-16T23:38:00Z"/>
                <w:rFonts w:ascii="Arial" w:hAnsi="Arial" w:cs="Arial"/>
                <w:sz w:val="18"/>
                <w:lang w:eastAsia="zh-CN"/>
              </w:rPr>
            </w:pPr>
            <w:ins w:id="82" w:author="Huawei" w:date="2025-01-16T23:38: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18881468" w14:textId="3FD8951C" w:rsidR="00C61EA2" w:rsidRPr="0008663E" w:rsidRDefault="00C61EA2" w:rsidP="00C61EA2">
            <w:pPr>
              <w:keepNext/>
              <w:keepLines/>
              <w:spacing w:after="0"/>
              <w:jc w:val="center"/>
              <w:rPr>
                <w:ins w:id="83" w:author="Huawei" w:date="2025-01-16T23:38:00Z"/>
                <w:rFonts w:ascii="Arial" w:hAnsi="Arial" w:cs="Arial"/>
                <w:sz w:val="18"/>
                <w:lang w:eastAsia="zh-CN"/>
              </w:rPr>
            </w:pPr>
            <w:ins w:id="84" w:author="Huawei" w:date="2025-01-16T23:41:00Z">
              <w:r>
                <w:rPr>
                  <w:rFonts w:ascii="Arial" w:hAnsi="Arial" w:cs="Arial"/>
                  <w:sz w:val="18"/>
                  <w:lang w:eastAsia="zh-CN"/>
                </w:rPr>
                <w:t>T</w:t>
              </w:r>
            </w:ins>
          </w:p>
        </w:tc>
      </w:tr>
      <w:tr w:rsidR="00C61EA2" w:rsidRPr="009230CB" w14:paraId="610970AB" w14:textId="77777777" w:rsidTr="00C61EA2">
        <w:trPr>
          <w:cantSplit/>
          <w:jc w:val="center"/>
          <w:ins w:id="85" w:author="Huawei" w:date="2025-01-16T23:38:00Z"/>
        </w:trPr>
        <w:tc>
          <w:tcPr>
            <w:tcW w:w="2401" w:type="pct"/>
            <w:tcBorders>
              <w:top w:val="single" w:sz="4" w:space="0" w:color="auto"/>
              <w:left w:val="single" w:sz="4" w:space="0" w:color="auto"/>
              <w:bottom w:val="single" w:sz="4" w:space="0" w:color="auto"/>
              <w:right w:val="single" w:sz="4" w:space="0" w:color="auto"/>
            </w:tcBorders>
          </w:tcPr>
          <w:p w14:paraId="4F52D1AE" w14:textId="4201A1BA" w:rsidR="00C61EA2" w:rsidRDefault="00C61EA2" w:rsidP="00C61EA2">
            <w:pPr>
              <w:keepNext/>
              <w:keepLines/>
              <w:spacing w:after="0"/>
              <w:rPr>
                <w:ins w:id="86" w:author="Huawei" w:date="2025-01-16T23:38:00Z"/>
                <w:rFonts w:ascii="Arial" w:hAnsi="Arial" w:cs="Arial"/>
                <w:sz w:val="18"/>
                <w:szCs w:val="18"/>
              </w:rPr>
            </w:pPr>
            <w:ins w:id="87" w:author="Huawei" w:date="2025-01-16T23:38:00Z">
              <w:r>
                <w:rPr>
                  <w:rFonts w:ascii="Arial" w:hAnsi="Arial" w:cs="Arial"/>
                  <w:sz w:val="18"/>
                </w:rPr>
                <w:t>C</w:t>
              </w:r>
              <w:r>
                <w:rPr>
                  <w:rFonts w:ascii="Arial" w:hAnsi="Arial" w:cs="Arial"/>
                  <w:sz w:val="18"/>
                  <w:szCs w:val="18"/>
                </w:rPr>
                <w:t xml:space="preserve">HOICE_3.1 </w:t>
              </w:r>
            </w:ins>
            <w:ins w:id="88" w:author="Huawei" w:date="2025-01-16T23:45:00Z">
              <w:r w:rsidRPr="00C61EA2">
                <w:rPr>
                  <w:rFonts w:ascii="Courier New" w:hAnsi="Courier New" w:cs="Courier New"/>
                  <w:szCs w:val="18"/>
                </w:rPr>
                <w:t>taiList</w:t>
              </w:r>
            </w:ins>
          </w:p>
        </w:tc>
        <w:tc>
          <w:tcPr>
            <w:tcW w:w="200" w:type="pct"/>
            <w:tcBorders>
              <w:top w:val="single" w:sz="4" w:space="0" w:color="auto"/>
              <w:left w:val="single" w:sz="4" w:space="0" w:color="auto"/>
              <w:bottom w:val="single" w:sz="4" w:space="0" w:color="auto"/>
              <w:right w:val="single" w:sz="4" w:space="0" w:color="auto"/>
            </w:tcBorders>
          </w:tcPr>
          <w:p w14:paraId="3742D734" w14:textId="53A630A4" w:rsidR="00C61EA2" w:rsidRPr="0008663E" w:rsidRDefault="00C61EA2" w:rsidP="00C61EA2">
            <w:pPr>
              <w:keepNext/>
              <w:keepLines/>
              <w:spacing w:after="0"/>
              <w:jc w:val="center"/>
              <w:rPr>
                <w:ins w:id="89" w:author="Huawei" w:date="2025-01-16T23:38:00Z"/>
                <w:rFonts w:ascii="Arial" w:hAnsi="Arial" w:cs="Arial"/>
                <w:sz w:val="18"/>
              </w:rPr>
            </w:pPr>
            <w:ins w:id="90" w:author="Huawei" w:date="2025-01-16T23:38: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1A46BB50" w14:textId="77777777" w:rsidR="00C61EA2" w:rsidRPr="0008663E" w:rsidRDefault="00C61EA2" w:rsidP="00C61EA2">
            <w:pPr>
              <w:keepNext/>
              <w:keepLines/>
              <w:spacing w:after="0"/>
              <w:jc w:val="center"/>
              <w:rPr>
                <w:ins w:id="91" w:author="Huawei" w:date="2025-01-16T23:38:00Z"/>
                <w:rFonts w:ascii="Arial" w:hAnsi="Arial" w:cs="Arial"/>
                <w:sz w:val="18"/>
              </w:rPr>
            </w:pPr>
            <w:ins w:id="92" w:author="Huawei" w:date="2025-01-16T23:38: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68CA23D" w14:textId="6F50517D" w:rsidR="00C61EA2" w:rsidRPr="0008663E" w:rsidRDefault="00F0091E" w:rsidP="00C61EA2">
            <w:pPr>
              <w:keepNext/>
              <w:keepLines/>
              <w:spacing w:after="0"/>
              <w:jc w:val="center"/>
              <w:rPr>
                <w:ins w:id="93" w:author="Huawei" w:date="2025-01-16T23:38:00Z"/>
                <w:rFonts w:ascii="Arial" w:hAnsi="Arial" w:cs="Arial"/>
                <w:sz w:val="18"/>
                <w:lang w:eastAsia="zh-CN"/>
              </w:rPr>
            </w:pPr>
            <w:ins w:id="94" w:author="Huawei" w:date="2025-01-17T09:22:00Z">
              <w:r>
                <w:rPr>
                  <w:rFonts w:ascii="Arial" w:hAnsi="Arial" w:cs="Arial" w:hint="eastAsia"/>
                  <w:sz w:val="18"/>
                  <w:lang w:eastAsia="zh-CN"/>
                </w:rPr>
                <w:t>F</w:t>
              </w:r>
            </w:ins>
          </w:p>
        </w:tc>
        <w:tc>
          <w:tcPr>
            <w:tcW w:w="600" w:type="pct"/>
            <w:tcBorders>
              <w:top w:val="single" w:sz="4" w:space="0" w:color="auto"/>
              <w:left w:val="single" w:sz="4" w:space="0" w:color="auto"/>
              <w:bottom w:val="single" w:sz="4" w:space="0" w:color="auto"/>
              <w:right w:val="single" w:sz="4" w:space="0" w:color="auto"/>
            </w:tcBorders>
          </w:tcPr>
          <w:p w14:paraId="7C38BE25" w14:textId="77777777" w:rsidR="00C61EA2" w:rsidRPr="0008663E" w:rsidRDefault="00C61EA2" w:rsidP="00C61EA2">
            <w:pPr>
              <w:keepNext/>
              <w:keepLines/>
              <w:spacing w:after="0"/>
              <w:jc w:val="center"/>
              <w:rPr>
                <w:ins w:id="95" w:author="Huawei" w:date="2025-01-16T23:38:00Z"/>
                <w:rFonts w:ascii="Arial" w:hAnsi="Arial" w:cs="Arial"/>
                <w:sz w:val="18"/>
                <w:lang w:eastAsia="zh-CN"/>
              </w:rPr>
            </w:pPr>
            <w:ins w:id="96" w:author="Huawei" w:date="2025-01-16T23:38: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27E3964B" w14:textId="2A9E978E" w:rsidR="00C61EA2" w:rsidRPr="0008663E" w:rsidRDefault="00C61EA2" w:rsidP="00C61EA2">
            <w:pPr>
              <w:keepNext/>
              <w:keepLines/>
              <w:spacing w:after="0"/>
              <w:jc w:val="center"/>
              <w:rPr>
                <w:ins w:id="97" w:author="Huawei" w:date="2025-01-16T23:38:00Z"/>
                <w:rFonts w:ascii="Arial" w:hAnsi="Arial" w:cs="Arial"/>
                <w:sz w:val="18"/>
                <w:lang w:eastAsia="zh-CN"/>
              </w:rPr>
            </w:pPr>
            <w:ins w:id="98" w:author="Huawei" w:date="2025-01-16T23:41:00Z">
              <w:r>
                <w:rPr>
                  <w:rFonts w:ascii="Arial" w:hAnsi="Arial" w:cs="Arial"/>
                  <w:sz w:val="18"/>
                  <w:lang w:eastAsia="zh-CN"/>
                </w:rPr>
                <w:t>T</w:t>
              </w:r>
            </w:ins>
          </w:p>
        </w:tc>
      </w:tr>
    </w:tbl>
    <w:p w14:paraId="3239FB23" w14:textId="77777777" w:rsidR="00C61EA2" w:rsidRDefault="00C61EA2" w:rsidP="00C61EA2">
      <w:pPr>
        <w:rPr>
          <w:ins w:id="99" w:author="Huawei" w:date="2025-01-16T23:38:00Z"/>
          <w:lang w:eastAsia="zh-CN"/>
        </w:rPr>
      </w:pPr>
    </w:p>
    <w:p w14:paraId="75643784" w14:textId="7BCB857E" w:rsidR="00C61EA2" w:rsidRPr="00F3719F" w:rsidRDefault="00C61EA2" w:rsidP="00C61EA2">
      <w:pPr>
        <w:pStyle w:val="40"/>
        <w:rPr>
          <w:ins w:id="100" w:author="Huawei" w:date="2025-01-16T23:38:00Z"/>
          <w:lang w:val="fr-FR"/>
        </w:rPr>
      </w:pPr>
      <w:bookmarkStart w:id="101" w:name="_Toc187412681"/>
      <w:ins w:id="102" w:author="Huawei" w:date="2025-01-16T23:38:00Z">
        <w:r w:rsidRPr="00F3719F">
          <w:rPr>
            <w:lang w:val="fr-FR"/>
          </w:rPr>
          <w:t>4.3.</w:t>
        </w:r>
      </w:ins>
      <w:ins w:id="103" w:author="Huawei" w:date="2025-01-16T23:42:00Z">
        <w:r>
          <w:rPr>
            <w:lang w:val="fr-FR"/>
          </w:rPr>
          <w:t>X</w:t>
        </w:r>
      </w:ins>
      <w:ins w:id="104" w:author="Huawei" w:date="2025-01-16T23:38:00Z">
        <w:r>
          <w:rPr>
            <w:lang w:val="fr-FR"/>
          </w:rPr>
          <w:t>.</w:t>
        </w:r>
        <w:r w:rsidRPr="00F3719F">
          <w:rPr>
            <w:lang w:val="fr-FR"/>
          </w:rPr>
          <w:t>3</w:t>
        </w:r>
        <w:r w:rsidRPr="00F3719F">
          <w:rPr>
            <w:lang w:val="fr-FR"/>
          </w:rPr>
          <w:tab/>
          <w:t>Attribute constraints</w:t>
        </w:r>
        <w:bookmarkEnd w:id="101"/>
      </w:ins>
    </w:p>
    <w:p w14:paraId="636244E0" w14:textId="28B09761" w:rsidR="00C61EA2" w:rsidRDefault="00C61EA2" w:rsidP="00C61EA2">
      <w:pPr>
        <w:rPr>
          <w:ins w:id="105" w:author="Huawei" w:date="2025-01-16T23:38:00Z"/>
          <w:lang w:eastAsia="zh-CN"/>
        </w:rPr>
      </w:pPr>
      <w:ins w:id="106" w:author="Huawei" w:date="2025-01-16T23:42:00Z">
        <w:r>
          <w:rPr>
            <w:rFonts w:hint="eastAsia"/>
            <w:lang w:eastAsia="zh-CN"/>
          </w:rPr>
          <w:t>N</w:t>
        </w:r>
        <w:r>
          <w:rPr>
            <w:lang w:eastAsia="zh-CN"/>
          </w:rPr>
          <w:t>one</w:t>
        </w:r>
      </w:ins>
    </w:p>
    <w:p w14:paraId="4BF92043" w14:textId="5E354911" w:rsidR="00C61EA2" w:rsidRPr="008D31B8" w:rsidRDefault="00C61EA2" w:rsidP="00C61EA2">
      <w:pPr>
        <w:pStyle w:val="40"/>
        <w:rPr>
          <w:ins w:id="107" w:author="Huawei" w:date="2025-01-16T23:38:00Z"/>
          <w:lang w:val="en-US"/>
        </w:rPr>
      </w:pPr>
      <w:bookmarkStart w:id="108" w:name="_Toc187412682"/>
      <w:ins w:id="109" w:author="Huawei" w:date="2025-01-16T23:38:00Z">
        <w:r w:rsidRPr="008D31B8">
          <w:rPr>
            <w:lang w:val="en-US" w:eastAsia="zh-CN"/>
          </w:rPr>
          <w:t>4</w:t>
        </w:r>
        <w:r w:rsidRPr="008D31B8">
          <w:rPr>
            <w:lang w:val="en-US"/>
          </w:rPr>
          <w:t>.</w:t>
        </w:r>
        <w:proofErr w:type="gramStart"/>
        <w:r w:rsidRPr="008D31B8">
          <w:rPr>
            <w:lang w:val="en-US"/>
          </w:rPr>
          <w:t>3.</w:t>
        </w:r>
      </w:ins>
      <w:ins w:id="110" w:author="Huawei" w:date="2025-01-16T23:42:00Z">
        <w:r>
          <w:rPr>
            <w:lang w:val="en-US"/>
          </w:rPr>
          <w:t>X</w:t>
        </w:r>
      </w:ins>
      <w:ins w:id="111" w:author="Huawei" w:date="2025-01-16T23:38:00Z">
        <w:r w:rsidRPr="008D31B8">
          <w:rPr>
            <w:lang w:val="en-US"/>
          </w:rPr>
          <w:t>.</w:t>
        </w:r>
        <w:proofErr w:type="gramEnd"/>
        <w:r w:rsidRPr="008D31B8">
          <w:rPr>
            <w:lang w:val="en-US"/>
          </w:rPr>
          <w:t>4</w:t>
        </w:r>
        <w:r w:rsidRPr="008D31B8">
          <w:rPr>
            <w:lang w:val="en-US"/>
          </w:rPr>
          <w:tab/>
          <w:t>Notifications</w:t>
        </w:r>
        <w:bookmarkEnd w:id="108"/>
      </w:ins>
    </w:p>
    <w:p w14:paraId="2F5790D8" w14:textId="77777777" w:rsidR="00C61EA2" w:rsidRDefault="00C61EA2" w:rsidP="00C61EA2">
      <w:pPr>
        <w:rPr>
          <w:ins w:id="112" w:author="Huawei" w:date="2025-01-16T23:38:00Z"/>
        </w:rPr>
      </w:pPr>
      <w:ins w:id="113" w:author="Huawei" w:date="2025-01-16T23:38:00Z">
        <w:r w:rsidRPr="008D31B8">
          <w:t xml:space="preserve">The clause 4.5 of the &lt;&lt;IOC&gt;&gt; using this </w:t>
        </w:r>
        <w:r w:rsidRPr="00354AB7">
          <w:rPr>
            <w:rFonts w:ascii="Courier New" w:hAnsi="Courier New" w:cs="Courier New"/>
          </w:rPr>
          <w:t>&lt;&lt;dataType&gt;&gt;</w:t>
        </w:r>
        <w:r w:rsidRPr="00354AB7">
          <w:rPr>
            <w:lang w:val="en-US"/>
          </w:rPr>
          <w:t xml:space="preserve"> </w:t>
        </w:r>
        <w:r w:rsidRPr="008D31B8">
          <w:rPr>
            <w:lang w:eastAsia="zh-CN"/>
          </w:rPr>
          <w:t>as one of its attributes, shall be applicable</w:t>
        </w:r>
        <w:r w:rsidRPr="008D31B8">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61EA2" w14:paraId="69A394BB" w14:textId="77777777" w:rsidTr="00C61EA2">
        <w:tc>
          <w:tcPr>
            <w:tcW w:w="9521" w:type="dxa"/>
            <w:shd w:val="clear" w:color="auto" w:fill="FFFFCC"/>
            <w:vAlign w:val="center"/>
          </w:tcPr>
          <w:p w14:paraId="473C26A6" w14:textId="58407DCE" w:rsidR="00C61EA2" w:rsidRDefault="00C61EA2" w:rsidP="00C61EA2">
            <w:pPr>
              <w:jc w:val="center"/>
              <w:rPr>
                <w:rFonts w:ascii="Arial" w:hAnsi="Arial" w:cs="Arial"/>
                <w:b/>
                <w:bCs/>
                <w:sz w:val="28"/>
                <w:szCs w:val="28"/>
              </w:rPr>
            </w:pPr>
            <w:r>
              <w:rPr>
                <w:rFonts w:ascii="Arial" w:hAnsi="Arial" w:cs="Arial"/>
                <w:b/>
                <w:bCs/>
                <w:sz w:val="28"/>
                <w:szCs w:val="28"/>
                <w:lang w:eastAsia="zh-CN"/>
              </w:rPr>
              <w:t>3</w:t>
            </w:r>
            <w:r w:rsidRPr="00C61EA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69AAE14" w14:textId="77777777" w:rsidR="00C61EA2" w:rsidRDefault="00C61EA2" w:rsidP="00C61EA2">
      <w:pPr>
        <w:pStyle w:val="30"/>
      </w:pPr>
      <w:bookmarkStart w:id="114" w:name="_Toc20150485"/>
      <w:bookmarkStart w:id="115" w:name="_Toc27479748"/>
      <w:bookmarkStart w:id="116" w:name="_Toc36025283"/>
      <w:bookmarkStart w:id="117" w:name="_Toc44516390"/>
      <w:bookmarkStart w:id="118" w:name="_Toc45272705"/>
      <w:bookmarkStart w:id="119" w:name="_Toc51754703"/>
      <w:bookmarkStart w:id="120" w:name="_Toc187412787"/>
      <w:r>
        <w:lastRenderedPageBreak/>
        <w:t>4.4.1</w:t>
      </w:r>
      <w:r>
        <w:tab/>
        <w:t>Attribute properties</w:t>
      </w:r>
      <w:bookmarkEnd w:id="114"/>
      <w:bookmarkEnd w:id="115"/>
      <w:bookmarkEnd w:id="116"/>
      <w:bookmarkEnd w:id="117"/>
      <w:bookmarkEnd w:id="118"/>
      <w:bookmarkEnd w:id="119"/>
      <w:bookmarkEnd w:id="120"/>
    </w:p>
    <w:p w14:paraId="1714F7A8" w14:textId="77777777" w:rsidR="00C61EA2" w:rsidRDefault="00C61EA2" w:rsidP="00C61EA2">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61EA2" w:rsidRPr="00B26339" w14:paraId="4FD22E52" w14:textId="77777777" w:rsidTr="00C61EA2">
        <w:trPr>
          <w:gridBefore w:val="1"/>
          <w:gridAfter w:val="1"/>
          <w:wBefore w:w="32" w:type="dxa"/>
          <w:wAfter w:w="9" w:type="dxa"/>
          <w:cantSplit/>
          <w:tblHeader/>
          <w:jc w:val="center"/>
        </w:trPr>
        <w:tc>
          <w:tcPr>
            <w:tcW w:w="2621" w:type="dxa"/>
            <w:shd w:val="clear" w:color="auto" w:fill="BFBFBF"/>
          </w:tcPr>
          <w:p w14:paraId="1A6D98F6" w14:textId="77777777" w:rsidR="00C61EA2" w:rsidRPr="00B26339" w:rsidRDefault="00C61EA2" w:rsidP="00C61EA2">
            <w:pPr>
              <w:pStyle w:val="TAH"/>
              <w:rPr>
                <w:rFonts w:cs="Arial"/>
                <w:szCs w:val="18"/>
              </w:rPr>
            </w:pPr>
            <w:r w:rsidRPr="00B26339">
              <w:rPr>
                <w:rFonts w:cs="Arial"/>
                <w:szCs w:val="18"/>
              </w:rPr>
              <w:lastRenderedPageBreak/>
              <w:t>Attribute Name</w:t>
            </w:r>
          </w:p>
        </w:tc>
        <w:tc>
          <w:tcPr>
            <w:tcW w:w="5245" w:type="dxa"/>
            <w:shd w:val="clear" w:color="auto" w:fill="BFBFBF"/>
          </w:tcPr>
          <w:p w14:paraId="7991E04B" w14:textId="77777777" w:rsidR="00C61EA2" w:rsidRPr="00D833F4" w:rsidRDefault="00C61EA2" w:rsidP="00C61EA2">
            <w:pPr>
              <w:pStyle w:val="TAH"/>
              <w:rPr>
                <w:szCs w:val="18"/>
              </w:rPr>
            </w:pPr>
            <w:r w:rsidRPr="00D833F4">
              <w:rPr>
                <w:szCs w:val="18"/>
              </w:rPr>
              <w:t>Documentation and Allowed Values</w:t>
            </w:r>
          </w:p>
        </w:tc>
        <w:tc>
          <w:tcPr>
            <w:tcW w:w="1984" w:type="dxa"/>
            <w:shd w:val="clear" w:color="auto" w:fill="BFBFBF"/>
          </w:tcPr>
          <w:p w14:paraId="6C568FA9" w14:textId="77777777" w:rsidR="00C61EA2" w:rsidRPr="00D833F4" w:rsidRDefault="00C61EA2" w:rsidP="00C61EA2">
            <w:pPr>
              <w:pStyle w:val="TAH"/>
              <w:rPr>
                <w:szCs w:val="18"/>
              </w:rPr>
            </w:pPr>
            <w:r w:rsidRPr="00D833F4">
              <w:rPr>
                <w:szCs w:val="18"/>
              </w:rPr>
              <w:t>Properties</w:t>
            </w:r>
          </w:p>
        </w:tc>
      </w:tr>
      <w:tr w:rsidR="00C61EA2" w:rsidRPr="00B26339" w14:paraId="79DB3AFD" w14:textId="77777777" w:rsidTr="00C61EA2">
        <w:trPr>
          <w:gridBefore w:val="1"/>
          <w:gridAfter w:val="1"/>
          <w:wBefore w:w="32" w:type="dxa"/>
          <w:wAfter w:w="9" w:type="dxa"/>
          <w:cantSplit/>
          <w:jc w:val="center"/>
        </w:trPr>
        <w:tc>
          <w:tcPr>
            <w:tcW w:w="2621" w:type="dxa"/>
          </w:tcPr>
          <w:p w14:paraId="4D47D73B" w14:textId="77777777" w:rsidR="00C61EA2" w:rsidRPr="0061649B" w:rsidRDefault="00C61EA2" w:rsidP="00C61EA2">
            <w:pPr>
              <w:pStyle w:val="TAL"/>
              <w:rPr>
                <w:rFonts w:cs="Arial"/>
                <w:szCs w:val="18"/>
              </w:rPr>
            </w:pPr>
            <w:r w:rsidRPr="00AE71A0">
              <w:rPr>
                <w:rFonts w:ascii="Courier New" w:hAnsi="Courier New" w:cs="Courier New"/>
                <w:color w:val="000000"/>
                <w:lang w:val="de-DE"/>
              </w:rPr>
              <w:t>numberOfFiles</w:t>
            </w:r>
          </w:p>
        </w:tc>
        <w:tc>
          <w:tcPr>
            <w:tcW w:w="5245" w:type="dxa"/>
          </w:tcPr>
          <w:p w14:paraId="5818CB4C" w14:textId="77777777" w:rsidR="00C61EA2" w:rsidRPr="00B940D8" w:rsidRDefault="00C61EA2" w:rsidP="00C61EA2">
            <w:pPr>
              <w:pStyle w:val="TAL"/>
              <w:rPr>
                <w:rFonts w:cs="Arial"/>
                <w:szCs w:val="18"/>
              </w:rPr>
            </w:pPr>
            <w:r w:rsidRPr="00B940D8">
              <w:rPr>
                <w:rFonts w:cs="Arial"/>
                <w:szCs w:val="18"/>
              </w:rPr>
              <w:t>Number of files in a file collection.</w:t>
            </w:r>
          </w:p>
          <w:p w14:paraId="4A3C0CC8" w14:textId="77777777" w:rsidR="00C61EA2" w:rsidRPr="00B940D8" w:rsidRDefault="00C61EA2" w:rsidP="00C61EA2">
            <w:pPr>
              <w:pStyle w:val="TAL"/>
              <w:rPr>
                <w:rFonts w:cs="Arial"/>
                <w:szCs w:val="18"/>
              </w:rPr>
            </w:pPr>
          </w:p>
          <w:p w14:paraId="7CC33D41" w14:textId="77777777" w:rsidR="00C61EA2" w:rsidRPr="0061649B" w:rsidRDefault="00C61EA2" w:rsidP="00C61EA2">
            <w:pPr>
              <w:pStyle w:val="TAL"/>
              <w:rPr>
                <w:rFonts w:cs="Arial"/>
                <w:szCs w:val="18"/>
              </w:rPr>
            </w:pPr>
            <w:r w:rsidRPr="00B940D8">
              <w:rPr>
                <w:szCs w:val="18"/>
              </w:rPr>
              <w:t>allowedValues: NA</w:t>
            </w:r>
          </w:p>
        </w:tc>
        <w:tc>
          <w:tcPr>
            <w:tcW w:w="1984" w:type="dxa"/>
          </w:tcPr>
          <w:p w14:paraId="6911D654"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Integer</w:t>
            </w:r>
          </w:p>
          <w:p w14:paraId="6C584E1F"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12B9F3E6"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02CE831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4788D11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66CA4C3A" w14:textId="77777777" w:rsidR="00C61EA2" w:rsidRPr="0061649B" w:rsidRDefault="00C61EA2" w:rsidP="00C61EA2">
            <w:pPr>
              <w:pStyle w:val="TAL"/>
            </w:pPr>
            <w:r w:rsidRPr="00B940D8">
              <w:rPr>
                <w:rFonts w:cs="Arial"/>
                <w:szCs w:val="18"/>
              </w:rPr>
              <w:t>isNullable: False</w:t>
            </w:r>
          </w:p>
        </w:tc>
      </w:tr>
      <w:tr w:rsidR="00C61EA2" w:rsidRPr="00B26339" w14:paraId="01DBE481" w14:textId="77777777" w:rsidTr="00C61EA2">
        <w:trPr>
          <w:gridBefore w:val="1"/>
          <w:gridAfter w:val="1"/>
          <w:wBefore w:w="32" w:type="dxa"/>
          <w:wAfter w:w="9" w:type="dxa"/>
          <w:cantSplit/>
          <w:jc w:val="center"/>
        </w:trPr>
        <w:tc>
          <w:tcPr>
            <w:tcW w:w="2621" w:type="dxa"/>
          </w:tcPr>
          <w:p w14:paraId="6A72E7A8" w14:textId="77777777" w:rsidR="00C61EA2" w:rsidRPr="0061649B" w:rsidRDefault="00C61EA2" w:rsidP="00C61EA2">
            <w:pPr>
              <w:pStyle w:val="TAL"/>
              <w:rPr>
                <w:rFonts w:cs="Arial"/>
                <w:szCs w:val="18"/>
              </w:rPr>
            </w:pPr>
            <w:r w:rsidRPr="0093015D">
              <w:rPr>
                <w:rFonts w:ascii="Courier New" w:hAnsi="Courier New" w:cs="Courier New"/>
              </w:rPr>
              <w:t>fileLocation</w:t>
            </w:r>
          </w:p>
        </w:tc>
        <w:tc>
          <w:tcPr>
            <w:tcW w:w="5245" w:type="dxa"/>
          </w:tcPr>
          <w:p w14:paraId="552DF9A9" w14:textId="77777777" w:rsidR="00C61EA2" w:rsidRPr="00B940D8" w:rsidRDefault="00C61EA2" w:rsidP="00C61EA2">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5FCFBC3B" w14:textId="77777777" w:rsidR="00C61EA2" w:rsidRPr="00B940D8" w:rsidRDefault="00C61EA2" w:rsidP="00C61EA2">
            <w:pPr>
              <w:pStyle w:val="TAL"/>
              <w:rPr>
                <w:rFonts w:cs="Arial"/>
                <w:szCs w:val="18"/>
              </w:rPr>
            </w:pPr>
          </w:p>
          <w:p w14:paraId="3F751C98" w14:textId="77777777" w:rsidR="00C61EA2" w:rsidRPr="00B940D8" w:rsidRDefault="00C61EA2" w:rsidP="00C61EA2">
            <w:pPr>
              <w:pStyle w:val="TAL"/>
              <w:rPr>
                <w:rFonts w:cs="Arial"/>
                <w:szCs w:val="18"/>
              </w:rPr>
            </w:pPr>
            <w:r w:rsidRPr="00B940D8">
              <w:rPr>
                <w:rFonts w:cs="Arial"/>
                <w:szCs w:val="18"/>
              </w:rPr>
              <w:t>The allowed file transfer protocols are:</w:t>
            </w:r>
          </w:p>
          <w:p w14:paraId="0AD6C20C" w14:textId="77777777" w:rsidR="00C61EA2" w:rsidRPr="00B940D8" w:rsidRDefault="00C61EA2" w:rsidP="00C61EA2">
            <w:pPr>
              <w:pStyle w:val="TAL"/>
              <w:rPr>
                <w:rFonts w:cs="Arial"/>
                <w:szCs w:val="18"/>
              </w:rPr>
            </w:pPr>
            <w:r w:rsidRPr="00B940D8">
              <w:rPr>
                <w:lang w:eastAsia="zh-CN"/>
              </w:rPr>
              <w:t xml:space="preserve">- </w:t>
            </w:r>
            <w:r w:rsidRPr="00B940D8">
              <w:t>sftp</w:t>
            </w:r>
          </w:p>
          <w:p w14:paraId="6BDEFD21" w14:textId="77777777" w:rsidR="00C61EA2" w:rsidRPr="00B940D8" w:rsidRDefault="00C61EA2" w:rsidP="00C61EA2">
            <w:pPr>
              <w:pStyle w:val="TAL"/>
              <w:rPr>
                <w:rFonts w:cs="Arial"/>
                <w:szCs w:val="18"/>
              </w:rPr>
            </w:pPr>
            <w:r w:rsidRPr="00B940D8">
              <w:rPr>
                <w:rFonts w:cs="Arial"/>
                <w:szCs w:val="18"/>
              </w:rPr>
              <w:t>- ftpes</w:t>
            </w:r>
          </w:p>
          <w:p w14:paraId="64A1D2B9" w14:textId="77777777" w:rsidR="00C61EA2" w:rsidRPr="00B940D8" w:rsidRDefault="00C61EA2" w:rsidP="00C61EA2">
            <w:pPr>
              <w:pStyle w:val="TAL"/>
              <w:rPr>
                <w:rFonts w:cs="Arial"/>
                <w:szCs w:val="18"/>
              </w:rPr>
            </w:pPr>
            <w:r w:rsidRPr="00B940D8">
              <w:rPr>
                <w:rFonts w:cs="Arial"/>
                <w:szCs w:val="18"/>
              </w:rPr>
              <w:t>- https</w:t>
            </w:r>
          </w:p>
          <w:p w14:paraId="2F1DE73D" w14:textId="77777777" w:rsidR="00C61EA2" w:rsidRPr="00B940D8" w:rsidRDefault="00C61EA2" w:rsidP="00C61EA2">
            <w:pPr>
              <w:pStyle w:val="TAL"/>
              <w:rPr>
                <w:rFonts w:cs="Arial"/>
                <w:szCs w:val="18"/>
              </w:rPr>
            </w:pPr>
          </w:p>
          <w:p w14:paraId="293CD572" w14:textId="77777777" w:rsidR="00C61EA2" w:rsidRPr="00B940D8" w:rsidRDefault="00C61EA2" w:rsidP="00C61EA2">
            <w:pPr>
              <w:pStyle w:val="TAL"/>
              <w:rPr>
                <w:rFonts w:cs="Arial"/>
                <w:szCs w:val="18"/>
              </w:rPr>
            </w:pPr>
            <w:r w:rsidRPr="00B940D8">
              <w:rPr>
                <w:rFonts w:cs="Arial"/>
                <w:szCs w:val="18"/>
              </w:rPr>
              <w:t>Examples:</w:t>
            </w:r>
          </w:p>
          <w:p w14:paraId="1DD5386E" w14:textId="77777777" w:rsidR="00C61EA2" w:rsidRPr="00B940D8" w:rsidRDefault="00C61EA2" w:rsidP="00C61EA2">
            <w:pPr>
              <w:pStyle w:val="TAL"/>
            </w:pPr>
            <w:r w:rsidRPr="00B940D8">
              <w:t>"sftp://companyA.com/datastore/fileName.xml",</w:t>
            </w:r>
          </w:p>
          <w:p w14:paraId="17E2886A" w14:textId="77777777" w:rsidR="00C61EA2" w:rsidRPr="00B940D8" w:rsidRDefault="00C61EA2" w:rsidP="00C61EA2">
            <w:pPr>
              <w:pStyle w:val="TAL"/>
            </w:pPr>
            <w:r w:rsidRPr="00B940D8">
              <w:t>"https://companyA.com/ManagedElement=1/Files=1/File=1</w:t>
            </w:r>
            <w:r>
              <w:t>”</w:t>
            </w:r>
          </w:p>
          <w:p w14:paraId="689803AD" w14:textId="77777777" w:rsidR="00C61EA2" w:rsidRPr="00B940D8" w:rsidRDefault="00C61EA2" w:rsidP="00C61EA2">
            <w:pPr>
              <w:pStyle w:val="TAL"/>
              <w:rPr>
                <w:rFonts w:cs="Arial"/>
                <w:szCs w:val="18"/>
              </w:rPr>
            </w:pPr>
          </w:p>
          <w:p w14:paraId="2AD1F464" w14:textId="77777777" w:rsidR="00C61EA2" w:rsidRPr="0061649B" w:rsidRDefault="00C61EA2" w:rsidP="00C61EA2">
            <w:pPr>
              <w:pStyle w:val="TAL"/>
              <w:rPr>
                <w:rFonts w:cs="Arial"/>
                <w:szCs w:val="18"/>
              </w:rPr>
            </w:pPr>
            <w:r w:rsidRPr="00B940D8">
              <w:rPr>
                <w:szCs w:val="18"/>
              </w:rPr>
              <w:t>allowedValues: NA</w:t>
            </w:r>
          </w:p>
        </w:tc>
        <w:tc>
          <w:tcPr>
            <w:tcW w:w="1984" w:type="dxa"/>
          </w:tcPr>
          <w:p w14:paraId="5399736C"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40EDE0EF"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00DAFD7B"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6C3B0430"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2F1CA199"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787028D8" w14:textId="77777777" w:rsidR="00C61EA2" w:rsidRPr="0061649B" w:rsidRDefault="00C61EA2" w:rsidP="00C61EA2">
            <w:pPr>
              <w:pStyle w:val="TAL"/>
            </w:pPr>
            <w:r w:rsidRPr="00B940D8">
              <w:rPr>
                <w:rFonts w:cs="Arial"/>
                <w:szCs w:val="18"/>
              </w:rPr>
              <w:t>isNullable: False</w:t>
            </w:r>
          </w:p>
        </w:tc>
      </w:tr>
      <w:tr w:rsidR="00C61EA2" w:rsidRPr="00B26339" w14:paraId="5CA0E3C0" w14:textId="77777777" w:rsidTr="00C61EA2">
        <w:trPr>
          <w:gridBefore w:val="1"/>
          <w:gridAfter w:val="1"/>
          <w:wBefore w:w="32" w:type="dxa"/>
          <w:wAfter w:w="9" w:type="dxa"/>
          <w:cantSplit/>
          <w:jc w:val="center"/>
        </w:trPr>
        <w:tc>
          <w:tcPr>
            <w:tcW w:w="2621" w:type="dxa"/>
          </w:tcPr>
          <w:p w14:paraId="6BD9CA0E" w14:textId="77777777" w:rsidR="00C61EA2" w:rsidRPr="0061649B" w:rsidRDefault="00C61EA2" w:rsidP="00C61EA2">
            <w:pPr>
              <w:pStyle w:val="TAL"/>
              <w:rPr>
                <w:rFonts w:cs="Arial"/>
                <w:szCs w:val="18"/>
              </w:rPr>
            </w:pPr>
            <w:r w:rsidRPr="00AE71A0">
              <w:rPr>
                <w:rFonts w:ascii="Courier New" w:hAnsi="Courier New" w:cs="Courier New"/>
                <w:lang w:val="de-DE" w:eastAsia="zh-CN"/>
              </w:rPr>
              <w:t>fileCompression</w:t>
            </w:r>
          </w:p>
        </w:tc>
        <w:tc>
          <w:tcPr>
            <w:tcW w:w="5245" w:type="dxa"/>
          </w:tcPr>
          <w:p w14:paraId="1D2966D6" w14:textId="77777777" w:rsidR="00C61EA2" w:rsidRPr="00B940D8" w:rsidRDefault="00C61EA2" w:rsidP="00C61EA2">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585AF1F0" w14:textId="77777777" w:rsidR="00C61EA2" w:rsidRPr="00B940D8" w:rsidRDefault="00C61EA2" w:rsidP="00C61EA2">
            <w:pPr>
              <w:pStyle w:val="TAL"/>
              <w:rPr>
                <w:szCs w:val="18"/>
              </w:rPr>
            </w:pPr>
          </w:p>
          <w:p w14:paraId="340067FE" w14:textId="77777777" w:rsidR="00C61EA2" w:rsidRPr="0061649B" w:rsidRDefault="00C61EA2" w:rsidP="00C61EA2">
            <w:pPr>
              <w:pStyle w:val="TAL"/>
              <w:rPr>
                <w:rFonts w:cs="Arial"/>
                <w:szCs w:val="18"/>
              </w:rPr>
            </w:pPr>
            <w:r w:rsidRPr="00B940D8">
              <w:rPr>
                <w:szCs w:val="18"/>
              </w:rPr>
              <w:t>allowedValues: N/A</w:t>
            </w:r>
          </w:p>
        </w:tc>
        <w:tc>
          <w:tcPr>
            <w:tcW w:w="1984" w:type="dxa"/>
          </w:tcPr>
          <w:p w14:paraId="0EA2530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String</w:t>
            </w:r>
          </w:p>
          <w:p w14:paraId="04578ED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2E0F34B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1865C77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13A2E80B"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6BACBB78" w14:textId="77777777" w:rsidR="00C61EA2" w:rsidRPr="0061649B" w:rsidRDefault="00C61EA2" w:rsidP="00C61EA2">
            <w:pPr>
              <w:pStyle w:val="TAL"/>
            </w:pPr>
            <w:r w:rsidRPr="00B940D8">
              <w:rPr>
                <w:rFonts w:cs="Arial"/>
                <w:szCs w:val="18"/>
              </w:rPr>
              <w:t>isNullable: False</w:t>
            </w:r>
          </w:p>
        </w:tc>
      </w:tr>
      <w:tr w:rsidR="00C61EA2" w:rsidRPr="00B26339" w14:paraId="164D7B4A" w14:textId="77777777" w:rsidTr="00C61EA2">
        <w:trPr>
          <w:gridBefore w:val="1"/>
          <w:gridAfter w:val="1"/>
          <w:wBefore w:w="32" w:type="dxa"/>
          <w:wAfter w:w="9" w:type="dxa"/>
          <w:cantSplit/>
          <w:jc w:val="center"/>
        </w:trPr>
        <w:tc>
          <w:tcPr>
            <w:tcW w:w="2621" w:type="dxa"/>
          </w:tcPr>
          <w:p w14:paraId="234E3204" w14:textId="77777777" w:rsidR="00C61EA2" w:rsidRPr="0061649B" w:rsidRDefault="00C61EA2" w:rsidP="00C61EA2">
            <w:pPr>
              <w:pStyle w:val="TAL"/>
              <w:rPr>
                <w:rFonts w:cs="Arial"/>
                <w:szCs w:val="18"/>
              </w:rPr>
            </w:pPr>
            <w:r w:rsidRPr="00AE71A0">
              <w:rPr>
                <w:rFonts w:ascii="Courier New" w:hAnsi="Courier New" w:cs="Courier New"/>
                <w:lang w:val="de-DE" w:eastAsia="zh-CN"/>
              </w:rPr>
              <w:t>fileSize</w:t>
            </w:r>
          </w:p>
        </w:tc>
        <w:tc>
          <w:tcPr>
            <w:tcW w:w="5245" w:type="dxa"/>
          </w:tcPr>
          <w:p w14:paraId="09E18133" w14:textId="77777777" w:rsidR="00C61EA2" w:rsidRPr="00B940D8" w:rsidRDefault="00C61EA2" w:rsidP="00C61EA2">
            <w:pPr>
              <w:pStyle w:val="TAL"/>
              <w:rPr>
                <w:rFonts w:cs="Arial"/>
                <w:szCs w:val="18"/>
              </w:rPr>
            </w:pPr>
            <w:r w:rsidRPr="00B940D8">
              <w:rPr>
                <w:rFonts w:cs="Arial"/>
                <w:szCs w:val="18"/>
              </w:rPr>
              <w:t>Size of the file.</w:t>
            </w:r>
          </w:p>
          <w:p w14:paraId="2B26286B" w14:textId="77777777" w:rsidR="00C61EA2" w:rsidRPr="00B940D8" w:rsidRDefault="00C61EA2" w:rsidP="00C61EA2">
            <w:pPr>
              <w:pStyle w:val="TAL"/>
              <w:rPr>
                <w:rFonts w:cs="Arial"/>
                <w:szCs w:val="18"/>
              </w:rPr>
            </w:pPr>
          </w:p>
          <w:p w14:paraId="71E94EC2" w14:textId="77777777" w:rsidR="00C61EA2" w:rsidRPr="00B940D8" w:rsidRDefault="00C61EA2" w:rsidP="00C61EA2">
            <w:pPr>
              <w:pStyle w:val="TAL"/>
              <w:rPr>
                <w:rFonts w:cs="Arial"/>
                <w:szCs w:val="18"/>
              </w:rPr>
            </w:pPr>
            <w:r w:rsidRPr="00B940D8">
              <w:rPr>
                <w:rFonts w:cs="Arial"/>
                <w:szCs w:val="18"/>
              </w:rPr>
              <w:t>Unit is byte.</w:t>
            </w:r>
          </w:p>
          <w:p w14:paraId="1E7F6A08" w14:textId="77777777" w:rsidR="00C61EA2" w:rsidRPr="00B940D8" w:rsidRDefault="00C61EA2" w:rsidP="00C61EA2">
            <w:pPr>
              <w:pStyle w:val="TAL"/>
              <w:rPr>
                <w:rFonts w:cs="Arial"/>
                <w:szCs w:val="18"/>
              </w:rPr>
            </w:pPr>
          </w:p>
          <w:p w14:paraId="19136AA2" w14:textId="77777777" w:rsidR="00C61EA2" w:rsidRPr="0061649B" w:rsidRDefault="00C61EA2" w:rsidP="00C61EA2">
            <w:pPr>
              <w:pStyle w:val="TAL"/>
              <w:rPr>
                <w:rFonts w:cs="Arial"/>
                <w:szCs w:val="18"/>
              </w:rPr>
            </w:pPr>
            <w:r w:rsidRPr="00B940D8">
              <w:rPr>
                <w:szCs w:val="18"/>
              </w:rPr>
              <w:t>allowedValues: non-negative integers</w:t>
            </w:r>
          </w:p>
        </w:tc>
        <w:tc>
          <w:tcPr>
            <w:tcW w:w="1984" w:type="dxa"/>
          </w:tcPr>
          <w:p w14:paraId="18EE856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Integer</w:t>
            </w:r>
          </w:p>
          <w:p w14:paraId="1180448B"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00D23B9A"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1C4531C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259366E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22E069F4" w14:textId="77777777" w:rsidR="00C61EA2" w:rsidRPr="0061649B" w:rsidRDefault="00C61EA2" w:rsidP="00C61EA2">
            <w:pPr>
              <w:pStyle w:val="TAL"/>
            </w:pPr>
            <w:r w:rsidRPr="00B940D8">
              <w:rPr>
                <w:rFonts w:cs="Arial"/>
                <w:szCs w:val="18"/>
              </w:rPr>
              <w:t>isNullable: False</w:t>
            </w:r>
          </w:p>
        </w:tc>
      </w:tr>
      <w:tr w:rsidR="00C61EA2" w:rsidRPr="00B26339" w14:paraId="2B8A9D6E" w14:textId="77777777" w:rsidTr="00C61EA2">
        <w:trPr>
          <w:gridBefore w:val="1"/>
          <w:gridAfter w:val="1"/>
          <w:wBefore w:w="32" w:type="dxa"/>
          <w:wAfter w:w="9" w:type="dxa"/>
          <w:cantSplit/>
          <w:jc w:val="center"/>
        </w:trPr>
        <w:tc>
          <w:tcPr>
            <w:tcW w:w="2621" w:type="dxa"/>
          </w:tcPr>
          <w:p w14:paraId="357F8636" w14:textId="77777777" w:rsidR="00C61EA2" w:rsidRPr="0061649B" w:rsidRDefault="00C61EA2" w:rsidP="00C61EA2">
            <w:pPr>
              <w:pStyle w:val="TAL"/>
              <w:rPr>
                <w:rFonts w:cs="Arial"/>
                <w:szCs w:val="18"/>
              </w:rPr>
            </w:pPr>
            <w:r w:rsidRPr="00AE71A0">
              <w:rPr>
                <w:rFonts w:ascii="Courier New" w:hAnsi="Courier New" w:cs="Courier New"/>
                <w:lang w:val="de-DE" w:eastAsia="zh-CN"/>
              </w:rPr>
              <w:t>fileDataType</w:t>
            </w:r>
          </w:p>
        </w:tc>
        <w:tc>
          <w:tcPr>
            <w:tcW w:w="5245" w:type="dxa"/>
          </w:tcPr>
          <w:p w14:paraId="784C89E9" w14:textId="77777777" w:rsidR="00C61EA2" w:rsidRPr="00B940D8" w:rsidRDefault="00C61EA2" w:rsidP="00C61EA2">
            <w:pPr>
              <w:pStyle w:val="TAL"/>
            </w:pPr>
            <w:r w:rsidRPr="00B940D8">
              <w:t>Type of the management data stored in the file.</w:t>
            </w:r>
          </w:p>
          <w:p w14:paraId="2B53B252" w14:textId="77777777" w:rsidR="00C61EA2" w:rsidRPr="00B940D8" w:rsidRDefault="00C61EA2" w:rsidP="00C61EA2">
            <w:pPr>
              <w:pStyle w:val="TAL"/>
            </w:pPr>
          </w:p>
          <w:p w14:paraId="44ECC53C" w14:textId="77777777" w:rsidR="00C61EA2" w:rsidRPr="00B940D8" w:rsidRDefault="00C61EA2" w:rsidP="00C61EA2">
            <w:pPr>
              <w:pStyle w:val="TAL"/>
            </w:pPr>
            <w:r w:rsidRPr="00B940D8">
              <w:t>AllowedValues</w:t>
            </w:r>
            <w:r w:rsidRPr="00B940D8">
              <w:rPr>
                <w:rFonts w:ascii="Courier New" w:hAnsi="Courier New" w:cs="Courier New"/>
              </w:rPr>
              <w:t>:</w:t>
            </w:r>
          </w:p>
          <w:p w14:paraId="4A5779A5" w14:textId="77777777" w:rsidR="00C61EA2" w:rsidRPr="00B940D8" w:rsidRDefault="00C61EA2" w:rsidP="00C61EA2">
            <w:pPr>
              <w:pStyle w:val="TAL"/>
            </w:pPr>
            <w:r w:rsidRPr="00B940D8">
              <w:t>- "PERFORMANCE"</w:t>
            </w:r>
          </w:p>
          <w:p w14:paraId="18E28988" w14:textId="77777777" w:rsidR="00C61EA2" w:rsidRPr="00B940D8" w:rsidRDefault="00C61EA2" w:rsidP="00C61EA2">
            <w:pPr>
              <w:pStyle w:val="TAL"/>
            </w:pPr>
            <w:r w:rsidRPr="00B940D8">
              <w:t>- "TRACE"</w:t>
            </w:r>
          </w:p>
          <w:p w14:paraId="45C2F109" w14:textId="77777777" w:rsidR="00C61EA2" w:rsidRPr="00B940D8" w:rsidRDefault="00C61EA2" w:rsidP="00C61EA2">
            <w:pPr>
              <w:pStyle w:val="TAL"/>
            </w:pPr>
            <w:r w:rsidRPr="00B940D8">
              <w:t>- "ANALYTICS"</w:t>
            </w:r>
          </w:p>
          <w:p w14:paraId="62A5BCCF" w14:textId="77777777" w:rsidR="00C61EA2" w:rsidRPr="00B940D8" w:rsidRDefault="00C61EA2" w:rsidP="00C61EA2">
            <w:pPr>
              <w:pStyle w:val="TAL"/>
            </w:pPr>
            <w:r w:rsidRPr="00B940D8">
              <w:t>- "PROPRIETARY"</w:t>
            </w:r>
          </w:p>
          <w:p w14:paraId="0B49498A" w14:textId="77777777" w:rsidR="00C61EA2" w:rsidRPr="00B940D8" w:rsidRDefault="00C61EA2" w:rsidP="00C61EA2">
            <w:pPr>
              <w:pStyle w:val="TAL"/>
            </w:pPr>
          </w:p>
          <w:p w14:paraId="1596DBAC" w14:textId="77777777" w:rsidR="00C61EA2" w:rsidRPr="0061649B" w:rsidRDefault="00C61EA2" w:rsidP="00C61EA2">
            <w:pPr>
              <w:pStyle w:val="TAL"/>
              <w:rPr>
                <w:rFonts w:cs="Arial"/>
                <w:szCs w:val="18"/>
              </w:rPr>
            </w:pPr>
            <w:r w:rsidRPr="00B940D8">
              <w:t>The value "PERFORMANCE" refers to measurements and KPIs.</w:t>
            </w:r>
          </w:p>
        </w:tc>
        <w:tc>
          <w:tcPr>
            <w:tcW w:w="1984" w:type="dxa"/>
          </w:tcPr>
          <w:p w14:paraId="57761339"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ENUM</w:t>
            </w:r>
          </w:p>
          <w:p w14:paraId="67CC6552"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2757DF0C"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7114842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3B1FDB16"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5024B6EE" w14:textId="77777777" w:rsidR="00C61EA2" w:rsidRPr="0061649B" w:rsidRDefault="00C61EA2" w:rsidP="00C61EA2">
            <w:pPr>
              <w:pStyle w:val="TAL"/>
            </w:pPr>
            <w:r w:rsidRPr="00B940D8">
              <w:rPr>
                <w:rFonts w:cs="Arial"/>
                <w:szCs w:val="18"/>
              </w:rPr>
              <w:t>isNullable: False</w:t>
            </w:r>
          </w:p>
        </w:tc>
      </w:tr>
      <w:tr w:rsidR="00C61EA2" w:rsidRPr="00B26339" w14:paraId="437CA42A" w14:textId="77777777" w:rsidTr="00C61EA2">
        <w:trPr>
          <w:gridBefore w:val="1"/>
          <w:gridAfter w:val="1"/>
          <w:wBefore w:w="32" w:type="dxa"/>
          <w:wAfter w:w="9" w:type="dxa"/>
          <w:cantSplit/>
          <w:jc w:val="center"/>
        </w:trPr>
        <w:tc>
          <w:tcPr>
            <w:tcW w:w="2621" w:type="dxa"/>
          </w:tcPr>
          <w:p w14:paraId="7FC65E0C" w14:textId="77777777" w:rsidR="00C61EA2" w:rsidRPr="0061649B" w:rsidRDefault="00C61EA2" w:rsidP="00C61EA2">
            <w:pPr>
              <w:pStyle w:val="TAL"/>
              <w:rPr>
                <w:rFonts w:cs="Arial"/>
                <w:szCs w:val="18"/>
              </w:rPr>
            </w:pPr>
            <w:r w:rsidRPr="00AE71A0">
              <w:rPr>
                <w:rFonts w:ascii="Courier New" w:hAnsi="Courier New" w:cs="Courier New"/>
                <w:lang w:val="de-DE" w:eastAsia="zh-CN"/>
              </w:rPr>
              <w:t>fileFormat</w:t>
            </w:r>
          </w:p>
        </w:tc>
        <w:tc>
          <w:tcPr>
            <w:tcW w:w="5245" w:type="dxa"/>
          </w:tcPr>
          <w:p w14:paraId="7812F16F" w14:textId="77777777" w:rsidR="00C61EA2" w:rsidRPr="00B940D8" w:rsidRDefault="00C61EA2" w:rsidP="00C61EA2">
            <w:pPr>
              <w:pStyle w:val="TAL"/>
            </w:pPr>
            <w:r w:rsidRPr="00B940D8">
              <w:t>Identifier of the XML or ASN.1 schema (incl. its version) used to produce the file content.</w:t>
            </w:r>
          </w:p>
          <w:p w14:paraId="09C531EE" w14:textId="77777777" w:rsidR="00C61EA2" w:rsidRPr="00B940D8" w:rsidRDefault="00C61EA2" w:rsidP="00C61EA2">
            <w:pPr>
              <w:pStyle w:val="TAL"/>
              <w:rPr>
                <w:szCs w:val="18"/>
              </w:rPr>
            </w:pPr>
          </w:p>
          <w:p w14:paraId="6D191BA6" w14:textId="77777777" w:rsidR="00C61EA2" w:rsidRPr="0061649B" w:rsidRDefault="00C61EA2" w:rsidP="00C61EA2">
            <w:pPr>
              <w:pStyle w:val="TAL"/>
              <w:rPr>
                <w:rFonts w:cs="Arial"/>
                <w:szCs w:val="18"/>
              </w:rPr>
            </w:pPr>
            <w:r w:rsidRPr="00B940D8">
              <w:rPr>
                <w:szCs w:val="18"/>
              </w:rPr>
              <w:t>allowedValues: N/A</w:t>
            </w:r>
          </w:p>
        </w:tc>
        <w:tc>
          <w:tcPr>
            <w:tcW w:w="1984" w:type="dxa"/>
          </w:tcPr>
          <w:p w14:paraId="7746A53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String</w:t>
            </w:r>
          </w:p>
          <w:p w14:paraId="6C3E11C3"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243C68B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3C8B0116"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3BB58E72"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3F268301" w14:textId="77777777" w:rsidR="00C61EA2" w:rsidRPr="0061649B" w:rsidRDefault="00C61EA2" w:rsidP="00C61EA2">
            <w:pPr>
              <w:pStyle w:val="TAL"/>
            </w:pPr>
            <w:r w:rsidRPr="00B940D8">
              <w:rPr>
                <w:rFonts w:cs="Arial"/>
                <w:szCs w:val="18"/>
              </w:rPr>
              <w:t>isNullable: False</w:t>
            </w:r>
          </w:p>
        </w:tc>
      </w:tr>
      <w:tr w:rsidR="00C61EA2" w:rsidRPr="00B26339" w14:paraId="52257DC1" w14:textId="77777777" w:rsidTr="00C61EA2">
        <w:trPr>
          <w:gridBefore w:val="1"/>
          <w:gridAfter w:val="1"/>
          <w:wBefore w:w="32" w:type="dxa"/>
          <w:wAfter w:w="9" w:type="dxa"/>
          <w:cantSplit/>
          <w:jc w:val="center"/>
        </w:trPr>
        <w:tc>
          <w:tcPr>
            <w:tcW w:w="2621" w:type="dxa"/>
          </w:tcPr>
          <w:p w14:paraId="1FB2C131" w14:textId="77777777" w:rsidR="00C61EA2" w:rsidRPr="0061649B" w:rsidRDefault="00C61EA2" w:rsidP="00C61EA2">
            <w:pPr>
              <w:pStyle w:val="TAL"/>
              <w:rPr>
                <w:rFonts w:cs="Arial"/>
                <w:szCs w:val="18"/>
              </w:rPr>
            </w:pPr>
            <w:r w:rsidRPr="00AE71A0">
              <w:rPr>
                <w:rFonts w:ascii="Courier New" w:hAnsi="Courier New" w:cs="Courier New"/>
                <w:lang w:val="de-DE" w:eastAsia="zh-CN"/>
              </w:rPr>
              <w:t>fileReadyTime</w:t>
            </w:r>
          </w:p>
        </w:tc>
        <w:tc>
          <w:tcPr>
            <w:tcW w:w="5245" w:type="dxa"/>
          </w:tcPr>
          <w:p w14:paraId="27AA37CA" w14:textId="77777777" w:rsidR="00C61EA2" w:rsidRPr="00B940D8" w:rsidRDefault="00C61EA2" w:rsidP="00C61EA2">
            <w:pPr>
              <w:pStyle w:val="TAL"/>
            </w:pPr>
            <w:r w:rsidRPr="00B940D8">
              <w:t>Date and time, when the file was closed (the last time) and made available on the MnS producer. The file content will not be changed anymore.</w:t>
            </w:r>
          </w:p>
          <w:p w14:paraId="482B02B2" w14:textId="77777777" w:rsidR="00C61EA2" w:rsidRPr="00B940D8" w:rsidRDefault="00C61EA2" w:rsidP="00C61EA2">
            <w:pPr>
              <w:pStyle w:val="TAL"/>
              <w:rPr>
                <w:rFonts w:cs="Arial"/>
                <w:szCs w:val="18"/>
              </w:rPr>
            </w:pPr>
          </w:p>
          <w:p w14:paraId="351336FD" w14:textId="77777777" w:rsidR="00C61EA2" w:rsidRPr="0061649B" w:rsidRDefault="00C61EA2" w:rsidP="00C61EA2">
            <w:pPr>
              <w:pStyle w:val="TAL"/>
              <w:rPr>
                <w:rFonts w:cs="Arial"/>
                <w:szCs w:val="18"/>
              </w:rPr>
            </w:pPr>
            <w:r w:rsidRPr="00B940D8">
              <w:rPr>
                <w:szCs w:val="18"/>
              </w:rPr>
              <w:t>allowedValues: N/A</w:t>
            </w:r>
          </w:p>
        </w:tc>
        <w:tc>
          <w:tcPr>
            <w:tcW w:w="1984" w:type="dxa"/>
          </w:tcPr>
          <w:p w14:paraId="3D3156F6"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DateTime</w:t>
            </w:r>
          </w:p>
          <w:p w14:paraId="28E1E70C"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7D697C5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52D5072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51803750"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3ED6D13A" w14:textId="77777777" w:rsidR="00C61EA2" w:rsidRPr="0061649B" w:rsidRDefault="00C61EA2" w:rsidP="00C61EA2">
            <w:pPr>
              <w:pStyle w:val="TAL"/>
            </w:pPr>
            <w:r w:rsidRPr="00B940D8">
              <w:rPr>
                <w:rFonts w:cs="Arial"/>
                <w:szCs w:val="18"/>
              </w:rPr>
              <w:t>isNullable: False</w:t>
            </w:r>
          </w:p>
        </w:tc>
      </w:tr>
      <w:tr w:rsidR="00C61EA2" w:rsidRPr="00B26339" w14:paraId="4BE5E9ED" w14:textId="77777777" w:rsidTr="00C61EA2">
        <w:trPr>
          <w:gridBefore w:val="1"/>
          <w:gridAfter w:val="1"/>
          <w:wBefore w:w="32" w:type="dxa"/>
          <w:wAfter w:w="9" w:type="dxa"/>
          <w:cantSplit/>
          <w:jc w:val="center"/>
        </w:trPr>
        <w:tc>
          <w:tcPr>
            <w:tcW w:w="2621" w:type="dxa"/>
          </w:tcPr>
          <w:p w14:paraId="03562D3C" w14:textId="77777777" w:rsidR="00C61EA2" w:rsidRPr="0061649B" w:rsidRDefault="00C61EA2" w:rsidP="00C61EA2">
            <w:pPr>
              <w:pStyle w:val="TAL"/>
              <w:rPr>
                <w:rFonts w:cs="Arial"/>
                <w:szCs w:val="18"/>
              </w:rPr>
            </w:pPr>
            <w:r w:rsidRPr="00AE71A0">
              <w:rPr>
                <w:rFonts w:ascii="Courier New" w:hAnsi="Courier New" w:cs="Courier New"/>
                <w:lang w:val="de-DE" w:eastAsia="zh-CN"/>
              </w:rPr>
              <w:t>fileExpirationTime</w:t>
            </w:r>
          </w:p>
        </w:tc>
        <w:tc>
          <w:tcPr>
            <w:tcW w:w="5245" w:type="dxa"/>
          </w:tcPr>
          <w:p w14:paraId="1C11FB4A" w14:textId="77777777" w:rsidR="00C61EA2" w:rsidRPr="00B940D8" w:rsidRDefault="00C61EA2" w:rsidP="00C61EA2">
            <w:pPr>
              <w:pStyle w:val="TAL"/>
              <w:rPr>
                <w:rFonts w:cs="Arial"/>
                <w:szCs w:val="18"/>
              </w:rPr>
            </w:pPr>
            <w:r w:rsidRPr="00B940D8">
              <w:t>Date and time after which the file may be deleted.</w:t>
            </w:r>
          </w:p>
          <w:p w14:paraId="78E20AF7" w14:textId="77777777" w:rsidR="00C61EA2" w:rsidRPr="00B940D8" w:rsidRDefault="00C61EA2" w:rsidP="00C61EA2">
            <w:pPr>
              <w:pStyle w:val="TAL"/>
              <w:rPr>
                <w:szCs w:val="18"/>
              </w:rPr>
            </w:pPr>
          </w:p>
          <w:p w14:paraId="12CB91B5" w14:textId="77777777" w:rsidR="00C61EA2" w:rsidRPr="0061649B" w:rsidRDefault="00C61EA2" w:rsidP="00C61EA2">
            <w:pPr>
              <w:pStyle w:val="TAL"/>
              <w:rPr>
                <w:rFonts w:cs="Arial"/>
                <w:szCs w:val="18"/>
              </w:rPr>
            </w:pPr>
            <w:r w:rsidRPr="00B940D8">
              <w:rPr>
                <w:szCs w:val="18"/>
              </w:rPr>
              <w:t>allowedValues: N/A</w:t>
            </w:r>
          </w:p>
        </w:tc>
        <w:tc>
          <w:tcPr>
            <w:tcW w:w="1984" w:type="dxa"/>
          </w:tcPr>
          <w:p w14:paraId="26A1767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DateTime</w:t>
            </w:r>
          </w:p>
          <w:p w14:paraId="1B4B79EC"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3991046A"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0B631A6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73F85DE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1A3705CB" w14:textId="77777777" w:rsidR="00C61EA2" w:rsidRPr="0061649B" w:rsidRDefault="00C61EA2" w:rsidP="00C61EA2">
            <w:pPr>
              <w:pStyle w:val="TAL"/>
            </w:pPr>
            <w:r w:rsidRPr="00B940D8">
              <w:rPr>
                <w:rFonts w:cs="Arial"/>
                <w:szCs w:val="18"/>
              </w:rPr>
              <w:t>isNullable: False</w:t>
            </w:r>
          </w:p>
        </w:tc>
      </w:tr>
      <w:tr w:rsidR="00C61EA2" w:rsidRPr="00B26339" w14:paraId="75165F4E" w14:textId="77777777" w:rsidTr="00C61EA2">
        <w:trPr>
          <w:gridBefore w:val="1"/>
          <w:gridAfter w:val="1"/>
          <w:wBefore w:w="32" w:type="dxa"/>
          <w:wAfter w:w="9" w:type="dxa"/>
          <w:cantSplit/>
          <w:jc w:val="center"/>
        </w:trPr>
        <w:tc>
          <w:tcPr>
            <w:tcW w:w="2621" w:type="dxa"/>
          </w:tcPr>
          <w:p w14:paraId="4E4C173E" w14:textId="77777777" w:rsidR="00C61EA2" w:rsidRPr="0061649B" w:rsidRDefault="00C61EA2" w:rsidP="00C61EA2">
            <w:pPr>
              <w:pStyle w:val="TAL"/>
              <w:rPr>
                <w:rFonts w:cs="Arial"/>
                <w:szCs w:val="18"/>
              </w:rPr>
            </w:pPr>
            <w:r w:rsidRPr="00AE71A0">
              <w:rPr>
                <w:rFonts w:ascii="Courier New" w:hAnsi="Courier New" w:cs="Courier New"/>
                <w:lang w:val="de-DE" w:eastAsia="zh-CN"/>
              </w:rPr>
              <w:t>fileContent</w:t>
            </w:r>
          </w:p>
        </w:tc>
        <w:tc>
          <w:tcPr>
            <w:tcW w:w="5245" w:type="dxa"/>
          </w:tcPr>
          <w:p w14:paraId="58247FD0" w14:textId="77777777" w:rsidR="00C61EA2" w:rsidRPr="00B940D8" w:rsidRDefault="00C61EA2" w:rsidP="00C61EA2">
            <w:pPr>
              <w:pStyle w:val="TAL"/>
            </w:pPr>
            <w:r w:rsidRPr="00B940D8">
              <w:t>File content.</w:t>
            </w:r>
          </w:p>
          <w:p w14:paraId="0B4823AF" w14:textId="77777777" w:rsidR="00C61EA2" w:rsidRPr="00B940D8" w:rsidRDefault="00C61EA2" w:rsidP="00C61EA2">
            <w:pPr>
              <w:pStyle w:val="TAL"/>
              <w:rPr>
                <w:szCs w:val="18"/>
              </w:rPr>
            </w:pPr>
          </w:p>
          <w:p w14:paraId="698DB13C" w14:textId="77777777" w:rsidR="00C61EA2" w:rsidRPr="0061649B" w:rsidRDefault="00C61EA2" w:rsidP="00C61EA2">
            <w:pPr>
              <w:pStyle w:val="TAL"/>
              <w:rPr>
                <w:rFonts w:cs="Arial"/>
                <w:szCs w:val="18"/>
              </w:rPr>
            </w:pPr>
            <w:r w:rsidRPr="00B940D8">
              <w:rPr>
                <w:szCs w:val="18"/>
              </w:rPr>
              <w:t>allowedValues: N/A</w:t>
            </w:r>
          </w:p>
        </w:tc>
        <w:tc>
          <w:tcPr>
            <w:tcW w:w="1984" w:type="dxa"/>
          </w:tcPr>
          <w:p w14:paraId="7BD541A1"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String</w:t>
            </w:r>
          </w:p>
          <w:p w14:paraId="3F43C0D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2549BB9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18AF6921"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1C60CA7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484408E7" w14:textId="77777777" w:rsidR="00C61EA2" w:rsidRPr="0061649B" w:rsidRDefault="00C61EA2" w:rsidP="00C61EA2">
            <w:pPr>
              <w:pStyle w:val="TAL"/>
            </w:pPr>
            <w:r w:rsidRPr="00B940D8">
              <w:rPr>
                <w:rFonts w:cs="Arial"/>
                <w:szCs w:val="18"/>
              </w:rPr>
              <w:t>isNullable: False</w:t>
            </w:r>
          </w:p>
        </w:tc>
      </w:tr>
      <w:tr w:rsidR="00C61EA2" w:rsidRPr="00B26339" w14:paraId="45FADAF3" w14:textId="77777777" w:rsidTr="00C61EA2">
        <w:trPr>
          <w:gridBefore w:val="1"/>
          <w:gridAfter w:val="1"/>
          <w:wBefore w:w="32" w:type="dxa"/>
          <w:wAfter w:w="9" w:type="dxa"/>
          <w:cantSplit/>
          <w:jc w:val="center"/>
        </w:trPr>
        <w:tc>
          <w:tcPr>
            <w:tcW w:w="2621" w:type="dxa"/>
          </w:tcPr>
          <w:p w14:paraId="765327EC" w14:textId="77777777" w:rsidR="00C61EA2" w:rsidRPr="0061649B" w:rsidRDefault="00C61EA2" w:rsidP="00C61EA2">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6F2F7AD9" w14:textId="77777777" w:rsidR="00C61EA2" w:rsidRPr="00B940D8" w:rsidRDefault="00C61EA2" w:rsidP="00C61EA2">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B88C940" w14:textId="77777777" w:rsidR="00C61EA2" w:rsidRPr="00B940D8" w:rsidRDefault="00C61EA2" w:rsidP="00C61EA2">
            <w:pPr>
              <w:pStyle w:val="TAL"/>
              <w:rPr>
                <w:rFonts w:cs="Arial"/>
                <w:szCs w:val="18"/>
                <w:lang w:eastAsia="zh-CN"/>
              </w:rPr>
            </w:pPr>
          </w:p>
          <w:p w14:paraId="199D5DD1" w14:textId="77777777" w:rsidR="00C61EA2" w:rsidRPr="0061649B" w:rsidRDefault="00C61EA2" w:rsidP="00C61EA2">
            <w:pPr>
              <w:pStyle w:val="TAL"/>
              <w:rPr>
                <w:rFonts w:cs="Arial"/>
                <w:szCs w:val="18"/>
              </w:rPr>
            </w:pPr>
            <w:r w:rsidRPr="00B940D8">
              <w:rPr>
                <w:rFonts w:cs="Arial"/>
                <w:szCs w:val="18"/>
                <w:lang w:eastAsia="zh-CN"/>
              </w:rPr>
              <w:t>allowedValues: N/A</w:t>
            </w:r>
          </w:p>
        </w:tc>
        <w:tc>
          <w:tcPr>
            <w:tcW w:w="1984" w:type="dxa"/>
          </w:tcPr>
          <w:p w14:paraId="4524CBE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FB03B5C"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16E2005B"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773464EB"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30107E9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03D60E9A" w14:textId="77777777" w:rsidR="00C61EA2" w:rsidRPr="0061649B" w:rsidRDefault="00C61EA2" w:rsidP="00C61EA2">
            <w:pPr>
              <w:pStyle w:val="TAL"/>
            </w:pPr>
            <w:r w:rsidRPr="00B940D8">
              <w:rPr>
                <w:rFonts w:cs="Arial"/>
                <w:szCs w:val="18"/>
              </w:rPr>
              <w:t>isNullable: False</w:t>
            </w:r>
          </w:p>
        </w:tc>
      </w:tr>
      <w:tr w:rsidR="00C61EA2" w:rsidRPr="00B26339" w14:paraId="11DD5C7E" w14:textId="77777777" w:rsidTr="00C61EA2">
        <w:trPr>
          <w:gridBefore w:val="1"/>
          <w:gridAfter w:val="1"/>
          <w:wBefore w:w="32" w:type="dxa"/>
          <w:wAfter w:w="9" w:type="dxa"/>
          <w:cantSplit/>
          <w:jc w:val="center"/>
        </w:trPr>
        <w:tc>
          <w:tcPr>
            <w:tcW w:w="2621" w:type="dxa"/>
          </w:tcPr>
          <w:p w14:paraId="43AE6E2D" w14:textId="77777777" w:rsidR="00C61EA2" w:rsidRPr="0061649B" w:rsidRDefault="00C61EA2" w:rsidP="00C61EA2">
            <w:pPr>
              <w:pStyle w:val="TAL"/>
              <w:rPr>
                <w:rFonts w:cs="Arial"/>
                <w:szCs w:val="18"/>
              </w:rPr>
            </w:pPr>
            <w:r w:rsidRPr="00AE71A0">
              <w:rPr>
                <w:rFonts w:ascii="Courier New" w:hAnsi="Courier New" w:cs="Courier New"/>
                <w:szCs w:val="18"/>
                <w:lang w:val="de-DE"/>
              </w:rPr>
              <w:t>cancelJob</w:t>
            </w:r>
          </w:p>
        </w:tc>
        <w:tc>
          <w:tcPr>
            <w:tcW w:w="5245" w:type="dxa"/>
          </w:tcPr>
          <w:p w14:paraId="15C57C48" w14:textId="77777777" w:rsidR="00C61EA2" w:rsidRPr="00B940D8" w:rsidRDefault="00C61EA2" w:rsidP="00C61EA2">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543D9804" w14:textId="77777777" w:rsidR="00C61EA2" w:rsidRPr="00B940D8" w:rsidRDefault="00C61EA2" w:rsidP="00C61EA2">
            <w:pPr>
              <w:pStyle w:val="TAL"/>
              <w:rPr>
                <w:lang w:eastAsia="zh-CN"/>
              </w:rPr>
            </w:pPr>
          </w:p>
          <w:p w14:paraId="59FDC4B1" w14:textId="77777777" w:rsidR="00C61EA2" w:rsidRPr="0061649B" w:rsidRDefault="00C61EA2" w:rsidP="00C61EA2">
            <w:pPr>
              <w:pStyle w:val="TAL"/>
              <w:rPr>
                <w:rFonts w:cs="Arial"/>
                <w:szCs w:val="18"/>
              </w:rPr>
            </w:pPr>
            <w:r w:rsidRPr="00B940D8">
              <w:rPr>
                <w:lang w:eastAsia="zh-CN"/>
              </w:rPr>
              <w:t>allowedValues: TRUE, FALSE</w:t>
            </w:r>
          </w:p>
        </w:tc>
        <w:tc>
          <w:tcPr>
            <w:tcW w:w="1984" w:type="dxa"/>
          </w:tcPr>
          <w:p w14:paraId="776FA213"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10A9A2B3"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6D360C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06358606"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4E6336B9"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FALSE</w:t>
            </w:r>
          </w:p>
          <w:p w14:paraId="4F3726EE" w14:textId="77777777" w:rsidR="00C61EA2" w:rsidRPr="0061649B" w:rsidRDefault="00C61EA2" w:rsidP="00C61EA2">
            <w:pPr>
              <w:pStyle w:val="TAL"/>
            </w:pPr>
            <w:r w:rsidRPr="00B940D8">
              <w:rPr>
                <w:rFonts w:cs="Arial"/>
                <w:szCs w:val="18"/>
              </w:rPr>
              <w:t>isNullable: False</w:t>
            </w:r>
          </w:p>
        </w:tc>
      </w:tr>
      <w:tr w:rsidR="00C61EA2" w:rsidRPr="00B26339" w14:paraId="04403AF3" w14:textId="77777777" w:rsidTr="00C61EA2">
        <w:trPr>
          <w:gridBefore w:val="1"/>
          <w:gridAfter w:val="1"/>
          <w:wBefore w:w="32" w:type="dxa"/>
          <w:wAfter w:w="9" w:type="dxa"/>
          <w:cantSplit/>
          <w:jc w:val="center"/>
        </w:trPr>
        <w:tc>
          <w:tcPr>
            <w:tcW w:w="2621" w:type="dxa"/>
          </w:tcPr>
          <w:p w14:paraId="7432140E" w14:textId="77777777" w:rsidR="00C61EA2" w:rsidRPr="0061649B" w:rsidRDefault="00C61EA2" w:rsidP="00C61EA2">
            <w:pPr>
              <w:pStyle w:val="TAL"/>
              <w:rPr>
                <w:rFonts w:cs="Arial"/>
                <w:szCs w:val="18"/>
              </w:rPr>
            </w:pPr>
            <w:r w:rsidRPr="00A224A5">
              <w:rPr>
                <w:rFonts w:ascii="Courier New" w:hAnsi="Courier New" w:cs="Courier New"/>
              </w:rPr>
              <w:t>heartbeatNtfPerio</w:t>
            </w:r>
          </w:p>
        </w:tc>
        <w:tc>
          <w:tcPr>
            <w:tcW w:w="5245" w:type="dxa"/>
          </w:tcPr>
          <w:p w14:paraId="40384576" w14:textId="77777777" w:rsidR="00C61EA2" w:rsidRPr="00B940D8" w:rsidRDefault="00C61EA2" w:rsidP="00C61EA2">
            <w:pPr>
              <w:pStyle w:val="TAL"/>
              <w:rPr>
                <w:lang w:eastAsia="de-DE"/>
              </w:rPr>
            </w:pPr>
            <w:r w:rsidRPr="00B940D8">
              <w:rPr>
                <w:lang w:eastAsia="de-DE"/>
              </w:rPr>
              <w:t xml:space="preserve">Provides the following specialisation for the </w:t>
            </w:r>
            <w:r w:rsidRPr="004B758C">
              <w:rPr>
                <w:rFonts w:ascii="Courier New" w:hAnsi="Courier New" w:cs="Courier New"/>
                <w:szCs w:val="18"/>
                <w:u w:val="single"/>
                <w:lang w:val="fr-FR"/>
              </w:rPr>
              <w:t>resultStateInfo</w:t>
            </w:r>
            <w:r>
              <w:rPr>
                <w:rFonts w:ascii="Courier New" w:hAnsi="Courier New" w:cs="Courier New"/>
                <w:szCs w:val="18"/>
                <w:u w:val="single"/>
                <w:lang w:val="fr-FR"/>
              </w:rPr>
              <w:t xml:space="preserve">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49CD9AC1" w14:textId="77777777" w:rsidR="00C61EA2" w:rsidRPr="00B940D8" w:rsidRDefault="00C61EA2" w:rsidP="00C61EA2">
            <w:pPr>
              <w:pStyle w:val="TAL"/>
              <w:rPr>
                <w:lang w:eastAsia="de-DE"/>
              </w:rPr>
            </w:pPr>
          </w:p>
          <w:p w14:paraId="6FB6C49D" w14:textId="77777777" w:rsidR="00C61EA2" w:rsidRPr="00B940D8" w:rsidRDefault="00C61EA2" w:rsidP="00C61EA2">
            <w:pPr>
              <w:pStyle w:val="TAL"/>
              <w:rPr>
                <w:lang w:eastAsia="de-DE"/>
              </w:rPr>
            </w:pPr>
            <w:r w:rsidRPr="00B940D8">
              <w:rPr>
                <w:lang w:eastAsia="de-DE"/>
              </w:rPr>
              <w:t xml:space="preserve">In the event the file download fails, and the </w:t>
            </w:r>
            <w:r w:rsidRPr="000037C2">
              <w:rPr>
                <w:rFonts w:ascii="Courier New" w:hAnsi="Courier New" w:cs="Courier New"/>
                <w:szCs w:val="18"/>
                <w:u w:val="single"/>
                <w:lang w:val="fr-FR"/>
              </w:rPr>
              <w:t>status</w:t>
            </w:r>
            <w:r w:rsidRPr="00B940D8">
              <w:rPr>
                <w:lang w:eastAsia="de-DE"/>
              </w:rPr>
              <w:t xml:space="preserve"> is equal to "FAILED", it provides the reason for the failure.</w:t>
            </w:r>
          </w:p>
          <w:p w14:paraId="51A1A775" w14:textId="77777777" w:rsidR="00C61EA2" w:rsidRPr="00B940D8" w:rsidRDefault="00C61EA2" w:rsidP="00C61EA2">
            <w:pPr>
              <w:pStyle w:val="TAL"/>
              <w:rPr>
                <w:lang w:eastAsia="de-DE"/>
              </w:rPr>
            </w:pPr>
          </w:p>
          <w:p w14:paraId="41A2070D" w14:textId="77777777" w:rsidR="00C61EA2" w:rsidRPr="00B940D8" w:rsidRDefault="00C61EA2" w:rsidP="00C61EA2">
            <w:pPr>
              <w:pStyle w:val="TAL"/>
              <w:rPr>
                <w:szCs w:val="18"/>
              </w:rPr>
            </w:pPr>
            <w:r w:rsidRPr="00B940D8">
              <w:rPr>
                <w:lang w:eastAsia="de-DE"/>
              </w:rPr>
              <w:t xml:space="preserve">allowedValues for </w:t>
            </w:r>
            <w:r w:rsidRPr="000037C2">
              <w:rPr>
                <w:rFonts w:ascii="Courier New" w:hAnsi="Courier New" w:cs="Courier New"/>
                <w:szCs w:val="18"/>
                <w:u w:val="single"/>
                <w:lang w:val="fr-FR"/>
              </w:rPr>
              <w:t>status</w:t>
            </w:r>
            <w:r w:rsidRPr="00B940D8" w:rsidDel="000037C2">
              <w:rPr>
                <w:lang w:eastAsia="de-DE"/>
              </w:rPr>
              <w:t xml:space="preserve"> </w:t>
            </w:r>
            <w:r w:rsidRPr="00B940D8">
              <w:rPr>
                <w:lang w:eastAsia="de-DE"/>
              </w:rPr>
              <w:t>= "FAILED":</w:t>
            </w:r>
          </w:p>
          <w:p w14:paraId="7FF54580" w14:textId="77777777" w:rsidR="00C61EA2" w:rsidRPr="00B940D8" w:rsidRDefault="00C61EA2" w:rsidP="00C61EA2">
            <w:pPr>
              <w:pStyle w:val="TAL"/>
              <w:rPr>
                <w:szCs w:val="18"/>
              </w:rPr>
            </w:pPr>
            <w:r w:rsidRPr="00B940D8">
              <w:rPr>
                <w:szCs w:val="18"/>
              </w:rPr>
              <w:t xml:space="preserve"> - NULL</w:t>
            </w:r>
          </w:p>
          <w:p w14:paraId="7F784026" w14:textId="77777777" w:rsidR="00C61EA2" w:rsidRPr="00B940D8" w:rsidRDefault="00C61EA2" w:rsidP="00C61EA2">
            <w:pPr>
              <w:pStyle w:val="TAL"/>
              <w:rPr>
                <w:szCs w:val="18"/>
              </w:rPr>
            </w:pPr>
            <w:r w:rsidRPr="00B940D8">
              <w:rPr>
                <w:szCs w:val="18"/>
              </w:rPr>
              <w:t xml:space="preserve"> - UNKNOWN</w:t>
            </w:r>
          </w:p>
          <w:p w14:paraId="4341ED5D" w14:textId="77777777" w:rsidR="00C61EA2" w:rsidRPr="00B940D8" w:rsidRDefault="00C61EA2" w:rsidP="00C61EA2">
            <w:pPr>
              <w:pStyle w:val="TAL"/>
              <w:rPr>
                <w:szCs w:val="18"/>
              </w:rPr>
            </w:pPr>
            <w:r w:rsidRPr="00B940D8">
              <w:rPr>
                <w:szCs w:val="18"/>
              </w:rPr>
              <w:t xml:space="preserve"> - NO_STORAGE</w:t>
            </w:r>
          </w:p>
          <w:p w14:paraId="533BD07E" w14:textId="77777777" w:rsidR="00C61EA2" w:rsidRPr="00B940D8" w:rsidRDefault="00C61EA2" w:rsidP="00C61EA2">
            <w:pPr>
              <w:pStyle w:val="TAL"/>
              <w:rPr>
                <w:szCs w:val="18"/>
              </w:rPr>
            </w:pPr>
            <w:r w:rsidRPr="00B940D8">
              <w:rPr>
                <w:szCs w:val="18"/>
              </w:rPr>
              <w:t xml:space="preserve"> - LOW_MEMORY</w:t>
            </w:r>
          </w:p>
          <w:p w14:paraId="38BA4518" w14:textId="77777777" w:rsidR="00C61EA2" w:rsidRPr="00B940D8" w:rsidRDefault="00C61EA2" w:rsidP="00C61EA2">
            <w:pPr>
              <w:pStyle w:val="TAL"/>
              <w:rPr>
                <w:szCs w:val="18"/>
              </w:rPr>
            </w:pPr>
            <w:r w:rsidRPr="00B940D8">
              <w:rPr>
                <w:szCs w:val="18"/>
              </w:rPr>
              <w:t xml:space="preserve"> - NO_CONNECTION_TO_REMOTE_SERVER</w:t>
            </w:r>
          </w:p>
          <w:p w14:paraId="5CF982F5" w14:textId="77777777" w:rsidR="00C61EA2" w:rsidRPr="00B940D8" w:rsidRDefault="00C61EA2" w:rsidP="00C61EA2">
            <w:pPr>
              <w:pStyle w:val="TAL"/>
              <w:rPr>
                <w:szCs w:val="18"/>
              </w:rPr>
            </w:pPr>
            <w:r w:rsidRPr="00B940D8">
              <w:rPr>
                <w:szCs w:val="18"/>
              </w:rPr>
              <w:t xml:space="preserve"> - FILE_NOT_AVAILABLE</w:t>
            </w:r>
          </w:p>
          <w:p w14:paraId="6B21D7A7" w14:textId="77777777" w:rsidR="00C61EA2" w:rsidRPr="00B940D8" w:rsidRDefault="00C61EA2" w:rsidP="00C61EA2">
            <w:pPr>
              <w:pStyle w:val="TAL"/>
              <w:rPr>
                <w:szCs w:val="18"/>
              </w:rPr>
            </w:pPr>
            <w:r w:rsidRPr="00B940D8">
              <w:rPr>
                <w:szCs w:val="18"/>
              </w:rPr>
              <w:t xml:space="preserve"> - DNS_CANNOT_BE_RESOLVED</w:t>
            </w:r>
            <w:r w:rsidRPr="00B940D8">
              <w:rPr>
                <w:szCs w:val="18"/>
              </w:rPr>
              <w:br/>
              <w:t xml:space="preserve"> - </w:t>
            </w:r>
            <w:r w:rsidRPr="00B940D8">
              <w:t>TIMER_EXPIRED</w:t>
            </w:r>
          </w:p>
          <w:p w14:paraId="0C5B1C08" w14:textId="77777777" w:rsidR="00C61EA2" w:rsidRPr="00B940D8" w:rsidRDefault="00C61EA2" w:rsidP="00C61EA2">
            <w:pPr>
              <w:pStyle w:val="TAL"/>
              <w:rPr>
                <w:szCs w:val="18"/>
              </w:rPr>
            </w:pPr>
            <w:r w:rsidRPr="00B940D8">
              <w:rPr>
                <w:szCs w:val="18"/>
              </w:rPr>
              <w:t xml:space="preserve"> - OTHER</w:t>
            </w:r>
          </w:p>
          <w:p w14:paraId="1E4F03D9" w14:textId="77777777" w:rsidR="00C61EA2" w:rsidRPr="00B940D8" w:rsidRDefault="00C61EA2" w:rsidP="00C61EA2">
            <w:pPr>
              <w:pStyle w:val="TAL"/>
              <w:rPr>
                <w:szCs w:val="18"/>
              </w:rPr>
            </w:pPr>
          </w:p>
          <w:p w14:paraId="5853645D" w14:textId="77777777" w:rsidR="00C61EA2" w:rsidRPr="0061649B" w:rsidRDefault="00C61EA2" w:rsidP="00C61EA2">
            <w:pPr>
              <w:pStyle w:val="TAL"/>
              <w:rPr>
                <w:rFonts w:cs="Arial"/>
                <w:szCs w:val="18"/>
              </w:rPr>
            </w:pPr>
            <w:r w:rsidRPr="00B940D8">
              <w:rPr>
                <w:szCs w:val="18"/>
              </w:rPr>
              <w:t>The allowed values for "FINISHED" or "CANCELLED" are vendor specific.</w:t>
            </w:r>
          </w:p>
        </w:tc>
        <w:tc>
          <w:tcPr>
            <w:tcW w:w="1984" w:type="dxa"/>
          </w:tcPr>
          <w:p w14:paraId="123E1709"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String</w:t>
            </w:r>
          </w:p>
          <w:p w14:paraId="7306602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6A4891F"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012D3DF6"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3FAEB5B9"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2C7E4C42" w14:textId="77777777" w:rsidR="00C61EA2" w:rsidRPr="0061649B" w:rsidRDefault="00C61EA2" w:rsidP="00C61EA2">
            <w:pPr>
              <w:pStyle w:val="TAL"/>
            </w:pPr>
            <w:r w:rsidRPr="00B940D8">
              <w:rPr>
                <w:rFonts w:cs="Arial"/>
                <w:szCs w:val="18"/>
              </w:rPr>
              <w:t>isNullable: False</w:t>
            </w:r>
          </w:p>
        </w:tc>
      </w:tr>
      <w:tr w:rsidR="00C61EA2" w:rsidRPr="00B26339" w14:paraId="4AE27504" w14:textId="77777777" w:rsidTr="00C61EA2">
        <w:trPr>
          <w:gridBefore w:val="1"/>
          <w:gridAfter w:val="1"/>
          <w:wBefore w:w="32" w:type="dxa"/>
          <w:wAfter w:w="9" w:type="dxa"/>
          <w:cantSplit/>
          <w:jc w:val="center"/>
        </w:trPr>
        <w:tc>
          <w:tcPr>
            <w:tcW w:w="2621" w:type="dxa"/>
          </w:tcPr>
          <w:p w14:paraId="2F222DE2" w14:textId="77777777" w:rsidR="00C61EA2" w:rsidRPr="0061649B" w:rsidRDefault="00C61EA2" w:rsidP="00C61EA2">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4D46F405" w14:textId="77777777" w:rsidR="00C61EA2" w:rsidRPr="0061649B" w:rsidRDefault="00C61EA2" w:rsidP="00C61EA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60C3125" w14:textId="77777777" w:rsidR="00C61EA2" w:rsidRPr="0061649B" w:rsidRDefault="00C61EA2" w:rsidP="00C61EA2">
            <w:pPr>
              <w:pStyle w:val="TAL"/>
              <w:rPr>
                <w:rFonts w:cs="Arial"/>
                <w:szCs w:val="18"/>
              </w:rPr>
            </w:pPr>
          </w:p>
          <w:p w14:paraId="0CC61D4E" w14:textId="77777777" w:rsidR="00C61EA2" w:rsidRPr="0061649B" w:rsidRDefault="00C61EA2" w:rsidP="00C61EA2">
            <w:pPr>
              <w:pStyle w:val="TAL"/>
              <w:rPr>
                <w:rFonts w:cs="Arial"/>
                <w:szCs w:val="18"/>
              </w:rPr>
            </w:pPr>
            <w:r w:rsidRPr="0061649B">
              <w:rPr>
                <w:rFonts w:cs="Arial"/>
                <w:szCs w:val="18"/>
              </w:rPr>
              <w:t>Unit is in seconds.</w:t>
            </w:r>
          </w:p>
          <w:p w14:paraId="275EEA0B" w14:textId="77777777" w:rsidR="00C61EA2" w:rsidRPr="0061649B" w:rsidRDefault="00C61EA2" w:rsidP="00C61EA2">
            <w:pPr>
              <w:pStyle w:val="TAL"/>
              <w:rPr>
                <w:rFonts w:cs="Arial"/>
                <w:szCs w:val="18"/>
              </w:rPr>
            </w:pPr>
          </w:p>
          <w:p w14:paraId="7F455E04" w14:textId="77777777" w:rsidR="00C61EA2" w:rsidRPr="0061649B" w:rsidRDefault="00C61EA2" w:rsidP="00C61EA2">
            <w:pPr>
              <w:pStyle w:val="TAL"/>
              <w:rPr>
                <w:szCs w:val="18"/>
              </w:rPr>
            </w:pPr>
            <w:r w:rsidRPr="0061649B">
              <w:rPr>
                <w:rFonts w:cs="Arial"/>
                <w:szCs w:val="18"/>
              </w:rPr>
              <w:t>AllowedValues: non-negative integers</w:t>
            </w:r>
          </w:p>
        </w:tc>
        <w:tc>
          <w:tcPr>
            <w:tcW w:w="1984" w:type="dxa"/>
          </w:tcPr>
          <w:p w14:paraId="2334BE3C" w14:textId="77777777" w:rsidR="00C61EA2" w:rsidRPr="0061649B" w:rsidRDefault="00C61EA2" w:rsidP="00C61EA2">
            <w:pPr>
              <w:pStyle w:val="TAL"/>
            </w:pPr>
            <w:r w:rsidRPr="0061649B">
              <w:t xml:space="preserve">type: </w:t>
            </w:r>
            <w:r>
              <w:t>Boolean</w:t>
            </w:r>
          </w:p>
          <w:p w14:paraId="3972C429" w14:textId="77777777" w:rsidR="00C61EA2" w:rsidRPr="0061649B" w:rsidRDefault="00C61EA2" w:rsidP="00C61EA2">
            <w:pPr>
              <w:pStyle w:val="TAL"/>
            </w:pPr>
            <w:r w:rsidRPr="0061649B">
              <w:t>multiplicity: 1</w:t>
            </w:r>
          </w:p>
          <w:p w14:paraId="02DC33DD" w14:textId="77777777" w:rsidR="00C61EA2" w:rsidRPr="0061649B" w:rsidRDefault="00C61EA2" w:rsidP="00C61EA2">
            <w:pPr>
              <w:pStyle w:val="TAL"/>
            </w:pPr>
            <w:r w:rsidRPr="0061649B">
              <w:t>isOrdered: N/A</w:t>
            </w:r>
          </w:p>
          <w:p w14:paraId="54BE4607" w14:textId="77777777" w:rsidR="00C61EA2" w:rsidRPr="0061649B" w:rsidRDefault="00C61EA2" w:rsidP="00C61EA2">
            <w:pPr>
              <w:pStyle w:val="TAL"/>
            </w:pPr>
            <w:r w:rsidRPr="0061649B">
              <w:t>isUnique: N/A</w:t>
            </w:r>
          </w:p>
          <w:p w14:paraId="229162D9" w14:textId="77777777" w:rsidR="00C61EA2" w:rsidRPr="0061649B" w:rsidRDefault="00C61EA2" w:rsidP="00C61EA2">
            <w:pPr>
              <w:pStyle w:val="TAL"/>
            </w:pPr>
            <w:r w:rsidRPr="0061649B">
              <w:t>defaultValue: 0</w:t>
            </w:r>
          </w:p>
          <w:p w14:paraId="3E89E351" w14:textId="77777777" w:rsidR="00C61EA2" w:rsidRPr="0061649B" w:rsidRDefault="00C61EA2" w:rsidP="00C61EA2">
            <w:pPr>
              <w:pStyle w:val="TAL"/>
            </w:pPr>
            <w:r w:rsidRPr="0061649B">
              <w:t>isNullable: False</w:t>
            </w:r>
          </w:p>
        </w:tc>
      </w:tr>
      <w:tr w:rsidR="00C61EA2" w:rsidRPr="00B26339" w14:paraId="5F7B35B4" w14:textId="77777777" w:rsidTr="00C61EA2">
        <w:trPr>
          <w:gridBefore w:val="1"/>
          <w:gridAfter w:val="1"/>
          <w:wBefore w:w="32" w:type="dxa"/>
          <w:wAfter w:w="9" w:type="dxa"/>
          <w:cantSplit/>
          <w:jc w:val="center"/>
        </w:trPr>
        <w:tc>
          <w:tcPr>
            <w:tcW w:w="2621" w:type="dxa"/>
          </w:tcPr>
          <w:p w14:paraId="6CAFE514" w14:textId="77777777" w:rsidR="00C61EA2" w:rsidRPr="0061649B" w:rsidRDefault="00C61EA2" w:rsidP="00C61EA2">
            <w:pPr>
              <w:pStyle w:val="TAL"/>
              <w:rPr>
                <w:rFonts w:cs="Arial"/>
                <w:szCs w:val="18"/>
                <w:lang w:eastAsia="zh-CN"/>
              </w:rPr>
            </w:pPr>
            <w:r w:rsidRPr="002005EB">
              <w:rPr>
                <w:rFonts w:ascii="Courier New" w:hAnsi="Courier New" w:cs="Courier New"/>
              </w:rPr>
              <w:t>triggerHeartbeatNtf</w:t>
            </w:r>
          </w:p>
        </w:tc>
        <w:tc>
          <w:tcPr>
            <w:tcW w:w="5245" w:type="dxa"/>
          </w:tcPr>
          <w:p w14:paraId="32F42D2C" w14:textId="77777777" w:rsidR="00C61EA2" w:rsidRPr="0061649B" w:rsidRDefault="00C61EA2" w:rsidP="00C61EA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C75C308" w14:textId="77777777" w:rsidR="00C61EA2" w:rsidRPr="0061649B" w:rsidRDefault="00C61EA2" w:rsidP="00C61EA2">
            <w:pPr>
              <w:pStyle w:val="TAL"/>
              <w:rPr>
                <w:rFonts w:cs="Arial"/>
                <w:szCs w:val="18"/>
              </w:rPr>
            </w:pPr>
          </w:p>
          <w:p w14:paraId="2CC7DFC7" w14:textId="77777777" w:rsidR="00C61EA2" w:rsidRPr="0061649B" w:rsidRDefault="00C61EA2" w:rsidP="00C61EA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AE08EEB" w14:textId="77777777" w:rsidR="00C61EA2" w:rsidRPr="0061649B" w:rsidRDefault="00C61EA2" w:rsidP="00C61EA2">
            <w:pPr>
              <w:pStyle w:val="TAL"/>
              <w:rPr>
                <w:rFonts w:cs="Arial"/>
                <w:szCs w:val="18"/>
              </w:rPr>
            </w:pPr>
          </w:p>
          <w:p w14:paraId="63D774A2" w14:textId="77777777" w:rsidR="00C61EA2" w:rsidRPr="0061649B" w:rsidRDefault="00C61EA2" w:rsidP="00C61EA2">
            <w:pPr>
              <w:pStyle w:val="TAL"/>
              <w:rPr>
                <w:szCs w:val="18"/>
              </w:rPr>
            </w:pPr>
            <w:r w:rsidRPr="0061649B">
              <w:rPr>
                <w:rFonts w:cs="Arial"/>
                <w:szCs w:val="18"/>
              </w:rPr>
              <w:t>AllowedValues: TRUE, FALSE</w:t>
            </w:r>
          </w:p>
        </w:tc>
        <w:tc>
          <w:tcPr>
            <w:tcW w:w="1984" w:type="dxa"/>
          </w:tcPr>
          <w:p w14:paraId="5BA24B95" w14:textId="77777777" w:rsidR="00C61EA2" w:rsidRPr="0061649B" w:rsidRDefault="00C61EA2" w:rsidP="00C61EA2">
            <w:pPr>
              <w:pStyle w:val="TAL"/>
            </w:pPr>
            <w:r w:rsidRPr="0061649B">
              <w:t>type: ENUM</w:t>
            </w:r>
          </w:p>
          <w:p w14:paraId="7C3A8012" w14:textId="77777777" w:rsidR="00C61EA2" w:rsidRPr="0061649B" w:rsidRDefault="00C61EA2" w:rsidP="00C61EA2">
            <w:pPr>
              <w:pStyle w:val="TAL"/>
            </w:pPr>
            <w:r w:rsidRPr="0061649B">
              <w:t>multiplicity: 1</w:t>
            </w:r>
          </w:p>
          <w:p w14:paraId="6B5036C9" w14:textId="77777777" w:rsidR="00C61EA2" w:rsidRPr="0061649B" w:rsidRDefault="00C61EA2" w:rsidP="00C61EA2">
            <w:pPr>
              <w:pStyle w:val="TAL"/>
            </w:pPr>
            <w:r w:rsidRPr="0061649B">
              <w:t>isOrdered: N/A</w:t>
            </w:r>
          </w:p>
          <w:p w14:paraId="7F52ADC8" w14:textId="77777777" w:rsidR="00C61EA2" w:rsidRPr="0061649B" w:rsidRDefault="00C61EA2" w:rsidP="00C61EA2">
            <w:pPr>
              <w:pStyle w:val="TAL"/>
            </w:pPr>
            <w:r w:rsidRPr="0061649B">
              <w:t>isUnique: N/A</w:t>
            </w:r>
          </w:p>
          <w:p w14:paraId="21E1E019" w14:textId="77777777" w:rsidR="00C61EA2" w:rsidRPr="0061649B" w:rsidRDefault="00C61EA2" w:rsidP="00C61EA2">
            <w:pPr>
              <w:pStyle w:val="TAL"/>
            </w:pPr>
            <w:r w:rsidRPr="0061649B">
              <w:t xml:space="preserve">defaultValue: FALSE </w:t>
            </w:r>
          </w:p>
          <w:p w14:paraId="715EDE18" w14:textId="77777777" w:rsidR="00C61EA2" w:rsidRPr="0061649B" w:rsidRDefault="00C61EA2" w:rsidP="00C61EA2">
            <w:pPr>
              <w:pStyle w:val="TAL"/>
            </w:pPr>
            <w:r w:rsidRPr="0061649B">
              <w:t>isNullable: False</w:t>
            </w:r>
          </w:p>
        </w:tc>
      </w:tr>
      <w:tr w:rsidR="00C61EA2" w:rsidRPr="00B26339" w14:paraId="30112058" w14:textId="77777777" w:rsidTr="00C61EA2">
        <w:trPr>
          <w:gridBefore w:val="1"/>
          <w:gridAfter w:val="1"/>
          <w:wBefore w:w="32" w:type="dxa"/>
          <w:wAfter w:w="9" w:type="dxa"/>
          <w:cantSplit/>
          <w:jc w:val="center"/>
        </w:trPr>
        <w:tc>
          <w:tcPr>
            <w:tcW w:w="2621" w:type="dxa"/>
          </w:tcPr>
          <w:p w14:paraId="14C82551" w14:textId="77777777" w:rsidR="00C61EA2" w:rsidRPr="0061649B" w:rsidRDefault="00C61EA2" w:rsidP="00C61EA2">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5D4C4F9E" w14:textId="77777777" w:rsidR="00C61EA2" w:rsidRPr="0061649B" w:rsidRDefault="00C61EA2" w:rsidP="00C61EA2">
            <w:pPr>
              <w:pStyle w:val="TAL"/>
              <w:rPr>
                <w:rFonts w:cs="Arial"/>
                <w:szCs w:val="18"/>
              </w:rPr>
            </w:pPr>
            <w:r w:rsidRPr="0061649B">
              <w:rPr>
                <w:rFonts w:cs="Arial"/>
                <w:szCs w:val="18"/>
              </w:rPr>
              <w:t>Address of the notification recipient.</w:t>
            </w:r>
          </w:p>
          <w:p w14:paraId="53974D45" w14:textId="77777777" w:rsidR="00C61EA2" w:rsidRPr="0061649B" w:rsidRDefault="00C61EA2" w:rsidP="00C61EA2">
            <w:pPr>
              <w:pStyle w:val="TAL"/>
              <w:rPr>
                <w:rFonts w:cs="Arial"/>
                <w:szCs w:val="18"/>
              </w:rPr>
            </w:pPr>
          </w:p>
          <w:p w14:paraId="6E7C26FB" w14:textId="77777777" w:rsidR="00C61EA2" w:rsidRPr="0061649B" w:rsidRDefault="00C61EA2" w:rsidP="00C61EA2">
            <w:pPr>
              <w:pStyle w:val="TAL"/>
              <w:rPr>
                <w:szCs w:val="18"/>
              </w:rPr>
            </w:pPr>
            <w:r w:rsidRPr="0061649B">
              <w:rPr>
                <w:rFonts w:cs="Arial"/>
                <w:szCs w:val="18"/>
              </w:rPr>
              <w:t>allowedValues: N/A</w:t>
            </w:r>
          </w:p>
        </w:tc>
        <w:tc>
          <w:tcPr>
            <w:tcW w:w="1984" w:type="dxa"/>
          </w:tcPr>
          <w:p w14:paraId="2BF06000" w14:textId="77777777" w:rsidR="00C61EA2" w:rsidRPr="0061649B" w:rsidRDefault="00C61EA2" w:rsidP="00C61EA2">
            <w:pPr>
              <w:pStyle w:val="TAL"/>
            </w:pPr>
            <w:r w:rsidRPr="0061649B">
              <w:t xml:space="preserve">type: String </w:t>
            </w:r>
          </w:p>
          <w:p w14:paraId="3F9F9A5F" w14:textId="77777777" w:rsidR="00C61EA2" w:rsidRPr="0061649B" w:rsidRDefault="00C61EA2" w:rsidP="00C61EA2">
            <w:pPr>
              <w:pStyle w:val="TAL"/>
            </w:pPr>
            <w:r w:rsidRPr="0061649B">
              <w:t>multiplicity: 1</w:t>
            </w:r>
          </w:p>
          <w:p w14:paraId="68F1F518" w14:textId="77777777" w:rsidR="00C61EA2" w:rsidRPr="0061649B" w:rsidRDefault="00C61EA2" w:rsidP="00C61EA2">
            <w:pPr>
              <w:pStyle w:val="TAL"/>
            </w:pPr>
            <w:r w:rsidRPr="0061649B">
              <w:t>isOrdered: N/A</w:t>
            </w:r>
          </w:p>
          <w:p w14:paraId="2554779B" w14:textId="77777777" w:rsidR="00C61EA2" w:rsidRPr="0061649B" w:rsidRDefault="00C61EA2" w:rsidP="00C61EA2">
            <w:pPr>
              <w:pStyle w:val="TAL"/>
            </w:pPr>
            <w:r w:rsidRPr="0061649B">
              <w:t>isUnique: N/A</w:t>
            </w:r>
          </w:p>
          <w:p w14:paraId="347D3FA3" w14:textId="77777777" w:rsidR="00C61EA2" w:rsidRPr="0061649B" w:rsidRDefault="00C61EA2" w:rsidP="00C61EA2">
            <w:pPr>
              <w:pStyle w:val="TAL"/>
            </w:pPr>
            <w:r w:rsidRPr="0061649B">
              <w:t xml:space="preserve">defaultValue: None </w:t>
            </w:r>
          </w:p>
          <w:p w14:paraId="43FF313F" w14:textId="77777777" w:rsidR="00C61EA2" w:rsidRPr="0061649B" w:rsidRDefault="00C61EA2" w:rsidP="00C61EA2">
            <w:pPr>
              <w:pStyle w:val="TAL"/>
            </w:pPr>
            <w:r w:rsidRPr="0061649B">
              <w:t>isNullable: False</w:t>
            </w:r>
          </w:p>
        </w:tc>
      </w:tr>
      <w:tr w:rsidR="00C61EA2" w:rsidRPr="00B26339" w14:paraId="6C98D3E2" w14:textId="77777777" w:rsidTr="00C61EA2">
        <w:trPr>
          <w:gridBefore w:val="1"/>
          <w:gridAfter w:val="1"/>
          <w:wBefore w:w="32" w:type="dxa"/>
          <w:wAfter w:w="9" w:type="dxa"/>
          <w:cantSplit/>
          <w:jc w:val="center"/>
        </w:trPr>
        <w:tc>
          <w:tcPr>
            <w:tcW w:w="2621" w:type="dxa"/>
          </w:tcPr>
          <w:p w14:paraId="1C129D5F" w14:textId="77777777" w:rsidR="00C61EA2" w:rsidRPr="0061649B" w:rsidRDefault="00C61EA2" w:rsidP="00C61EA2">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112C1158" w14:textId="77777777" w:rsidR="00C61EA2" w:rsidRPr="0061649B" w:rsidRDefault="00C61EA2" w:rsidP="00C61EA2">
            <w:pPr>
              <w:pStyle w:val="TAL"/>
              <w:rPr>
                <w:rFonts w:cs="Arial"/>
                <w:szCs w:val="18"/>
              </w:rPr>
            </w:pPr>
            <w:r w:rsidRPr="009D5964">
              <w:rPr>
                <w:rFonts w:cs="Arial"/>
                <w:szCs w:val="18"/>
              </w:rPr>
              <w:t>List of notification types.</w:t>
            </w:r>
          </w:p>
          <w:p w14:paraId="62A2098D" w14:textId="77777777" w:rsidR="00C61EA2" w:rsidRPr="0061649B" w:rsidRDefault="00C61EA2" w:rsidP="00C61EA2">
            <w:pPr>
              <w:pStyle w:val="TAL"/>
              <w:rPr>
                <w:rFonts w:cs="Arial"/>
                <w:szCs w:val="18"/>
              </w:rPr>
            </w:pPr>
          </w:p>
          <w:p w14:paraId="7D5542FB" w14:textId="77777777" w:rsidR="00C61EA2" w:rsidRPr="0061649B" w:rsidRDefault="00C61EA2" w:rsidP="00C61EA2">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4AF79271" w14:textId="77777777" w:rsidR="00C61EA2" w:rsidRPr="0061649B" w:rsidRDefault="00C61EA2" w:rsidP="00C61EA2">
            <w:pPr>
              <w:pStyle w:val="TAL"/>
              <w:rPr>
                <w:rFonts w:cs="Arial"/>
                <w:szCs w:val="18"/>
              </w:rPr>
            </w:pPr>
          </w:p>
          <w:p w14:paraId="16B9CB40" w14:textId="77777777" w:rsidR="00C61EA2" w:rsidRPr="0061649B" w:rsidRDefault="00C61EA2" w:rsidP="00C61EA2">
            <w:pPr>
              <w:pStyle w:val="TAL"/>
              <w:rPr>
                <w:szCs w:val="18"/>
              </w:rPr>
            </w:pPr>
            <w:r>
              <w:rPr>
                <w:szCs w:val="18"/>
              </w:rPr>
              <w:t>allowedValues</w:t>
            </w:r>
            <w:r w:rsidRPr="0061649B">
              <w:rPr>
                <w:szCs w:val="18"/>
              </w:rPr>
              <w:t xml:space="preserve">: </w:t>
            </w:r>
          </w:p>
          <w:p w14:paraId="70B713B0" w14:textId="77777777" w:rsidR="00C61EA2" w:rsidRPr="0061649B" w:rsidRDefault="00C61EA2" w:rsidP="00C61EA2">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3A7B450B" w14:textId="77777777" w:rsidR="00C61EA2" w:rsidRPr="0061649B" w:rsidRDefault="00C61EA2" w:rsidP="00C61EA2">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26148573" w14:textId="77777777" w:rsidR="00C61EA2" w:rsidRPr="0061649B" w:rsidRDefault="00C61EA2" w:rsidP="00C61EA2">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7C504711" w14:textId="77777777" w:rsidR="00C61EA2" w:rsidRPr="0061649B" w:rsidRDefault="00C61EA2" w:rsidP="00C61EA2">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EC36385" w14:textId="77777777" w:rsidR="00C61EA2" w:rsidRPr="0061649B" w:rsidRDefault="00C61EA2" w:rsidP="00C61EA2">
            <w:pPr>
              <w:pStyle w:val="TAL"/>
              <w:rPr>
                <w:szCs w:val="18"/>
              </w:rPr>
            </w:pPr>
            <w:r w:rsidRPr="0061649B">
              <w:rPr>
                <w:szCs w:val="18"/>
              </w:rPr>
              <w:t>- NOTIFY</w:t>
            </w:r>
            <w:r>
              <w:rPr>
                <w:szCs w:val="18"/>
              </w:rPr>
              <w:t>_</w:t>
            </w:r>
            <w:r w:rsidRPr="0061649B">
              <w:rPr>
                <w:szCs w:val="18"/>
              </w:rPr>
              <w:t>EVENT</w:t>
            </w:r>
          </w:p>
          <w:p w14:paraId="18CDA109" w14:textId="77777777" w:rsidR="00C61EA2" w:rsidRPr="0061649B" w:rsidRDefault="00C61EA2" w:rsidP="00C61EA2">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23A7A732" w14:textId="77777777" w:rsidR="00C61EA2" w:rsidRPr="0061649B" w:rsidRDefault="00C61EA2" w:rsidP="00C61EA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1C5E33B" w14:textId="77777777" w:rsidR="00C61EA2" w:rsidRPr="0061649B" w:rsidRDefault="00C61EA2" w:rsidP="00C61EA2">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4FAB45DE" w14:textId="77777777" w:rsidR="00C61EA2" w:rsidRPr="0061649B" w:rsidRDefault="00C61EA2" w:rsidP="00C61EA2">
            <w:pPr>
              <w:pStyle w:val="TAL"/>
              <w:rPr>
                <w:szCs w:val="18"/>
              </w:rPr>
            </w:pPr>
            <w:r w:rsidRPr="0061649B">
              <w:rPr>
                <w:szCs w:val="18"/>
              </w:rPr>
              <w:t>- NOTIFY</w:t>
            </w:r>
            <w:r>
              <w:rPr>
                <w:szCs w:val="18"/>
              </w:rPr>
              <w:t>_</w:t>
            </w:r>
            <w:r w:rsidRPr="0061649B">
              <w:rPr>
                <w:szCs w:val="18"/>
              </w:rPr>
              <w:t>COMMENTS</w:t>
            </w:r>
          </w:p>
          <w:p w14:paraId="78A4442A" w14:textId="77777777" w:rsidR="00C61EA2" w:rsidRPr="0061649B" w:rsidRDefault="00C61EA2" w:rsidP="00C61EA2">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0D7FC63" w14:textId="77777777" w:rsidR="00C61EA2" w:rsidRPr="0061649B" w:rsidRDefault="00C61EA2" w:rsidP="00C61EA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8FA48FF" w14:textId="77777777" w:rsidR="00C61EA2" w:rsidRPr="0061649B" w:rsidRDefault="00C61EA2" w:rsidP="00C61EA2">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04CF08C0" w14:textId="77777777" w:rsidR="00C61EA2" w:rsidRPr="0061649B" w:rsidRDefault="00C61EA2" w:rsidP="00C61EA2">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158F6460" w14:textId="77777777" w:rsidR="00C61EA2" w:rsidRPr="0061649B" w:rsidRDefault="00C61EA2" w:rsidP="00C61EA2">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390A7A50" w14:textId="77777777" w:rsidR="00C61EA2" w:rsidRPr="0061649B" w:rsidRDefault="00C61EA2" w:rsidP="00C61EA2">
            <w:pPr>
              <w:pStyle w:val="TAL"/>
              <w:rPr>
                <w:szCs w:val="18"/>
              </w:rPr>
            </w:pPr>
            <w:r w:rsidRPr="0061649B">
              <w:rPr>
                <w:szCs w:val="18"/>
              </w:rPr>
              <w:t>- NOTIFY</w:t>
            </w:r>
            <w:r>
              <w:rPr>
                <w:szCs w:val="18"/>
              </w:rPr>
              <w:t>_</w:t>
            </w:r>
            <w:r w:rsidRPr="0061649B">
              <w:rPr>
                <w:szCs w:val="18"/>
              </w:rPr>
              <w:t>FILEREADY</w:t>
            </w:r>
          </w:p>
          <w:p w14:paraId="620314D2" w14:textId="77777777" w:rsidR="00C61EA2" w:rsidRPr="0061649B" w:rsidRDefault="00C61EA2" w:rsidP="00C61EA2">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2B429A40" w14:textId="77777777" w:rsidR="00C61EA2" w:rsidRPr="0061649B" w:rsidRDefault="00C61EA2" w:rsidP="00C61EA2">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35245A8C" w14:textId="77777777" w:rsidR="00C61EA2" w:rsidRPr="0061649B" w:rsidRDefault="00C61EA2" w:rsidP="00C61EA2">
            <w:pPr>
              <w:pStyle w:val="TAL"/>
            </w:pPr>
            <w:r w:rsidRPr="0061649B">
              <w:t>type: ENUM</w:t>
            </w:r>
          </w:p>
          <w:p w14:paraId="4EB289C5" w14:textId="77777777" w:rsidR="00C61EA2" w:rsidRPr="0061649B" w:rsidRDefault="00C61EA2" w:rsidP="00C61EA2">
            <w:pPr>
              <w:pStyle w:val="TAL"/>
            </w:pPr>
            <w:r w:rsidRPr="0061649B">
              <w:t>multiplicity: *</w:t>
            </w:r>
          </w:p>
          <w:p w14:paraId="325C2D66" w14:textId="77777777" w:rsidR="00C61EA2" w:rsidRPr="0061649B" w:rsidRDefault="00C61EA2" w:rsidP="00C61EA2">
            <w:pPr>
              <w:pStyle w:val="TAL"/>
            </w:pPr>
            <w:r w:rsidRPr="0061649B">
              <w:t>isOrdered: False</w:t>
            </w:r>
          </w:p>
          <w:p w14:paraId="15466BF0" w14:textId="77777777" w:rsidR="00C61EA2" w:rsidRPr="0061649B" w:rsidRDefault="00C61EA2" w:rsidP="00C61EA2">
            <w:pPr>
              <w:pStyle w:val="TAL"/>
            </w:pPr>
            <w:r w:rsidRPr="0061649B">
              <w:t>isUnique: True</w:t>
            </w:r>
          </w:p>
          <w:p w14:paraId="49A78D69" w14:textId="77777777" w:rsidR="00C61EA2" w:rsidRPr="0061649B" w:rsidRDefault="00C61EA2" w:rsidP="00C61EA2">
            <w:pPr>
              <w:pStyle w:val="TAL"/>
            </w:pPr>
            <w:r w:rsidRPr="0061649B">
              <w:t>defaultValue: None</w:t>
            </w:r>
          </w:p>
          <w:p w14:paraId="3BE8C9F7" w14:textId="77777777" w:rsidR="00C61EA2" w:rsidRPr="0061649B" w:rsidRDefault="00C61EA2" w:rsidP="00C61EA2">
            <w:pPr>
              <w:pStyle w:val="TAL"/>
            </w:pPr>
            <w:r w:rsidRPr="0061649B">
              <w:t>isNullable: False</w:t>
            </w:r>
          </w:p>
        </w:tc>
      </w:tr>
      <w:tr w:rsidR="00C61EA2" w:rsidRPr="00B26339" w14:paraId="505976DB" w14:textId="77777777" w:rsidTr="00C61EA2">
        <w:trPr>
          <w:gridBefore w:val="1"/>
          <w:gridAfter w:val="1"/>
          <w:wBefore w:w="32" w:type="dxa"/>
          <w:wAfter w:w="9" w:type="dxa"/>
          <w:cantSplit/>
          <w:jc w:val="center"/>
        </w:trPr>
        <w:tc>
          <w:tcPr>
            <w:tcW w:w="2621" w:type="dxa"/>
          </w:tcPr>
          <w:p w14:paraId="3E05660F" w14:textId="77777777" w:rsidR="00C61EA2" w:rsidRPr="0061649B" w:rsidRDefault="00C61EA2" w:rsidP="00C61EA2">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70292915" w14:textId="77777777" w:rsidR="00C61EA2" w:rsidRPr="0061649B" w:rsidRDefault="00C61EA2" w:rsidP="00C61EA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1A1073" w14:textId="77777777" w:rsidR="00C61EA2" w:rsidRPr="0061649B" w:rsidRDefault="00C61EA2" w:rsidP="00C61EA2">
            <w:pPr>
              <w:pStyle w:val="TAL"/>
              <w:rPr>
                <w:rFonts w:cs="Arial"/>
                <w:szCs w:val="18"/>
              </w:rPr>
            </w:pPr>
            <w:r w:rsidRPr="0061649B">
              <w:rPr>
                <w:rFonts w:cs="Arial"/>
                <w:szCs w:val="18"/>
              </w:rPr>
              <w:t>The filter can be applied to any field of a notification.</w:t>
            </w:r>
          </w:p>
          <w:p w14:paraId="60F5F580" w14:textId="77777777" w:rsidR="00C61EA2" w:rsidRPr="0061649B" w:rsidRDefault="00C61EA2" w:rsidP="00C61EA2">
            <w:pPr>
              <w:pStyle w:val="TAL"/>
              <w:rPr>
                <w:rFonts w:cs="Arial"/>
                <w:szCs w:val="18"/>
              </w:rPr>
            </w:pPr>
          </w:p>
          <w:p w14:paraId="56D814BA"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3AA00C9F" w14:textId="77777777" w:rsidR="00C61EA2" w:rsidRPr="0061649B" w:rsidRDefault="00C61EA2" w:rsidP="00C61EA2">
            <w:pPr>
              <w:pStyle w:val="TAL"/>
            </w:pPr>
            <w:r w:rsidRPr="0061649B">
              <w:t xml:space="preserve">type: String </w:t>
            </w:r>
          </w:p>
          <w:p w14:paraId="2910FC91"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0BB60120" w14:textId="77777777" w:rsidR="00C61EA2" w:rsidRPr="0061649B" w:rsidRDefault="00C61EA2" w:rsidP="00C61EA2">
            <w:pPr>
              <w:pStyle w:val="TAL"/>
            </w:pPr>
            <w:r w:rsidRPr="0061649B">
              <w:t>isOrdered: N/A</w:t>
            </w:r>
          </w:p>
          <w:p w14:paraId="6055CFD0" w14:textId="77777777" w:rsidR="00C61EA2" w:rsidRPr="0061649B" w:rsidRDefault="00C61EA2" w:rsidP="00C61EA2">
            <w:pPr>
              <w:pStyle w:val="TAL"/>
            </w:pPr>
            <w:r w:rsidRPr="0061649B">
              <w:t>isUnique: N/A</w:t>
            </w:r>
          </w:p>
          <w:p w14:paraId="57123853" w14:textId="77777777" w:rsidR="00C61EA2" w:rsidRPr="0061649B" w:rsidRDefault="00C61EA2" w:rsidP="00C61EA2">
            <w:pPr>
              <w:pStyle w:val="TAL"/>
            </w:pPr>
            <w:r w:rsidRPr="0061649B">
              <w:t xml:space="preserve">defaultValue: None </w:t>
            </w:r>
          </w:p>
          <w:p w14:paraId="7107B937" w14:textId="77777777" w:rsidR="00C61EA2" w:rsidRPr="0061649B" w:rsidRDefault="00C61EA2" w:rsidP="00C61EA2">
            <w:pPr>
              <w:pStyle w:val="TAL"/>
            </w:pPr>
            <w:r w:rsidRPr="0061649B">
              <w:t>isNullable: False</w:t>
            </w:r>
          </w:p>
        </w:tc>
      </w:tr>
      <w:tr w:rsidR="00C61EA2" w:rsidRPr="00B26339" w14:paraId="1669171D" w14:textId="77777777" w:rsidTr="00C61EA2">
        <w:trPr>
          <w:gridBefore w:val="1"/>
          <w:gridAfter w:val="1"/>
          <w:wBefore w:w="32" w:type="dxa"/>
          <w:wAfter w:w="9" w:type="dxa"/>
          <w:cantSplit/>
          <w:jc w:val="center"/>
        </w:trPr>
        <w:tc>
          <w:tcPr>
            <w:tcW w:w="2621" w:type="dxa"/>
          </w:tcPr>
          <w:p w14:paraId="13317D6A" w14:textId="77777777" w:rsidR="00C61EA2" w:rsidRPr="0061649B" w:rsidRDefault="00C61EA2" w:rsidP="00C61EA2">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6CA4F46B" w14:textId="77777777" w:rsidR="00C61EA2" w:rsidRDefault="00C61EA2" w:rsidP="00C61EA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F418D75" w14:textId="77777777" w:rsidR="00C61EA2" w:rsidRPr="008B7904" w:rsidRDefault="00C61EA2" w:rsidP="00C61EA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0DC7A39" w14:textId="77777777" w:rsidR="00C61EA2" w:rsidRPr="008B7904" w:rsidRDefault="00C61EA2" w:rsidP="00C61EA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549C9CE" w14:textId="77777777" w:rsidR="00C61EA2" w:rsidRPr="008B7904" w:rsidRDefault="00C61EA2" w:rsidP="00C61EA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7ACFA94B" w14:textId="77777777" w:rsidR="00C61EA2" w:rsidRPr="008B7904" w:rsidRDefault="00C61EA2" w:rsidP="00C61EA2">
            <w:pPr>
              <w:keepNext/>
              <w:keepLines/>
              <w:spacing w:after="0"/>
              <w:rPr>
                <w:rFonts w:ascii="Arial" w:hAnsi="Arial"/>
                <w:sz w:val="18"/>
                <w:szCs w:val="18"/>
              </w:rPr>
            </w:pPr>
          </w:p>
          <w:p w14:paraId="0B9E8AB3" w14:textId="77777777" w:rsidR="00C61EA2" w:rsidRPr="008B7904" w:rsidRDefault="00C61EA2" w:rsidP="00C61EA2">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5C3BB098" w14:textId="77777777" w:rsidR="00C61EA2" w:rsidRPr="008B7904" w:rsidRDefault="00C61EA2" w:rsidP="00C61EA2">
            <w:pPr>
              <w:keepNext/>
              <w:keepLines/>
              <w:spacing w:after="0"/>
              <w:rPr>
                <w:rFonts w:ascii="Arial" w:hAnsi="Arial"/>
                <w:sz w:val="18"/>
                <w:szCs w:val="18"/>
              </w:rPr>
            </w:pPr>
            <w:r w:rsidRPr="008B7904">
              <w:rPr>
                <w:rFonts w:ascii="Arial" w:hAnsi="Arial"/>
                <w:sz w:val="18"/>
                <w:szCs w:val="18"/>
              </w:rPr>
              <w:t>- HTTP</w:t>
            </w:r>
          </w:p>
          <w:p w14:paraId="78F2A091" w14:textId="77777777" w:rsidR="00C61EA2" w:rsidRPr="008B7904" w:rsidRDefault="00C61EA2" w:rsidP="00C61EA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F06C35B" w14:textId="77777777" w:rsidR="00C61EA2" w:rsidRPr="0061649B" w:rsidRDefault="00C61EA2" w:rsidP="00C61EA2">
            <w:pPr>
              <w:pStyle w:val="TAL"/>
              <w:rPr>
                <w:rFonts w:cs="Arial"/>
                <w:szCs w:val="18"/>
              </w:rPr>
            </w:pPr>
          </w:p>
        </w:tc>
        <w:tc>
          <w:tcPr>
            <w:tcW w:w="1984" w:type="dxa"/>
          </w:tcPr>
          <w:p w14:paraId="11812419" w14:textId="77777777" w:rsidR="00C61EA2" w:rsidRPr="008B7904" w:rsidRDefault="00C61EA2" w:rsidP="00C61EA2">
            <w:pPr>
              <w:keepNext/>
              <w:keepLines/>
              <w:spacing w:after="0"/>
              <w:rPr>
                <w:rFonts w:ascii="Arial" w:hAnsi="Arial"/>
                <w:sz w:val="18"/>
              </w:rPr>
            </w:pPr>
            <w:r w:rsidRPr="008B7904">
              <w:rPr>
                <w:rFonts w:ascii="Arial" w:hAnsi="Arial"/>
                <w:sz w:val="18"/>
              </w:rPr>
              <w:t>type: ENUM</w:t>
            </w:r>
          </w:p>
          <w:p w14:paraId="225282BD" w14:textId="77777777" w:rsidR="00C61EA2" w:rsidRPr="008B7904" w:rsidRDefault="00C61EA2" w:rsidP="00C61EA2">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526E5437" w14:textId="77777777" w:rsidR="00C61EA2" w:rsidRPr="008B7904" w:rsidRDefault="00C61EA2" w:rsidP="00C61EA2">
            <w:pPr>
              <w:keepNext/>
              <w:keepLines/>
              <w:spacing w:after="0"/>
              <w:rPr>
                <w:rFonts w:ascii="Arial" w:hAnsi="Arial"/>
                <w:sz w:val="18"/>
              </w:rPr>
            </w:pPr>
            <w:r w:rsidRPr="008B7904">
              <w:rPr>
                <w:rFonts w:ascii="Arial" w:hAnsi="Arial"/>
                <w:sz w:val="18"/>
              </w:rPr>
              <w:t>isOrdered: False</w:t>
            </w:r>
          </w:p>
          <w:p w14:paraId="6DA1ADBA" w14:textId="77777777" w:rsidR="00C61EA2" w:rsidRPr="008B7904" w:rsidRDefault="00C61EA2" w:rsidP="00C61EA2">
            <w:pPr>
              <w:keepNext/>
              <w:keepLines/>
              <w:spacing w:after="0"/>
              <w:rPr>
                <w:rFonts w:ascii="Arial" w:hAnsi="Arial"/>
                <w:sz w:val="18"/>
              </w:rPr>
            </w:pPr>
            <w:r w:rsidRPr="008B7904">
              <w:rPr>
                <w:rFonts w:ascii="Arial" w:hAnsi="Arial"/>
                <w:sz w:val="18"/>
              </w:rPr>
              <w:t>isUnique: True</w:t>
            </w:r>
          </w:p>
          <w:p w14:paraId="6E929A0D" w14:textId="77777777" w:rsidR="00C61EA2" w:rsidRPr="008B7904" w:rsidRDefault="00C61EA2" w:rsidP="00C61EA2">
            <w:pPr>
              <w:keepNext/>
              <w:keepLines/>
              <w:spacing w:after="0"/>
              <w:rPr>
                <w:rFonts w:ascii="Arial" w:hAnsi="Arial"/>
                <w:sz w:val="18"/>
              </w:rPr>
            </w:pPr>
            <w:r w:rsidRPr="008B7904">
              <w:rPr>
                <w:rFonts w:ascii="Arial" w:hAnsi="Arial"/>
                <w:sz w:val="18"/>
              </w:rPr>
              <w:t>defaultValue: None</w:t>
            </w:r>
          </w:p>
          <w:p w14:paraId="092CCAB4" w14:textId="77777777" w:rsidR="00C61EA2" w:rsidRPr="0061649B" w:rsidRDefault="00C61EA2" w:rsidP="00C61EA2">
            <w:pPr>
              <w:pStyle w:val="TAL"/>
            </w:pPr>
            <w:r w:rsidRPr="008B7904">
              <w:t>isNullable: False</w:t>
            </w:r>
          </w:p>
        </w:tc>
      </w:tr>
      <w:tr w:rsidR="00C61EA2" w:rsidRPr="00B26339" w14:paraId="247BC47E" w14:textId="77777777" w:rsidTr="00C61EA2">
        <w:trPr>
          <w:gridBefore w:val="1"/>
          <w:gridAfter w:val="1"/>
          <w:wBefore w:w="32" w:type="dxa"/>
          <w:wAfter w:w="9" w:type="dxa"/>
          <w:cantSplit/>
          <w:jc w:val="center"/>
        </w:trPr>
        <w:tc>
          <w:tcPr>
            <w:tcW w:w="2621" w:type="dxa"/>
          </w:tcPr>
          <w:p w14:paraId="58A85E18" w14:textId="77777777" w:rsidR="00C61EA2" w:rsidRPr="0061649B" w:rsidRDefault="00C61EA2" w:rsidP="00C61EA2">
            <w:pPr>
              <w:pStyle w:val="TAL"/>
              <w:rPr>
                <w:rFonts w:cs="Arial"/>
                <w:szCs w:val="18"/>
                <w:lang w:eastAsia="zh-CN"/>
              </w:rPr>
            </w:pPr>
            <w:r w:rsidRPr="0036761B">
              <w:rPr>
                <w:rFonts w:ascii="Courier New" w:hAnsi="Courier New" w:cs="Courier New"/>
                <w:noProof/>
                <w:szCs w:val="18"/>
              </w:rPr>
              <w:t>scope</w:t>
            </w:r>
          </w:p>
        </w:tc>
        <w:tc>
          <w:tcPr>
            <w:tcW w:w="5245" w:type="dxa"/>
          </w:tcPr>
          <w:p w14:paraId="4E2E9F27" w14:textId="77777777" w:rsidR="00C61EA2" w:rsidRPr="0061649B" w:rsidRDefault="00C61EA2" w:rsidP="00C61EA2">
            <w:pPr>
              <w:pStyle w:val="TAL"/>
              <w:rPr>
                <w:rFonts w:cs="Arial"/>
                <w:szCs w:val="18"/>
              </w:rPr>
            </w:pPr>
            <w:r w:rsidRPr="0061649B">
              <w:rPr>
                <w:szCs w:val="18"/>
              </w:rPr>
              <w:t xml:space="preserve">Scopes </w:t>
            </w:r>
            <w:r>
              <w:rPr>
                <w:rFonts w:cs="Arial"/>
                <w:szCs w:val="18"/>
              </w:rPr>
              <w:t>(selects) data nodes in an object tree.</w:t>
            </w:r>
          </w:p>
          <w:p w14:paraId="6D9C6C3D" w14:textId="77777777" w:rsidR="00C61EA2" w:rsidRPr="0061649B" w:rsidRDefault="00C61EA2" w:rsidP="00C61EA2">
            <w:pPr>
              <w:pStyle w:val="TAL"/>
              <w:rPr>
                <w:rFonts w:cs="Arial"/>
                <w:szCs w:val="18"/>
              </w:rPr>
            </w:pPr>
          </w:p>
          <w:p w14:paraId="24F14E88"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585E804F" w14:textId="77777777" w:rsidR="00C61EA2" w:rsidRPr="0061649B" w:rsidRDefault="00C61EA2" w:rsidP="00C61EA2">
            <w:pPr>
              <w:pStyle w:val="TAL"/>
            </w:pPr>
            <w:r w:rsidRPr="0061649B">
              <w:t>type: Scope</w:t>
            </w:r>
          </w:p>
          <w:p w14:paraId="3C6D4CC9"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48279F0C" w14:textId="77777777" w:rsidR="00C61EA2" w:rsidRPr="0061649B" w:rsidRDefault="00C61EA2" w:rsidP="00C61EA2">
            <w:pPr>
              <w:pStyle w:val="TAL"/>
            </w:pPr>
            <w:r w:rsidRPr="0061649B">
              <w:t>isOrdered: N/A</w:t>
            </w:r>
          </w:p>
          <w:p w14:paraId="330D7C02" w14:textId="77777777" w:rsidR="00C61EA2" w:rsidRPr="0061649B" w:rsidRDefault="00C61EA2" w:rsidP="00C61EA2">
            <w:pPr>
              <w:pStyle w:val="TAL"/>
            </w:pPr>
            <w:r w:rsidRPr="0061649B">
              <w:t>isUnique: N/A</w:t>
            </w:r>
          </w:p>
          <w:p w14:paraId="275B1ABD" w14:textId="77777777" w:rsidR="00C61EA2" w:rsidRPr="0061649B" w:rsidRDefault="00C61EA2" w:rsidP="00C61EA2">
            <w:pPr>
              <w:pStyle w:val="TAL"/>
            </w:pPr>
            <w:r w:rsidRPr="0061649B">
              <w:t xml:space="preserve">defaultValue: None </w:t>
            </w:r>
          </w:p>
          <w:p w14:paraId="6D1D9F79" w14:textId="77777777" w:rsidR="00C61EA2" w:rsidRPr="0061649B" w:rsidRDefault="00C61EA2" w:rsidP="00C61EA2">
            <w:pPr>
              <w:pStyle w:val="TAL"/>
            </w:pPr>
            <w:r w:rsidRPr="0061649B">
              <w:t>isNullable: False</w:t>
            </w:r>
          </w:p>
        </w:tc>
      </w:tr>
      <w:tr w:rsidR="00C61EA2" w:rsidRPr="00B26339" w14:paraId="3CD7937C" w14:textId="77777777" w:rsidTr="00C61EA2">
        <w:trPr>
          <w:gridBefore w:val="1"/>
          <w:gridAfter w:val="1"/>
          <w:wBefore w:w="32" w:type="dxa"/>
          <w:wAfter w:w="9" w:type="dxa"/>
          <w:cantSplit/>
          <w:jc w:val="center"/>
        </w:trPr>
        <w:tc>
          <w:tcPr>
            <w:tcW w:w="2621" w:type="dxa"/>
          </w:tcPr>
          <w:p w14:paraId="3B2DE007" w14:textId="77777777" w:rsidR="00C61EA2" w:rsidRPr="0061649B" w:rsidRDefault="00C61EA2" w:rsidP="00C61EA2">
            <w:pPr>
              <w:pStyle w:val="TAL"/>
              <w:rPr>
                <w:rFonts w:cs="Arial"/>
                <w:szCs w:val="18"/>
                <w:lang w:eastAsia="zh-CN"/>
              </w:rPr>
            </w:pPr>
            <w:r w:rsidRPr="00234626">
              <w:rPr>
                <w:rFonts w:ascii="Courier New" w:hAnsi="Courier New" w:cs="Courier New"/>
              </w:rPr>
              <w:lastRenderedPageBreak/>
              <w:t>scopeType</w:t>
            </w:r>
          </w:p>
        </w:tc>
        <w:tc>
          <w:tcPr>
            <w:tcW w:w="5245" w:type="dxa"/>
          </w:tcPr>
          <w:p w14:paraId="69F8469B" w14:textId="77777777" w:rsidR="00C61EA2" w:rsidRPr="0061649B" w:rsidRDefault="00C61EA2" w:rsidP="00C61EA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B98EE2" w14:textId="77777777" w:rsidR="00C61EA2" w:rsidRPr="0061649B" w:rsidRDefault="00C61EA2" w:rsidP="00C61EA2">
            <w:pPr>
              <w:pStyle w:val="TAL"/>
              <w:rPr>
                <w:szCs w:val="18"/>
              </w:rPr>
            </w:pPr>
          </w:p>
          <w:p w14:paraId="0DAB677F" w14:textId="77777777" w:rsidR="00C61EA2" w:rsidRPr="0061649B" w:rsidRDefault="00C61EA2" w:rsidP="00C61EA2">
            <w:pPr>
              <w:pStyle w:val="TAL"/>
              <w:rPr>
                <w:szCs w:val="18"/>
              </w:rPr>
            </w:pPr>
            <w:r w:rsidRPr="0061649B">
              <w:rPr>
                <w:szCs w:val="18"/>
              </w:rPr>
              <w:t>The value BASE_ONLY indicates only the base object is selected.</w:t>
            </w:r>
          </w:p>
          <w:p w14:paraId="03AE1C20" w14:textId="77777777" w:rsidR="00C61EA2" w:rsidRPr="0061649B" w:rsidRDefault="00C61EA2" w:rsidP="00C61EA2">
            <w:pPr>
              <w:pStyle w:val="TAL"/>
              <w:rPr>
                <w:szCs w:val="18"/>
              </w:rPr>
            </w:pPr>
          </w:p>
          <w:p w14:paraId="4979B8D0" w14:textId="77777777" w:rsidR="00C61EA2" w:rsidRPr="0061649B" w:rsidRDefault="00C61EA2" w:rsidP="00C61EA2">
            <w:pPr>
              <w:pStyle w:val="TAL"/>
              <w:rPr>
                <w:szCs w:val="18"/>
              </w:rPr>
            </w:pPr>
            <w:r w:rsidRPr="0061649B">
              <w:rPr>
                <w:szCs w:val="18"/>
              </w:rPr>
              <w:t>The value BASE_ALL indicates the base object and all of its subordinate objects (incl. the leaf objects) are selected.</w:t>
            </w:r>
          </w:p>
          <w:p w14:paraId="5DB3DE73" w14:textId="77777777" w:rsidR="00C61EA2" w:rsidRPr="0061649B" w:rsidRDefault="00C61EA2" w:rsidP="00C61EA2">
            <w:pPr>
              <w:pStyle w:val="TAL"/>
              <w:rPr>
                <w:szCs w:val="18"/>
              </w:rPr>
            </w:pPr>
          </w:p>
          <w:p w14:paraId="5869C847" w14:textId="77777777" w:rsidR="00C61EA2" w:rsidRPr="0061649B" w:rsidRDefault="00C61EA2" w:rsidP="00C61EA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D353836" w14:textId="77777777" w:rsidR="00C61EA2" w:rsidRPr="0061649B" w:rsidRDefault="00C61EA2" w:rsidP="00C61EA2">
            <w:pPr>
              <w:pStyle w:val="TAL"/>
              <w:rPr>
                <w:szCs w:val="18"/>
              </w:rPr>
            </w:pPr>
          </w:p>
          <w:p w14:paraId="2DBA6974" w14:textId="77777777" w:rsidR="00C61EA2" w:rsidRPr="0061649B" w:rsidRDefault="00C61EA2" w:rsidP="00C61EA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36C481A" w14:textId="77777777" w:rsidR="00C61EA2" w:rsidRPr="0061649B" w:rsidRDefault="00C61EA2" w:rsidP="00C61EA2">
            <w:pPr>
              <w:pStyle w:val="TAL"/>
              <w:rPr>
                <w:szCs w:val="18"/>
              </w:rPr>
            </w:pPr>
          </w:p>
          <w:p w14:paraId="4C16F9CB" w14:textId="77777777" w:rsidR="00C61EA2" w:rsidRPr="0061649B" w:rsidRDefault="00C61EA2" w:rsidP="00C61EA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2879AD40" w14:textId="77777777" w:rsidR="00C61EA2" w:rsidRPr="0061649B" w:rsidRDefault="00C61EA2" w:rsidP="00C61EA2">
            <w:pPr>
              <w:pStyle w:val="TAL"/>
              <w:rPr>
                <w:rFonts w:cs="Arial"/>
                <w:szCs w:val="18"/>
              </w:rPr>
            </w:pPr>
          </w:p>
          <w:p w14:paraId="5EF8352F"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731D2A1B" w14:textId="77777777" w:rsidR="00C61EA2" w:rsidRPr="0061649B" w:rsidRDefault="00C61EA2" w:rsidP="00C61EA2">
            <w:pPr>
              <w:pStyle w:val="TAL"/>
            </w:pPr>
            <w:r w:rsidRPr="0061649B">
              <w:t>type: ENUM</w:t>
            </w:r>
          </w:p>
          <w:p w14:paraId="40E54C70" w14:textId="77777777" w:rsidR="00C61EA2" w:rsidRPr="0061649B" w:rsidRDefault="00C61EA2" w:rsidP="00C61EA2">
            <w:pPr>
              <w:pStyle w:val="TAL"/>
            </w:pPr>
            <w:r w:rsidRPr="0061649B">
              <w:t>multiplicity: 1</w:t>
            </w:r>
          </w:p>
          <w:p w14:paraId="37B23DA1" w14:textId="77777777" w:rsidR="00C61EA2" w:rsidRPr="0061649B" w:rsidRDefault="00C61EA2" w:rsidP="00C61EA2">
            <w:pPr>
              <w:pStyle w:val="TAL"/>
            </w:pPr>
            <w:r w:rsidRPr="0061649B">
              <w:t>isOrdered: N/A</w:t>
            </w:r>
          </w:p>
          <w:p w14:paraId="4BF31444" w14:textId="77777777" w:rsidR="00C61EA2" w:rsidRPr="0061649B" w:rsidRDefault="00C61EA2" w:rsidP="00C61EA2">
            <w:pPr>
              <w:pStyle w:val="TAL"/>
            </w:pPr>
            <w:r w:rsidRPr="0061649B">
              <w:t>isUnique: N/A</w:t>
            </w:r>
          </w:p>
          <w:p w14:paraId="475D592F" w14:textId="77777777" w:rsidR="00C61EA2" w:rsidRPr="0061649B" w:rsidRDefault="00C61EA2" w:rsidP="00C61EA2">
            <w:pPr>
              <w:pStyle w:val="TAL"/>
            </w:pPr>
            <w:r w:rsidRPr="0061649B">
              <w:t xml:space="preserve">defaultValue: None </w:t>
            </w:r>
          </w:p>
          <w:p w14:paraId="633329CD" w14:textId="77777777" w:rsidR="00C61EA2" w:rsidRPr="0061649B" w:rsidRDefault="00C61EA2" w:rsidP="00C61EA2">
            <w:pPr>
              <w:pStyle w:val="TAL"/>
            </w:pPr>
            <w:r w:rsidRPr="0061649B">
              <w:t>isNullable: False</w:t>
            </w:r>
          </w:p>
        </w:tc>
      </w:tr>
      <w:tr w:rsidR="00C61EA2" w:rsidRPr="00B26339" w14:paraId="0C1830F3" w14:textId="77777777" w:rsidTr="00C61EA2">
        <w:trPr>
          <w:gridBefore w:val="1"/>
          <w:gridAfter w:val="1"/>
          <w:wBefore w:w="32" w:type="dxa"/>
          <w:wAfter w:w="9" w:type="dxa"/>
          <w:cantSplit/>
          <w:jc w:val="center"/>
        </w:trPr>
        <w:tc>
          <w:tcPr>
            <w:tcW w:w="2621" w:type="dxa"/>
          </w:tcPr>
          <w:p w14:paraId="3541D91C" w14:textId="77777777" w:rsidR="00C61EA2" w:rsidRPr="0061649B" w:rsidRDefault="00C61EA2" w:rsidP="00C61EA2">
            <w:pPr>
              <w:pStyle w:val="TAL"/>
              <w:rPr>
                <w:rFonts w:cs="Arial"/>
                <w:szCs w:val="18"/>
                <w:lang w:eastAsia="zh-CN"/>
              </w:rPr>
            </w:pPr>
            <w:r w:rsidRPr="00FB7CD7">
              <w:rPr>
                <w:rFonts w:ascii="Courier New" w:hAnsi="Courier New" w:cs="Courier New"/>
                <w:szCs w:val="18"/>
              </w:rPr>
              <w:t>scopeLevel</w:t>
            </w:r>
          </w:p>
        </w:tc>
        <w:tc>
          <w:tcPr>
            <w:tcW w:w="5245" w:type="dxa"/>
          </w:tcPr>
          <w:p w14:paraId="3A32D194" w14:textId="77777777" w:rsidR="00C61EA2" w:rsidRPr="0061649B" w:rsidRDefault="00C61EA2" w:rsidP="00C61EA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A9EDC67" w14:textId="77777777" w:rsidR="00C61EA2" w:rsidRPr="0061649B" w:rsidRDefault="00C61EA2" w:rsidP="00C61EA2">
            <w:pPr>
              <w:pStyle w:val="TAL"/>
              <w:rPr>
                <w:rFonts w:cs="Arial"/>
                <w:szCs w:val="18"/>
              </w:rPr>
            </w:pPr>
          </w:p>
          <w:p w14:paraId="4B7A39C1"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2B066EE4" w14:textId="77777777" w:rsidR="00C61EA2" w:rsidRPr="0061649B" w:rsidRDefault="00C61EA2" w:rsidP="00C61EA2">
            <w:pPr>
              <w:pStyle w:val="TAL"/>
            </w:pPr>
            <w:r w:rsidRPr="0061649B">
              <w:t>type: Integer</w:t>
            </w:r>
          </w:p>
          <w:p w14:paraId="30D8E923" w14:textId="77777777" w:rsidR="00C61EA2" w:rsidRPr="0061649B" w:rsidRDefault="00C61EA2" w:rsidP="00C61EA2">
            <w:pPr>
              <w:pStyle w:val="TAL"/>
            </w:pPr>
            <w:r w:rsidRPr="0061649B">
              <w:t>multiplicity: 1</w:t>
            </w:r>
          </w:p>
          <w:p w14:paraId="0C74A20F" w14:textId="77777777" w:rsidR="00C61EA2" w:rsidRPr="0061649B" w:rsidRDefault="00C61EA2" w:rsidP="00C61EA2">
            <w:pPr>
              <w:pStyle w:val="TAL"/>
            </w:pPr>
            <w:r w:rsidRPr="0061649B">
              <w:t>isOrdered: N/A</w:t>
            </w:r>
          </w:p>
          <w:p w14:paraId="7179D1B8" w14:textId="77777777" w:rsidR="00C61EA2" w:rsidRPr="0061649B" w:rsidRDefault="00C61EA2" w:rsidP="00C61EA2">
            <w:pPr>
              <w:pStyle w:val="TAL"/>
            </w:pPr>
            <w:r w:rsidRPr="0061649B">
              <w:t>isUnique: N/A</w:t>
            </w:r>
          </w:p>
          <w:p w14:paraId="696F697E" w14:textId="77777777" w:rsidR="00C61EA2" w:rsidRPr="0061649B" w:rsidRDefault="00C61EA2" w:rsidP="00C61EA2">
            <w:pPr>
              <w:pStyle w:val="TAL"/>
            </w:pPr>
            <w:r w:rsidRPr="0061649B">
              <w:t xml:space="preserve">defaultValue: None </w:t>
            </w:r>
          </w:p>
          <w:p w14:paraId="722EE51B" w14:textId="77777777" w:rsidR="00C61EA2" w:rsidRPr="0061649B" w:rsidRDefault="00C61EA2" w:rsidP="00C61EA2">
            <w:pPr>
              <w:pStyle w:val="TAL"/>
            </w:pPr>
            <w:r w:rsidRPr="0061649B">
              <w:t>isNullable: False</w:t>
            </w:r>
          </w:p>
        </w:tc>
      </w:tr>
      <w:tr w:rsidR="00C61EA2" w:rsidRPr="0061649B" w14:paraId="57E6A8B7" w14:textId="77777777" w:rsidTr="00C61EA2">
        <w:trPr>
          <w:gridAfter w:val="1"/>
          <w:wAfter w:w="9" w:type="dxa"/>
          <w:cantSplit/>
          <w:jc w:val="center"/>
        </w:trPr>
        <w:tc>
          <w:tcPr>
            <w:tcW w:w="2653" w:type="dxa"/>
            <w:gridSpan w:val="2"/>
          </w:tcPr>
          <w:p w14:paraId="171AA2BC" w14:textId="77777777" w:rsidR="00C61EA2" w:rsidRPr="0061649B" w:rsidRDefault="00C61EA2" w:rsidP="00C61EA2">
            <w:pPr>
              <w:pStyle w:val="TAL"/>
              <w:rPr>
                <w:rFonts w:cs="Arial"/>
                <w:szCs w:val="18"/>
                <w:lang w:eastAsia="zh-CN"/>
              </w:rPr>
            </w:pPr>
            <w:r w:rsidRPr="00FB7CD7">
              <w:rPr>
                <w:rFonts w:ascii="Courier New" w:hAnsi="Courier New" w:cs="Courier New"/>
                <w:szCs w:val="18"/>
              </w:rPr>
              <w:t>dataNodeSelector</w:t>
            </w:r>
          </w:p>
        </w:tc>
        <w:tc>
          <w:tcPr>
            <w:tcW w:w="5245" w:type="dxa"/>
          </w:tcPr>
          <w:p w14:paraId="73E1D292" w14:textId="77777777" w:rsidR="00C61EA2" w:rsidRDefault="00C61EA2" w:rsidP="00C61EA2">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395827CC" w14:textId="77777777" w:rsidR="00C61EA2" w:rsidRPr="0061649B" w:rsidRDefault="00C61EA2" w:rsidP="00C61EA2">
            <w:pPr>
              <w:pStyle w:val="TAL"/>
              <w:rPr>
                <w:rFonts w:cs="Arial"/>
                <w:szCs w:val="18"/>
              </w:rPr>
            </w:pPr>
          </w:p>
          <w:p w14:paraId="05FB8139" w14:textId="77777777" w:rsidR="00C61EA2" w:rsidRPr="0061649B" w:rsidRDefault="00C61EA2" w:rsidP="00C61EA2">
            <w:pPr>
              <w:pStyle w:val="TAL"/>
              <w:rPr>
                <w:szCs w:val="18"/>
              </w:rPr>
            </w:pPr>
            <w:r w:rsidRPr="0061649B">
              <w:rPr>
                <w:rFonts w:cs="Arial"/>
                <w:szCs w:val="18"/>
              </w:rPr>
              <w:t>allowedValues: N/A</w:t>
            </w:r>
          </w:p>
        </w:tc>
        <w:tc>
          <w:tcPr>
            <w:tcW w:w="1984" w:type="dxa"/>
          </w:tcPr>
          <w:p w14:paraId="1C991F75" w14:textId="77777777" w:rsidR="00C61EA2" w:rsidRPr="0061649B" w:rsidRDefault="00C61EA2" w:rsidP="00C61EA2">
            <w:pPr>
              <w:pStyle w:val="TAL"/>
            </w:pPr>
            <w:r w:rsidRPr="0061649B">
              <w:t xml:space="preserve">type: </w:t>
            </w:r>
            <w:r>
              <w:t>String</w:t>
            </w:r>
          </w:p>
          <w:p w14:paraId="39588460" w14:textId="77777777" w:rsidR="00C61EA2" w:rsidRPr="0061649B" w:rsidRDefault="00C61EA2" w:rsidP="00C61EA2">
            <w:pPr>
              <w:pStyle w:val="TAL"/>
            </w:pPr>
            <w:r w:rsidRPr="0061649B">
              <w:t>multiplicity: 1</w:t>
            </w:r>
          </w:p>
          <w:p w14:paraId="13DB2B8C" w14:textId="77777777" w:rsidR="00C61EA2" w:rsidRPr="0061649B" w:rsidRDefault="00C61EA2" w:rsidP="00C61EA2">
            <w:pPr>
              <w:pStyle w:val="TAL"/>
            </w:pPr>
            <w:r w:rsidRPr="0061649B">
              <w:t>isOrdered: N/A</w:t>
            </w:r>
          </w:p>
          <w:p w14:paraId="5A225713" w14:textId="77777777" w:rsidR="00C61EA2" w:rsidRPr="0061649B" w:rsidRDefault="00C61EA2" w:rsidP="00C61EA2">
            <w:pPr>
              <w:pStyle w:val="TAL"/>
            </w:pPr>
            <w:r w:rsidRPr="0061649B">
              <w:t>isUnique: N/A</w:t>
            </w:r>
          </w:p>
          <w:p w14:paraId="72735D19" w14:textId="77777777" w:rsidR="00C61EA2" w:rsidRPr="0061649B" w:rsidRDefault="00C61EA2" w:rsidP="00C61EA2">
            <w:pPr>
              <w:pStyle w:val="TAL"/>
            </w:pPr>
            <w:r w:rsidRPr="0061649B">
              <w:t xml:space="preserve">defaultValue: None </w:t>
            </w:r>
          </w:p>
          <w:p w14:paraId="4EC7892F" w14:textId="77777777" w:rsidR="00C61EA2" w:rsidRPr="0061649B" w:rsidRDefault="00C61EA2" w:rsidP="00C61EA2">
            <w:pPr>
              <w:pStyle w:val="TAL"/>
            </w:pPr>
            <w:r w:rsidRPr="0061649B">
              <w:t>isNullable: False</w:t>
            </w:r>
          </w:p>
        </w:tc>
      </w:tr>
      <w:tr w:rsidR="00C61EA2" w:rsidRPr="00B26339" w14:paraId="68F074FC" w14:textId="77777777" w:rsidTr="00C61EA2">
        <w:trPr>
          <w:gridBefore w:val="1"/>
          <w:gridAfter w:val="1"/>
          <w:wBefore w:w="32" w:type="dxa"/>
          <w:wAfter w:w="9" w:type="dxa"/>
          <w:cantSplit/>
          <w:jc w:val="center"/>
        </w:trPr>
        <w:tc>
          <w:tcPr>
            <w:tcW w:w="2621" w:type="dxa"/>
          </w:tcPr>
          <w:p w14:paraId="46E349C0" w14:textId="77777777" w:rsidR="00C61EA2" w:rsidRPr="0061649B" w:rsidRDefault="00C61EA2" w:rsidP="00C61EA2">
            <w:pPr>
              <w:pStyle w:val="TAL"/>
              <w:rPr>
                <w:rFonts w:cs="Arial"/>
                <w:szCs w:val="18"/>
              </w:rPr>
            </w:pPr>
            <w:r w:rsidRPr="0061649B">
              <w:rPr>
                <w:rFonts w:ascii="Courier New" w:hAnsi="Courier New" w:cs="Courier New"/>
                <w:szCs w:val="18"/>
              </w:rPr>
              <w:t>farEndEntity</w:t>
            </w:r>
          </w:p>
        </w:tc>
        <w:tc>
          <w:tcPr>
            <w:tcW w:w="5245" w:type="dxa"/>
          </w:tcPr>
          <w:p w14:paraId="1891195A" w14:textId="77777777" w:rsidR="00C61EA2" w:rsidRPr="0061649B" w:rsidRDefault="00C61EA2" w:rsidP="00C61EA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18659EE" w14:textId="77777777" w:rsidR="00C61EA2" w:rsidRPr="0061649B" w:rsidRDefault="00C61EA2" w:rsidP="00C61EA2">
            <w:pPr>
              <w:spacing w:after="0"/>
              <w:rPr>
                <w:rFonts w:ascii="Arial" w:hAnsi="Arial" w:cs="Arial"/>
                <w:sz w:val="18"/>
                <w:szCs w:val="18"/>
              </w:rPr>
            </w:pPr>
          </w:p>
          <w:p w14:paraId="6A34B6D5" w14:textId="77777777" w:rsidR="00C61EA2" w:rsidRPr="0061649B" w:rsidRDefault="00C61EA2" w:rsidP="00C61EA2">
            <w:pPr>
              <w:spacing w:after="0"/>
              <w:rPr>
                <w:lang w:eastAsia="zh-CN"/>
              </w:rPr>
            </w:pPr>
            <w:r w:rsidRPr="0061649B">
              <w:rPr>
                <w:rFonts w:ascii="Arial" w:hAnsi="Arial" w:cs="Arial"/>
                <w:sz w:val="18"/>
                <w:szCs w:val="18"/>
              </w:rPr>
              <w:t>allowedValues: N/A</w:t>
            </w:r>
          </w:p>
        </w:tc>
        <w:tc>
          <w:tcPr>
            <w:tcW w:w="1984" w:type="dxa"/>
          </w:tcPr>
          <w:p w14:paraId="0356EC23" w14:textId="77777777" w:rsidR="00C61EA2" w:rsidRPr="0061649B" w:rsidRDefault="00C61EA2" w:rsidP="00C61EA2">
            <w:pPr>
              <w:pStyle w:val="TAL"/>
            </w:pPr>
            <w:r w:rsidRPr="0061649B">
              <w:t>type: DN</w:t>
            </w:r>
          </w:p>
          <w:p w14:paraId="38ADBDA0"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7C5084D4" w14:textId="77777777" w:rsidR="00C61EA2" w:rsidRPr="0061649B" w:rsidRDefault="00C61EA2" w:rsidP="00C61EA2">
            <w:pPr>
              <w:pStyle w:val="TAL"/>
            </w:pPr>
            <w:r w:rsidRPr="0061649B">
              <w:t>isOrdered: N/A</w:t>
            </w:r>
          </w:p>
          <w:p w14:paraId="3804B3D3" w14:textId="77777777" w:rsidR="00C61EA2" w:rsidRPr="00B940D8" w:rsidRDefault="00C61EA2" w:rsidP="00C61EA2">
            <w:pPr>
              <w:pStyle w:val="TAL"/>
            </w:pPr>
            <w:r w:rsidRPr="00B940D8">
              <w:t>isUnique: N/A</w:t>
            </w:r>
          </w:p>
          <w:p w14:paraId="27737467" w14:textId="77777777" w:rsidR="00C61EA2" w:rsidRPr="00B940D8" w:rsidRDefault="00C61EA2" w:rsidP="00C61EA2">
            <w:pPr>
              <w:pStyle w:val="TAL"/>
            </w:pPr>
            <w:r w:rsidRPr="00B940D8">
              <w:t xml:space="preserve">defaultValue: None </w:t>
            </w:r>
          </w:p>
          <w:p w14:paraId="13456997" w14:textId="77777777" w:rsidR="00C61EA2" w:rsidRPr="0061649B" w:rsidRDefault="00C61EA2" w:rsidP="00C61EA2">
            <w:pPr>
              <w:pStyle w:val="TAL"/>
            </w:pPr>
            <w:r w:rsidRPr="0061649B">
              <w:t>isNullable: False</w:t>
            </w:r>
          </w:p>
        </w:tc>
      </w:tr>
      <w:tr w:rsidR="00C61EA2" w:rsidRPr="00B26339" w14:paraId="0B10C21D" w14:textId="77777777" w:rsidTr="00C61EA2">
        <w:trPr>
          <w:gridBefore w:val="1"/>
          <w:gridAfter w:val="1"/>
          <w:wBefore w:w="32" w:type="dxa"/>
          <w:wAfter w:w="9" w:type="dxa"/>
          <w:cantSplit/>
          <w:jc w:val="center"/>
        </w:trPr>
        <w:tc>
          <w:tcPr>
            <w:tcW w:w="2621" w:type="dxa"/>
          </w:tcPr>
          <w:p w14:paraId="6BC4CB0D" w14:textId="77777777" w:rsidR="00C61EA2" w:rsidRPr="0061649B" w:rsidRDefault="00C61EA2" w:rsidP="00C61EA2">
            <w:pPr>
              <w:pStyle w:val="TAL"/>
              <w:rPr>
                <w:rFonts w:cs="Arial"/>
                <w:szCs w:val="18"/>
                <w:lang w:eastAsia="de-DE"/>
              </w:rPr>
            </w:pPr>
            <w:r w:rsidRPr="00FD53E6">
              <w:rPr>
                <w:rFonts w:ascii="Courier New" w:hAnsi="Courier New" w:cs="Courier New"/>
                <w:szCs w:val="18"/>
              </w:rPr>
              <w:t>linkType</w:t>
            </w:r>
          </w:p>
        </w:tc>
        <w:tc>
          <w:tcPr>
            <w:tcW w:w="5245" w:type="dxa"/>
          </w:tcPr>
          <w:p w14:paraId="77AE93F3" w14:textId="77777777" w:rsidR="00C61EA2" w:rsidRPr="0061649B" w:rsidRDefault="00C61EA2" w:rsidP="00C61EA2">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F6ED692" w14:textId="77777777" w:rsidR="00C61EA2" w:rsidRPr="0061649B" w:rsidRDefault="00C61EA2" w:rsidP="00C61EA2">
            <w:pPr>
              <w:pStyle w:val="TAL"/>
              <w:rPr>
                <w:szCs w:val="18"/>
              </w:rPr>
            </w:pPr>
          </w:p>
          <w:p w14:paraId="5A2AA4A3" w14:textId="77777777" w:rsidR="00C61EA2" w:rsidRPr="0061649B" w:rsidRDefault="00C61EA2" w:rsidP="00C61EA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0FAD5F6" w14:textId="77777777" w:rsidR="00C61EA2" w:rsidRPr="0061649B" w:rsidRDefault="00C61EA2" w:rsidP="00C61EA2">
            <w:pPr>
              <w:pStyle w:val="TAL"/>
            </w:pPr>
            <w:r w:rsidRPr="0061649B">
              <w:t>type: String</w:t>
            </w:r>
          </w:p>
          <w:p w14:paraId="21EF028E" w14:textId="77777777" w:rsidR="00C61EA2" w:rsidRPr="0061649B" w:rsidRDefault="00C61EA2" w:rsidP="00C61EA2">
            <w:pPr>
              <w:pStyle w:val="TAL"/>
            </w:pPr>
            <w:r w:rsidRPr="0061649B">
              <w:t xml:space="preserve">multiplicity: </w:t>
            </w:r>
            <w:proofErr w:type="gramStart"/>
            <w:r w:rsidRPr="0061649B">
              <w:t>0..</w:t>
            </w:r>
            <w:proofErr w:type="gramEnd"/>
            <w:r w:rsidRPr="0061649B">
              <w:t>*</w:t>
            </w:r>
          </w:p>
          <w:p w14:paraId="6941C04C" w14:textId="77777777" w:rsidR="00C61EA2" w:rsidRPr="0061649B" w:rsidRDefault="00C61EA2" w:rsidP="00C61EA2">
            <w:pPr>
              <w:pStyle w:val="TAL"/>
            </w:pPr>
            <w:r w:rsidRPr="0061649B">
              <w:t>isOrdered: False</w:t>
            </w:r>
          </w:p>
          <w:p w14:paraId="1A7B2517" w14:textId="77777777" w:rsidR="00C61EA2" w:rsidRPr="0061649B" w:rsidRDefault="00C61EA2" w:rsidP="00C61EA2">
            <w:pPr>
              <w:pStyle w:val="TAL"/>
            </w:pPr>
            <w:r w:rsidRPr="0061649B">
              <w:t>isUnique: True</w:t>
            </w:r>
          </w:p>
          <w:p w14:paraId="014A920A" w14:textId="77777777" w:rsidR="00C61EA2" w:rsidRPr="0061649B" w:rsidRDefault="00C61EA2" w:rsidP="00C61EA2">
            <w:pPr>
              <w:pStyle w:val="TAL"/>
            </w:pPr>
            <w:r w:rsidRPr="0061649B">
              <w:t xml:space="preserve">defaultValue: None </w:t>
            </w:r>
          </w:p>
          <w:p w14:paraId="24D14354" w14:textId="77777777" w:rsidR="00C61EA2" w:rsidRPr="0061649B" w:rsidRDefault="00C61EA2" w:rsidP="00C61EA2">
            <w:pPr>
              <w:pStyle w:val="TAL"/>
            </w:pPr>
            <w:r w:rsidRPr="0061649B">
              <w:t>isNullable: False</w:t>
            </w:r>
          </w:p>
        </w:tc>
      </w:tr>
      <w:tr w:rsidR="00C61EA2" w:rsidRPr="00B26339" w14:paraId="68873F9D" w14:textId="77777777" w:rsidTr="00C61EA2">
        <w:trPr>
          <w:gridBefore w:val="1"/>
          <w:gridAfter w:val="1"/>
          <w:wBefore w:w="32" w:type="dxa"/>
          <w:wAfter w:w="9" w:type="dxa"/>
          <w:cantSplit/>
          <w:jc w:val="center"/>
        </w:trPr>
        <w:tc>
          <w:tcPr>
            <w:tcW w:w="2621" w:type="dxa"/>
          </w:tcPr>
          <w:p w14:paraId="1CF3944A" w14:textId="77777777" w:rsidR="00C61EA2" w:rsidRPr="0061649B" w:rsidRDefault="00C61EA2" w:rsidP="00C61EA2">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478C8A20"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59BC866" w14:textId="77777777" w:rsidR="00C61EA2" w:rsidRPr="0061649B" w:rsidRDefault="00C61EA2" w:rsidP="00C61EA2">
            <w:pPr>
              <w:spacing w:after="0"/>
              <w:rPr>
                <w:rFonts w:ascii="Arial" w:hAnsi="Arial" w:cs="Arial"/>
                <w:sz w:val="18"/>
                <w:szCs w:val="18"/>
              </w:rPr>
            </w:pPr>
          </w:p>
          <w:p w14:paraId="7463E03F"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369EC002" w14:textId="77777777" w:rsidR="00C61EA2" w:rsidRPr="0061649B" w:rsidRDefault="00C61EA2" w:rsidP="00C61EA2">
            <w:pPr>
              <w:pStyle w:val="TAL"/>
            </w:pPr>
            <w:r w:rsidRPr="0061649B">
              <w:t>type: String</w:t>
            </w:r>
          </w:p>
          <w:p w14:paraId="0338CE98"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355A43BC" w14:textId="77777777" w:rsidR="00C61EA2" w:rsidRPr="0061649B" w:rsidRDefault="00C61EA2" w:rsidP="00C61EA2">
            <w:pPr>
              <w:pStyle w:val="TAL"/>
            </w:pPr>
            <w:r w:rsidRPr="0061649B">
              <w:t>isOrdered: N/A</w:t>
            </w:r>
          </w:p>
          <w:p w14:paraId="62E544B6" w14:textId="77777777" w:rsidR="00C61EA2" w:rsidRPr="00B940D8" w:rsidRDefault="00C61EA2" w:rsidP="00C61EA2">
            <w:pPr>
              <w:pStyle w:val="TAL"/>
            </w:pPr>
            <w:r w:rsidRPr="00B940D8">
              <w:t>isUnique: N/A</w:t>
            </w:r>
          </w:p>
          <w:p w14:paraId="1089DA8E" w14:textId="77777777" w:rsidR="00C61EA2" w:rsidRPr="00B940D8" w:rsidRDefault="00C61EA2" w:rsidP="00C61EA2">
            <w:pPr>
              <w:pStyle w:val="TAL"/>
            </w:pPr>
            <w:r w:rsidRPr="00B940D8">
              <w:t xml:space="preserve">defaultValue: None </w:t>
            </w:r>
          </w:p>
          <w:p w14:paraId="1392244C" w14:textId="77777777" w:rsidR="00C61EA2" w:rsidRPr="0061649B" w:rsidRDefault="00C61EA2" w:rsidP="00C61EA2">
            <w:pPr>
              <w:pStyle w:val="TAL"/>
            </w:pPr>
            <w:r w:rsidRPr="0061649B">
              <w:t>isNullable: False</w:t>
            </w:r>
          </w:p>
        </w:tc>
      </w:tr>
      <w:tr w:rsidR="00C61EA2" w:rsidRPr="00B26339" w14:paraId="694D2A7C" w14:textId="77777777" w:rsidTr="00C61EA2">
        <w:trPr>
          <w:gridBefore w:val="1"/>
          <w:gridAfter w:val="1"/>
          <w:wBefore w:w="32" w:type="dxa"/>
          <w:wAfter w:w="9" w:type="dxa"/>
          <w:cantSplit/>
          <w:jc w:val="center"/>
        </w:trPr>
        <w:tc>
          <w:tcPr>
            <w:tcW w:w="2621" w:type="dxa"/>
          </w:tcPr>
          <w:p w14:paraId="27A0593B" w14:textId="77777777" w:rsidR="00C61EA2" w:rsidRPr="0061649B" w:rsidRDefault="00C61EA2" w:rsidP="00C61EA2">
            <w:pPr>
              <w:pStyle w:val="TAL"/>
              <w:rPr>
                <w:rFonts w:cs="Arial"/>
                <w:szCs w:val="18"/>
                <w:lang w:eastAsia="de-DE"/>
              </w:rPr>
            </w:pPr>
            <w:r w:rsidRPr="00FD53E6">
              <w:rPr>
                <w:rFonts w:ascii="Courier New" w:hAnsi="Courier New" w:cs="Courier New"/>
                <w:szCs w:val="18"/>
              </w:rPr>
              <w:t>monitorGranularityPeriod</w:t>
            </w:r>
          </w:p>
        </w:tc>
        <w:tc>
          <w:tcPr>
            <w:tcW w:w="5245" w:type="dxa"/>
          </w:tcPr>
          <w:p w14:paraId="4D8BF530" w14:textId="77777777" w:rsidR="00C61EA2" w:rsidRPr="0061649B" w:rsidRDefault="00C61EA2" w:rsidP="00C61EA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D4A1A97" w14:textId="77777777" w:rsidR="00C61EA2" w:rsidRPr="0061649B" w:rsidRDefault="00C61EA2" w:rsidP="00C61EA2">
            <w:pPr>
              <w:pStyle w:val="TAL"/>
              <w:rPr>
                <w:szCs w:val="18"/>
              </w:rPr>
            </w:pPr>
          </w:p>
          <w:p w14:paraId="6EEAD8C3" w14:textId="77777777" w:rsidR="00C61EA2" w:rsidRPr="0061649B" w:rsidRDefault="00C61EA2" w:rsidP="00C61EA2">
            <w:pPr>
              <w:pStyle w:val="TAL"/>
              <w:rPr>
                <w:szCs w:val="18"/>
              </w:rPr>
            </w:pPr>
          </w:p>
          <w:p w14:paraId="428A9CBD" w14:textId="77777777" w:rsidR="00C61EA2" w:rsidRPr="0061649B" w:rsidRDefault="00C61EA2" w:rsidP="00C61EA2">
            <w:pPr>
              <w:pStyle w:val="TAL"/>
              <w:rPr>
                <w:szCs w:val="18"/>
              </w:rPr>
            </w:pPr>
            <w:r w:rsidRPr="0061649B">
              <w:rPr>
                <w:szCs w:val="18"/>
              </w:rPr>
              <w:t>See Note 5</w:t>
            </w:r>
          </w:p>
          <w:p w14:paraId="5AABC7B7" w14:textId="77777777" w:rsidR="00C61EA2" w:rsidRPr="0061649B" w:rsidRDefault="00C61EA2" w:rsidP="00C61EA2">
            <w:pPr>
              <w:pStyle w:val="TAL"/>
              <w:rPr>
                <w:szCs w:val="18"/>
              </w:rPr>
            </w:pPr>
          </w:p>
          <w:p w14:paraId="0B199525" w14:textId="77777777" w:rsidR="00C61EA2" w:rsidRPr="0061649B" w:rsidRDefault="00C61EA2" w:rsidP="00C61EA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F7B61DD" w14:textId="77777777" w:rsidR="00C61EA2" w:rsidRPr="0061649B" w:rsidRDefault="00C61EA2" w:rsidP="00C61EA2">
            <w:pPr>
              <w:pStyle w:val="TAL"/>
            </w:pPr>
            <w:r w:rsidRPr="0061649B">
              <w:t>type: Integer</w:t>
            </w:r>
          </w:p>
          <w:p w14:paraId="6B6648AE" w14:textId="77777777" w:rsidR="00C61EA2" w:rsidRPr="0061649B" w:rsidRDefault="00C61EA2" w:rsidP="00C61EA2">
            <w:pPr>
              <w:pStyle w:val="TAL"/>
            </w:pPr>
            <w:r w:rsidRPr="0061649B">
              <w:t>multiplicity: 1</w:t>
            </w:r>
          </w:p>
          <w:p w14:paraId="4DFF1C8B" w14:textId="77777777" w:rsidR="00C61EA2" w:rsidRPr="0061649B" w:rsidRDefault="00C61EA2" w:rsidP="00C61EA2">
            <w:pPr>
              <w:pStyle w:val="TAL"/>
            </w:pPr>
            <w:r w:rsidRPr="0061649B">
              <w:t>isOrdered: N/A</w:t>
            </w:r>
          </w:p>
          <w:p w14:paraId="4EF6D889" w14:textId="77777777" w:rsidR="00C61EA2" w:rsidRPr="0061649B" w:rsidRDefault="00C61EA2" w:rsidP="00C61EA2">
            <w:pPr>
              <w:pStyle w:val="TAL"/>
            </w:pPr>
            <w:r w:rsidRPr="0061649B">
              <w:t xml:space="preserve">isUnique: </w:t>
            </w:r>
            <w:r w:rsidRPr="0076579F">
              <w:t>N/A</w:t>
            </w:r>
          </w:p>
          <w:p w14:paraId="6EDDEA04" w14:textId="77777777" w:rsidR="00C61EA2" w:rsidRPr="0061649B" w:rsidRDefault="00C61EA2" w:rsidP="00C61EA2">
            <w:pPr>
              <w:pStyle w:val="TAL"/>
            </w:pPr>
            <w:r w:rsidRPr="0061649B">
              <w:t xml:space="preserve">defaultValue: None </w:t>
            </w:r>
          </w:p>
          <w:p w14:paraId="52678B05" w14:textId="77777777" w:rsidR="00C61EA2" w:rsidRPr="0061649B" w:rsidRDefault="00C61EA2" w:rsidP="00C61EA2">
            <w:pPr>
              <w:pStyle w:val="TAL"/>
            </w:pPr>
            <w:r w:rsidRPr="0061649B">
              <w:t>isNullable: False</w:t>
            </w:r>
          </w:p>
        </w:tc>
      </w:tr>
      <w:tr w:rsidR="00C61EA2" w:rsidRPr="00B26339" w14:paraId="09B67525" w14:textId="77777777" w:rsidTr="00C61EA2">
        <w:trPr>
          <w:gridBefore w:val="1"/>
          <w:gridAfter w:val="1"/>
          <w:wBefore w:w="32" w:type="dxa"/>
          <w:wAfter w:w="9" w:type="dxa"/>
          <w:cantSplit/>
          <w:jc w:val="center"/>
        </w:trPr>
        <w:tc>
          <w:tcPr>
            <w:tcW w:w="2621" w:type="dxa"/>
          </w:tcPr>
          <w:p w14:paraId="5063D7EC" w14:textId="77777777" w:rsidR="00C61EA2" w:rsidRPr="0061649B" w:rsidRDefault="00C61EA2" w:rsidP="00C61EA2">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215F62C3" w14:textId="77777777" w:rsidR="00C61EA2" w:rsidRPr="0061649B" w:rsidRDefault="00C61EA2" w:rsidP="00C61EA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635C8723" w14:textId="77777777" w:rsidR="00C61EA2" w:rsidRPr="0061649B" w:rsidRDefault="00C61EA2" w:rsidP="00C61EA2">
            <w:pPr>
              <w:pStyle w:val="TAL"/>
              <w:rPr>
                <w:szCs w:val="18"/>
              </w:rPr>
            </w:pPr>
          </w:p>
          <w:p w14:paraId="6FB941AC" w14:textId="77777777" w:rsidR="00C61EA2" w:rsidRPr="0061649B" w:rsidRDefault="00C61EA2" w:rsidP="00C61EA2">
            <w:pPr>
              <w:pStyle w:val="TAL"/>
              <w:rPr>
                <w:szCs w:val="18"/>
              </w:rPr>
            </w:pPr>
            <w:r w:rsidRPr="0061649B">
              <w:rPr>
                <w:szCs w:val="18"/>
              </w:rPr>
              <w:t>allowedValues: Integer with a minimum value of 1</w:t>
            </w:r>
          </w:p>
        </w:tc>
        <w:tc>
          <w:tcPr>
            <w:tcW w:w="1984" w:type="dxa"/>
          </w:tcPr>
          <w:p w14:paraId="31195C45" w14:textId="77777777" w:rsidR="00C61EA2" w:rsidRPr="0061649B" w:rsidRDefault="00C61EA2" w:rsidP="00C61EA2">
            <w:pPr>
              <w:pStyle w:val="TAL"/>
            </w:pPr>
            <w:r w:rsidRPr="0061649B">
              <w:t>type: Integer</w:t>
            </w:r>
          </w:p>
          <w:p w14:paraId="34F5956A" w14:textId="77777777" w:rsidR="00C61EA2" w:rsidRPr="0061649B" w:rsidRDefault="00C61EA2" w:rsidP="00C61EA2">
            <w:pPr>
              <w:pStyle w:val="TAL"/>
            </w:pPr>
            <w:r w:rsidRPr="0061649B">
              <w:t>multiplicity: *</w:t>
            </w:r>
          </w:p>
          <w:p w14:paraId="4C71CEE3" w14:textId="77777777" w:rsidR="00C61EA2" w:rsidRPr="0061649B" w:rsidRDefault="00C61EA2" w:rsidP="00C61EA2">
            <w:pPr>
              <w:pStyle w:val="TAL"/>
            </w:pPr>
            <w:r w:rsidRPr="0061649B">
              <w:t>isOrdered: False</w:t>
            </w:r>
          </w:p>
          <w:p w14:paraId="451AA9F7" w14:textId="77777777" w:rsidR="00C61EA2" w:rsidRPr="0061649B" w:rsidRDefault="00C61EA2" w:rsidP="00C61EA2">
            <w:pPr>
              <w:pStyle w:val="TAL"/>
            </w:pPr>
            <w:r w:rsidRPr="0061649B">
              <w:t>isUnique: True</w:t>
            </w:r>
          </w:p>
          <w:p w14:paraId="2AF737DB" w14:textId="77777777" w:rsidR="00C61EA2" w:rsidRPr="0061649B" w:rsidRDefault="00C61EA2" w:rsidP="00C61EA2">
            <w:pPr>
              <w:pStyle w:val="TAL"/>
            </w:pPr>
            <w:r w:rsidRPr="0061649B">
              <w:t>defaultValue: None</w:t>
            </w:r>
          </w:p>
          <w:p w14:paraId="69269F34" w14:textId="77777777" w:rsidR="00C61EA2" w:rsidRPr="0061649B" w:rsidRDefault="00C61EA2" w:rsidP="00C61EA2">
            <w:pPr>
              <w:pStyle w:val="TAL"/>
            </w:pPr>
            <w:r w:rsidRPr="0061649B">
              <w:t>isNullable: False</w:t>
            </w:r>
          </w:p>
        </w:tc>
      </w:tr>
      <w:tr w:rsidR="00C61EA2" w:rsidRPr="00B26339" w14:paraId="2251B62E" w14:textId="77777777" w:rsidTr="00C61EA2">
        <w:trPr>
          <w:gridBefore w:val="1"/>
          <w:gridAfter w:val="1"/>
          <w:wBefore w:w="32" w:type="dxa"/>
          <w:wAfter w:w="9" w:type="dxa"/>
          <w:cantSplit/>
          <w:jc w:val="center"/>
        </w:trPr>
        <w:tc>
          <w:tcPr>
            <w:tcW w:w="2621" w:type="dxa"/>
          </w:tcPr>
          <w:p w14:paraId="37B8CB75" w14:textId="77777777" w:rsidR="00C61EA2" w:rsidRPr="0061649B" w:rsidRDefault="00C61EA2" w:rsidP="00C61EA2">
            <w:pPr>
              <w:pStyle w:val="TAL"/>
              <w:rPr>
                <w:rFonts w:cs="Arial"/>
                <w:szCs w:val="18"/>
              </w:rPr>
            </w:pPr>
            <w:r w:rsidRPr="00FD53E6">
              <w:rPr>
                <w:rFonts w:ascii="Courier New" w:hAnsi="Courier New" w:cs="Courier New"/>
                <w:szCs w:val="18"/>
              </w:rPr>
              <w:t>thresholdInfoList</w:t>
            </w:r>
          </w:p>
        </w:tc>
        <w:tc>
          <w:tcPr>
            <w:tcW w:w="5245" w:type="dxa"/>
          </w:tcPr>
          <w:p w14:paraId="47621820" w14:textId="77777777" w:rsidR="00C61EA2" w:rsidRPr="0061649B" w:rsidRDefault="00C61EA2" w:rsidP="00C61EA2">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19446E8D" w14:textId="77777777" w:rsidR="00C61EA2" w:rsidRPr="0061649B" w:rsidRDefault="00C61EA2" w:rsidP="00C61EA2">
            <w:pPr>
              <w:pStyle w:val="TAL"/>
            </w:pPr>
            <w:r w:rsidRPr="0061649B">
              <w:t>type: ThresholdInfo</w:t>
            </w:r>
          </w:p>
          <w:p w14:paraId="7151D26A" w14:textId="77777777" w:rsidR="00C61EA2" w:rsidRPr="0061649B" w:rsidRDefault="00C61EA2" w:rsidP="00C61EA2">
            <w:pPr>
              <w:pStyle w:val="TAL"/>
            </w:pPr>
            <w:r w:rsidRPr="0061649B">
              <w:t xml:space="preserve">multiplicity: </w:t>
            </w:r>
            <w:proofErr w:type="gramStart"/>
            <w:r w:rsidRPr="0061649B">
              <w:t>1..</w:t>
            </w:r>
            <w:proofErr w:type="gramEnd"/>
            <w:r w:rsidRPr="0061649B">
              <w:t>*</w:t>
            </w:r>
          </w:p>
          <w:p w14:paraId="6B021960" w14:textId="77777777" w:rsidR="00C61EA2" w:rsidRPr="0061649B" w:rsidRDefault="00C61EA2" w:rsidP="00C61EA2">
            <w:pPr>
              <w:pStyle w:val="TAL"/>
            </w:pPr>
            <w:r w:rsidRPr="0061649B">
              <w:t>isOrdered: False</w:t>
            </w:r>
          </w:p>
          <w:p w14:paraId="4A94753B" w14:textId="77777777" w:rsidR="00C61EA2" w:rsidRPr="00B940D8" w:rsidRDefault="00C61EA2" w:rsidP="00C61EA2">
            <w:pPr>
              <w:pStyle w:val="TAL"/>
            </w:pPr>
            <w:r w:rsidRPr="00B940D8">
              <w:t>isUnique: True</w:t>
            </w:r>
          </w:p>
          <w:p w14:paraId="3C622DED" w14:textId="77777777" w:rsidR="00C61EA2" w:rsidRPr="00B940D8" w:rsidRDefault="00C61EA2" w:rsidP="00C61EA2">
            <w:pPr>
              <w:pStyle w:val="TAL"/>
            </w:pPr>
            <w:r w:rsidRPr="00B940D8">
              <w:t>defaultValue: None</w:t>
            </w:r>
          </w:p>
          <w:p w14:paraId="1D88C09B" w14:textId="77777777" w:rsidR="00C61EA2" w:rsidRPr="0061649B" w:rsidRDefault="00C61EA2" w:rsidP="00C61EA2">
            <w:pPr>
              <w:pStyle w:val="TAL"/>
            </w:pPr>
            <w:r w:rsidRPr="0061649B">
              <w:t>isNullable: False</w:t>
            </w:r>
          </w:p>
        </w:tc>
      </w:tr>
      <w:tr w:rsidR="00C61EA2" w:rsidRPr="00B26339" w14:paraId="7F5A4ED3" w14:textId="77777777" w:rsidTr="00C61EA2">
        <w:trPr>
          <w:gridBefore w:val="1"/>
          <w:gridAfter w:val="1"/>
          <w:wBefore w:w="32" w:type="dxa"/>
          <w:wAfter w:w="9" w:type="dxa"/>
          <w:cantSplit/>
          <w:jc w:val="center"/>
        </w:trPr>
        <w:tc>
          <w:tcPr>
            <w:tcW w:w="2621" w:type="dxa"/>
          </w:tcPr>
          <w:p w14:paraId="33C6BB35" w14:textId="77777777" w:rsidR="00C61EA2" w:rsidRPr="0061649B" w:rsidRDefault="00C61EA2" w:rsidP="00C61EA2">
            <w:pPr>
              <w:pStyle w:val="TAL"/>
              <w:rPr>
                <w:rFonts w:cs="Arial"/>
                <w:szCs w:val="18"/>
              </w:rPr>
            </w:pPr>
            <w:r w:rsidRPr="007F7A45">
              <w:rPr>
                <w:rFonts w:ascii="Courier New" w:hAnsi="Courier New" w:cs="Courier New"/>
                <w:szCs w:val="18"/>
              </w:rPr>
              <w:t>thresholdValue</w:t>
            </w:r>
          </w:p>
        </w:tc>
        <w:tc>
          <w:tcPr>
            <w:tcW w:w="5245" w:type="dxa"/>
          </w:tcPr>
          <w:p w14:paraId="6A08B871" w14:textId="77777777" w:rsidR="00C61EA2" w:rsidRPr="0061649B" w:rsidRDefault="00C61EA2" w:rsidP="00C61EA2">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B98BF3C" w14:textId="77777777" w:rsidR="00C61EA2" w:rsidRPr="0061649B" w:rsidRDefault="00C61EA2" w:rsidP="00C61EA2">
            <w:pPr>
              <w:pStyle w:val="TAL"/>
              <w:rPr>
                <w:rFonts w:eastAsia="Arial Unicode MS"/>
                <w:color w:val="000000"/>
                <w:szCs w:val="18"/>
                <w:lang w:eastAsia="zh-CN"/>
              </w:rPr>
            </w:pPr>
          </w:p>
          <w:p w14:paraId="5DED481F" w14:textId="77777777" w:rsidR="00C61EA2" w:rsidRPr="0061649B" w:rsidRDefault="00C61EA2" w:rsidP="00C61EA2">
            <w:pPr>
              <w:pStyle w:val="TAL"/>
              <w:rPr>
                <w:szCs w:val="18"/>
              </w:rPr>
            </w:pPr>
            <w:r w:rsidRPr="0061649B">
              <w:rPr>
                <w:rFonts w:cs="Arial"/>
                <w:szCs w:val="18"/>
              </w:rPr>
              <w:t>allowedValues: float or integer</w:t>
            </w:r>
          </w:p>
        </w:tc>
        <w:tc>
          <w:tcPr>
            <w:tcW w:w="1984" w:type="dxa"/>
          </w:tcPr>
          <w:p w14:paraId="72F4B9AE" w14:textId="77777777" w:rsidR="00C61EA2" w:rsidRPr="0061649B" w:rsidRDefault="00C61EA2" w:rsidP="00C61EA2">
            <w:pPr>
              <w:pStyle w:val="TAL"/>
            </w:pPr>
            <w:r w:rsidRPr="0061649B">
              <w:t xml:space="preserve">type: </w:t>
            </w:r>
            <w:r>
              <w:t>Float or Integer</w:t>
            </w:r>
          </w:p>
          <w:p w14:paraId="3184420C" w14:textId="77777777" w:rsidR="00C61EA2" w:rsidRPr="0061649B" w:rsidRDefault="00C61EA2" w:rsidP="00C61EA2">
            <w:pPr>
              <w:pStyle w:val="TAL"/>
            </w:pPr>
            <w:r w:rsidRPr="0061649B">
              <w:t>multiplicity: 1</w:t>
            </w:r>
          </w:p>
          <w:p w14:paraId="39E68753" w14:textId="77777777" w:rsidR="00C61EA2" w:rsidRPr="0061649B" w:rsidRDefault="00C61EA2" w:rsidP="00C61EA2">
            <w:pPr>
              <w:pStyle w:val="TAL"/>
            </w:pPr>
            <w:r w:rsidRPr="0061649B">
              <w:t>isOrdered: NA</w:t>
            </w:r>
          </w:p>
          <w:p w14:paraId="5BE24122" w14:textId="77777777" w:rsidR="00C61EA2" w:rsidRPr="00B940D8" w:rsidRDefault="00C61EA2" w:rsidP="00C61EA2">
            <w:pPr>
              <w:pStyle w:val="TAL"/>
            </w:pPr>
            <w:r w:rsidRPr="00B940D8">
              <w:t>isUnique: NA</w:t>
            </w:r>
          </w:p>
          <w:p w14:paraId="11E9A838" w14:textId="77777777" w:rsidR="00C61EA2" w:rsidRPr="00B940D8" w:rsidRDefault="00C61EA2" w:rsidP="00C61EA2">
            <w:pPr>
              <w:pStyle w:val="TAL"/>
            </w:pPr>
            <w:r w:rsidRPr="00B940D8">
              <w:t>defaultValue: None</w:t>
            </w:r>
          </w:p>
          <w:p w14:paraId="4BE73147" w14:textId="77777777" w:rsidR="00C61EA2" w:rsidRPr="0061649B" w:rsidRDefault="00C61EA2" w:rsidP="00C61EA2">
            <w:pPr>
              <w:pStyle w:val="TAL"/>
            </w:pPr>
            <w:r w:rsidRPr="0061649B">
              <w:t>isNullable: False</w:t>
            </w:r>
          </w:p>
        </w:tc>
      </w:tr>
      <w:tr w:rsidR="00C61EA2" w:rsidRPr="00B26339" w14:paraId="6CB5F633" w14:textId="77777777" w:rsidTr="00C61EA2">
        <w:trPr>
          <w:gridBefore w:val="1"/>
          <w:gridAfter w:val="1"/>
          <w:wBefore w:w="32" w:type="dxa"/>
          <w:wAfter w:w="9" w:type="dxa"/>
          <w:cantSplit/>
          <w:jc w:val="center"/>
        </w:trPr>
        <w:tc>
          <w:tcPr>
            <w:tcW w:w="2621" w:type="dxa"/>
          </w:tcPr>
          <w:p w14:paraId="468EF348" w14:textId="77777777" w:rsidR="00C61EA2" w:rsidRPr="0061649B" w:rsidRDefault="00C61EA2" w:rsidP="00C61EA2">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17EA18" w14:textId="77777777" w:rsidR="00C61EA2" w:rsidRPr="0061649B" w:rsidRDefault="00C61EA2" w:rsidP="00C61EA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17C8BDD" w14:textId="77777777" w:rsidR="00C61EA2" w:rsidRPr="0061649B" w:rsidRDefault="00C61EA2" w:rsidP="00C61EA2">
            <w:pPr>
              <w:pStyle w:val="TAL"/>
              <w:rPr>
                <w:rFonts w:eastAsia="Arial Unicode MS"/>
                <w:color w:val="000000"/>
                <w:szCs w:val="18"/>
                <w:lang w:eastAsia="zh-CN"/>
              </w:rPr>
            </w:pPr>
          </w:p>
          <w:p w14:paraId="120E5B8E" w14:textId="77777777" w:rsidR="00C61EA2" w:rsidRPr="0061649B" w:rsidRDefault="00C61EA2" w:rsidP="00C61EA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BDB07E3" w14:textId="77777777" w:rsidR="00C61EA2" w:rsidRPr="0061649B" w:rsidRDefault="00C61EA2" w:rsidP="00C61EA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CCA7D3C" w14:textId="77777777" w:rsidR="00C61EA2" w:rsidRPr="0061649B" w:rsidRDefault="00C61EA2" w:rsidP="00C61EA2">
            <w:pPr>
              <w:pStyle w:val="TAL"/>
              <w:rPr>
                <w:rFonts w:eastAsia="Arial Unicode MS"/>
                <w:color w:val="000000"/>
                <w:szCs w:val="18"/>
                <w:lang w:eastAsia="zh-CN"/>
              </w:rPr>
            </w:pPr>
          </w:p>
          <w:p w14:paraId="6F33449B" w14:textId="77777777" w:rsidR="00C61EA2" w:rsidRPr="0061649B" w:rsidRDefault="00C61EA2" w:rsidP="00C61EA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CDBD809" w14:textId="77777777" w:rsidR="00C61EA2" w:rsidRPr="0061649B" w:rsidRDefault="00C61EA2" w:rsidP="00C61EA2">
            <w:pPr>
              <w:pStyle w:val="TAL"/>
              <w:rPr>
                <w:rFonts w:eastAsia="Arial Unicode MS"/>
                <w:color w:val="000000"/>
                <w:szCs w:val="18"/>
                <w:lang w:eastAsia="zh-CN"/>
              </w:rPr>
            </w:pPr>
          </w:p>
          <w:p w14:paraId="38FB9023" w14:textId="77777777" w:rsidR="00C61EA2" w:rsidRPr="0061649B" w:rsidRDefault="00C61EA2" w:rsidP="00C61EA2">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25D55167" w14:textId="77777777" w:rsidR="00C61EA2" w:rsidRPr="0061649B" w:rsidRDefault="00C61EA2" w:rsidP="00C61EA2">
            <w:pPr>
              <w:pStyle w:val="TAL"/>
              <w:rPr>
                <w:rFonts w:eastAsia="Arial Unicode MS"/>
                <w:color w:val="000000"/>
                <w:szCs w:val="18"/>
                <w:lang w:eastAsia="zh-CN"/>
              </w:rPr>
            </w:pPr>
          </w:p>
          <w:p w14:paraId="03A0A939" w14:textId="77777777" w:rsidR="00C61EA2" w:rsidRPr="0061649B" w:rsidRDefault="00C61EA2" w:rsidP="00C61EA2">
            <w:pPr>
              <w:pStyle w:val="TAL"/>
              <w:rPr>
                <w:szCs w:val="18"/>
              </w:rPr>
            </w:pPr>
            <w:r w:rsidRPr="0061649B">
              <w:rPr>
                <w:rFonts w:cs="Arial"/>
                <w:szCs w:val="18"/>
              </w:rPr>
              <w:t>allowedValues: non-negative float or integer</w:t>
            </w:r>
          </w:p>
        </w:tc>
        <w:tc>
          <w:tcPr>
            <w:tcW w:w="1984" w:type="dxa"/>
          </w:tcPr>
          <w:p w14:paraId="4588AA27" w14:textId="77777777" w:rsidR="00C61EA2" w:rsidRPr="0061649B" w:rsidRDefault="00C61EA2" w:rsidP="00C61EA2">
            <w:pPr>
              <w:pStyle w:val="TAL"/>
            </w:pPr>
            <w:r w:rsidRPr="0061649B">
              <w:t xml:space="preserve">type: </w:t>
            </w:r>
            <w:r>
              <w:t>Float or Integer</w:t>
            </w:r>
          </w:p>
          <w:p w14:paraId="26F467B8"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093BD79D" w14:textId="77777777" w:rsidR="00C61EA2" w:rsidRPr="0061649B" w:rsidRDefault="00C61EA2" w:rsidP="00C61EA2">
            <w:pPr>
              <w:pStyle w:val="TAL"/>
            </w:pPr>
            <w:r w:rsidRPr="0061649B">
              <w:t>isOrdered: NA</w:t>
            </w:r>
          </w:p>
          <w:p w14:paraId="57CB4660" w14:textId="77777777" w:rsidR="00C61EA2" w:rsidRPr="00B940D8" w:rsidRDefault="00C61EA2" w:rsidP="00C61EA2">
            <w:pPr>
              <w:pStyle w:val="TAL"/>
            </w:pPr>
            <w:r w:rsidRPr="00B940D8">
              <w:t>isUnique: NA</w:t>
            </w:r>
          </w:p>
          <w:p w14:paraId="2C57AE63" w14:textId="77777777" w:rsidR="00C61EA2" w:rsidRPr="00B940D8" w:rsidRDefault="00C61EA2" w:rsidP="00C61EA2">
            <w:pPr>
              <w:pStyle w:val="TAL"/>
            </w:pPr>
            <w:r w:rsidRPr="00B940D8">
              <w:t>defaultValue: None</w:t>
            </w:r>
          </w:p>
          <w:p w14:paraId="3AC9D9D1" w14:textId="77777777" w:rsidR="00C61EA2" w:rsidRPr="0061649B" w:rsidRDefault="00C61EA2" w:rsidP="00C61EA2">
            <w:pPr>
              <w:pStyle w:val="TAL"/>
            </w:pPr>
            <w:r w:rsidRPr="0061649B">
              <w:t>isNullable: False</w:t>
            </w:r>
          </w:p>
        </w:tc>
      </w:tr>
      <w:tr w:rsidR="00C61EA2" w:rsidRPr="00B26339" w14:paraId="2ECADB5B" w14:textId="77777777" w:rsidTr="00C61EA2">
        <w:trPr>
          <w:gridBefore w:val="1"/>
          <w:gridAfter w:val="1"/>
          <w:wBefore w:w="32" w:type="dxa"/>
          <w:wAfter w:w="9" w:type="dxa"/>
          <w:cantSplit/>
          <w:jc w:val="center"/>
        </w:trPr>
        <w:tc>
          <w:tcPr>
            <w:tcW w:w="2621" w:type="dxa"/>
          </w:tcPr>
          <w:p w14:paraId="1BB2E31D" w14:textId="77777777" w:rsidR="00C61EA2" w:rsidRPr="0061649B" w:rsidRDefault="00C61EA2" w:rsidP="00C61EA2">
            <w:pPr>
              <w:pStyle w:val="TAL"/>
              <w:rPr>
                <w:rFonts w:cs="Arial"/>
                <w:szCs w:val="18"/>
              </w:rPr>
            </w:pPr>
            <w:r w:rsidRPr="007F7A45">
              <w:rPr>
                <w:rFonts w:ascii="Courier New" w:hAnsi="Courier New" w:cs="Courier New"/>
                <w:szCs w:val="18"/>
              </w:rPr>
              <w:t>thresholdDirection</w:t>
            </w:r>
          </w:p>
        </w:tc>
        <w:tc>
          <w:tcPr>
            <w:tcW w:w="5245" w:type="dxa"/>
          </w:tcPr>
          <w:p w14:paraId="38BF8842" w14:textId="77777777" w:rsidR="00C61EA2" w:rsidRPr="0061649B" w:rsidRDefault="00C61EA2" w:rsidP="00C61EA2">
            <w:pPr>
              <w:pStyle w:val="TAL"/>
              <w:rPr>
                <w:color w:val="000000"/>
                <w:szCs w:val="18"/>
              </w:rPr>
            </w:pPr>
            <w:r w:rsidRPr="0061649B">
              <w:rPr>
                <w:color w:val="000000"/>
                <w:szCs w:val="18"/>
              </w:rPr>
              <w:t>Direction of a threshold indicating the direction for which a threshold crossing triggers a threshold.</w:t>
            </w:r>
          </w:p>
          <w:p w14:paraId="26DB12B6" w14:textId="77777777" w:rsidR="00C61EA2" w:rsidRPr="0061649B" w:rsidRDefault="00C61EA2" w:rsidP="00C61EA2">
            <w:pPr>
              <w:pStyle w:val="TAL"/>
              <w:rPr>
                <w:color w:val="000000"/>
                <w:szCs w:val="18"/>
              </w:rPr>
            </w:pPr>
          </w:p>
          <w:p w14:paraId="3D699594" w14:textId="77777777" w:rsidR="00C61EA2" w:rsidRPr="0061649B" w:rsidRDefault="00C61EA2" w:rsidP="00C61EA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69C10DB" w14:textId="77777777" w:rsidR="00C61EA2" w:rsidRPr="0061649B" w:rsidRDefault="00C61EA2" w:rsidP="00C61EA2">
            <w:pPr>
              <w:pStyle w:val="TAL"/>
              <w:rPr>
                <w:color w:val="000000"/>
                <w:szCs w:val="18"/>
              </w:rPr>
            </w:pPr>
          </w:p>
          <w:p w14:paraId="7C3F5CF9" w14:textId="77777777" w:rsidR="00C61EA2" w:rsidRPr="0061649B" w:rsidRDefault="00C61EA2" w:rsidP="00C61EA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5DEBE3C" w14:textId="77777777" w:rsidR="00C61EA2" w:rsidRPr="0061649B" w:rsidRDefault="00C61EA2" w:rsidP="00C61EA2">
            <w:pPr>
              <w:pStyle w:val="TAL"/>
              <w:rPr>
                <w:color w:val="000000"/>
                <w:szCs w:val="18"/>
              </w:rPr>
            </w:pPr>
          </w:p>
          <w:p w14:paraId="6D34CE59" w14:textId="77777777" w:rsidR="00C61EA2" w:rsidRPr="0061649B" w:rsidRDefault="00C61EA2" w:rsidP="00C61EA2">
            <w:pPr>
              <w:pStyle w:val="TAL"/>
              <w:rPr>
                <w:color w:val="000000"/>
                <w:szCs w:val="18"/>
              </w:rPr>
            </w:pPr>
            <w:r w:rsidRPr="0061649B">
              <w:rPr>
                <w:color w:val="000000"/>
                <w:szCs w:val="18"/>
              </w:rPr>
              <w:t>When the threshold direction is set to "UP_AND_DOWN" the treshold is active in both direcions.</w:t>
            </w:r>
          </w:p>
          <w:p w14:paraId="1DDD2246" w14:textId="77777777" w:rsidR="00C61EA2" w:rsidRPr="0061649B" w:rsidRDefault="00C61EA2" w:rsidP="00C61EA2">
            <w:pPr>
              <w:pStyle w:val="TAL"/>
              <w:rPr>
                <w:color w:val="000000"/>
                <w:szCs w:val="18"/>
              </w:rPr>
            </w:pPr>
          </w:p>
          <w:p w14:paraId="4778874F" w14:textId="77777777" w:rsidR="00C61EA2" w:rsidRPr="0061649B" w:rsidRDefault="00C61EA2" w:rsidP="00C61EA2">
            <w:pPr>
              <w:pStyle w:val="TAL"/>
              <w:rPr>
                <w:color w:val="000000"/>
                <w:szCs w:val="18"/>
              </w:rPr>
            </w:pPr>
            <w:r w:rsidRPr="0061649B">
              <w:rPr>
                <w:color w:val="000000"/>
                <w:szCs w:val="18"/>
              </w:rPr>
              <w:t>In case a threshold with hysteresis is configured, the threshold direction attribute shall be set to "UP_AND_DOWN".</w:t>
            </w:r>
          </w:p>
          <w:p w14:paraId="75EBBE28" w14:textId="77777777" w:rsidR="00C61EA2" w:rsidRPr="0061649B" w:rsidRDefault="00C61EA2" w:rsidP="00C61EA2">
            <w:pPr>
              <w:pStyle w:val="TAL"/>
              <w:rPr>
                <w:color w:val="000000"/>
                <w:szCs w:val="18"/>
              </w:rPr>
            </w:pPr>
          </w:p>
          <w:p w14:paraId="6FEB0A47" w14:textId="77777777" w:rsidR="00C61EA2" w:rsidRPr="0061649B" w:rsidRDefault="00C61EA2" w:rsidP="00C61EA2">
            <w:pPr>
              <w:pStyle w:val="TAL"/>
              <w:rPr>
                <w:color w:val="000000"/>
                <w:szCs w:val="18"/>
              </w:rPr>
            </w:pPr>
            <w:r w:rsidRPr="0061649B">
              <w:rPr>
                <w:color w:val="000000"/>
                <w:szCs w:val="18"/>
              </w:rPr>
              <w:t>allowedValues:</w:t>
            </w:r>
          </w:p>
          <w:p w14:paraId="26F6287A" w14:textId="77777777" w:rsidR="00C61EA2" w:rsidRPr="0061649B" w:rsidRDefault="00C61EA2" w:rsidP="00C61EA2">
            <w:pPr>
              <w:pStyle w:val="TAL"/>
              <w:rPr>
                <w:color w:val="000000"/>
                <w:szCs w:val="18"/>
              </w:rPr>
            </w:pPr>
            <w:r w:rsidRPr="0061649B">
              <w:rPr>
                <w:color w:val="000000"/>
                <w:szCs w:val="18"/>
              </w:rPr>
              <w:t>- UP</w:t>
            </w:r>
          </w:p>
          <w:p w14:paraId="4C7B8C56" w14:textId="77777777" w:rsidR="00C61EA2" w:rsidRPr="0061649B" w:rsidRDefault="00C61EA2" w:rsidP="00C61EA2">
            <w:pPr>
              <w:pStyle w:val="TAL"/>
              <w:rPr>
                <w:color w:val="000000"/>
                <w:szCs w:val="18"/>
              </w:rPr>
            </w:pPr>
            <w:r w:rsidRPr="0061649B">
              <w:rPr>
                <w:color w:val="000000"/>
                <w:szCs w:val="18"/>
              </w:rPr>
              <w:t>- DOWN</w:t>
            </w:r>
          </w:p>
          <w:p w14:paraId="3AC3AC0A" w14:textId="77777777" w:rsidR="00C61EA2" w:rsidRPr="0061649B" w:rsidRDefault="00C61EA2" w:rsidP="00C61EA2">
            <w:pPr>
              <w:pStyle w:val="TAL"/>
              <w:rPr>
                <w:szCs w:val="18"/>
              </w:rPr>
            </w:pPr>
            <w:r w:rsidRPr="0061649B">
              <w:rPr>
                <w:color w:val="000000"/>
                <w:szCs w:val="18"/>
              </w:rPr>
              <w:t>- UP_AND_DOWN</w:t>
            </w:r>
          </w:p>
        </w:tc>
        <w:tc>
          <w:tcPr>
            <w:tcW w:w="1984" w:type="dxa"/>
          </w:tcPr>
          <w:p w14:paraId="7FABCB94" w14:textId="77777777" w:rsidR="00C61EA2" w:rsidRPr="0061649B" w:rsidRDefault="00C61EA2" w:rsidP="00C61EA2">
            <w:pPr>
              <w:pStyle w:val="TAL"/>
            </w:pPr>
            <w:r w:rsidRPr="0061649B">
              <w:t>type: ENUM</w:t>
            </w:r>
          </w:p>
          <w:p w14:paraId="7CADE5B2" w14:textId="77777777" w:rsidR="00C61EA2" w:rsidRPr="0061649B" w:rsidRDefault="00C61EA2" w:rsidP="00C61EA2">
            <w:pPr>
              <w:pStyle w:val="TAL"/>
            </w:pPr>
            <w:r w:rsidRPr="0061649B">
              <w:t>multiplicity: 1</w:t>
            </w:r>
          </w:p>
          <w:p w14:paraId="3651E476" w14:textId="77777777" w:rsidR="00C61EA2" w:rsidRPr="0061649B" w:rsidRDefault="00C61EA2" w:rsidP="00C61EA2">
            <w:pPr>
              <w:pStyle w:val="TAL"/>
            </w:pPr>
            <w:r w:rsidRPr="0061649B">
              <w:t>isOrdered: N/A</w:t>
            </w:r>
          </w:p>
          <w:p w14:paraId="7EB65403" w14:textId="77777777" w:rsidR="00C61EA2" w:rsidRPr="00B940D8" w:rsidRDefault="00C61EA2" w:rsidP="00C61EA2">
            <w:pPr>
              <w:pStyle w:val="TAL"/>
            </w:pPr>
            <w:r w:rsidRPr="00B940D8">
              <w:t>isUnique: N/A</w:t>
            </w:r>
          </w:p>
          <w:p w14:paraId="33C1EC6E" w14:textId="77777777" w:rsidR="00C61EA2" w:rsidRPr="00B940D8" w:rsidRDefault="00C61EA2" w:rsidP="00C61EA2">
            <w:pPr>
              <w:pStyle w:val="TAL"/>
            </w:pPr>
            <w:r w:rsidRPr="00B940D8">
              <w:t>defaultValue: None</w:t>
            </w:r>
          </w:p>
          <w:p w14:paraId="3197FCD2" w14:textId="77777777" w:rsidR="00C61EA2" w:rsidRPr="0061649B" w:rsidRDefault="00C61EA2" w:rsidP="00C61EA2">
            <w:pPr>
              <w:pStyle w:val="TAL"/>
            </w:pPr>
            <w:r w:rsidRPr="0061649B">
              <w:t>isNullable: False</w:t>
            </w:r>
          </w:p>
        </w:tc>
      </w:tr>
      <w:tr w:rsidR="00C61EA2" w:rsidRPr="00B26339" w14:paraId="539FA095" w14:textId="77777777" w:rsidTr="00C61EA2">
        <w:trPr>
          <w:gridBefore w:val="1"/>
          <w:gridAfter w:val="1"/>
          <w:wBefore w:w="32" w:type="dxa"/>
          <w:wAfter w:w="9" w:type="dxa"/>
          <w:cantSplit/>
          <w:jc w:val="center"/>
        </w:trPr>
        <w:tc>
          <w:tcPr>
            <w:tcW w:w="2621" w:type="dxa"/>
          </w:tcPr>
          <w:p w14:paraId="374E0E72" w14:textId="77777777" w:rsidR="00C61EA2" w:rsidRPr="0061649B" w:rsidRDefault="00C61EA2" w:rsidP="00C61EA2">
            <w:pPr>
              <w:pStyle w:val="TAL"/>
              <w:rPr>
                <w:rFonts w:cs="Arial"/>
                <w:szCs w:val="18"/>
              </w:rPr>
            </w:pPr>
            <w:r w:rsidRPr="00FB0B5D">
              <w:rPr>
                <w:rFonts w:ascii="Courier New" w:hAnsi="Courier New" w:cs="Courier New"/>
                <w:szCs w:val="18"/>
              </w:rPr>
              <w:lastRenderedPageBreak/>
              <w:t>objectClass</w:t>
            </w:r>
          </w:p>
        </w:tc>
        <w:tc>
          <w:tcPr>
            <w:tcW w:w="5245" w:type="dxa"/>
          </w:tcPr>
          <w:p w14:paraId="488D03D4" w14:textId="77777777" w:rsidR="00C61EA2" w:rsidRPr="0061649B" w:rsidRDefault="00C61EA2" w:rsidP="00C61EA2">
            <w:pPr>
              <w:pStyle w:val="TAL"/>
              <w:rPr>
                <w:szCs w:val="18"/>
              </w:rPr>
            </w:pPr>
            <w:r w:rsidRPr="0061649B">
              <w:rPr>
                <w:szCs w:val="18"/>
              </w:rPr>
              <w:t>Class of a managed object instance.</w:t>
            </w:r>
          </w:p>
          <w:p w14:paraId="64D8C2BE" w14:textId="77777777" w:rsidR="00C61EA2" w:rsidRPr="0061649B" w:rsidRDefault="00C61EA2" w:rsidP="00C61EA2">
            <w:pPr>
              <w:pStyle w:val="TAL"/>
              <w:rPr>
                <w:szCs w:val="18"/>
              </w:rPr>
            </w:pPr>
          </w:p>
          <w:p w14:paraId="6AB3CDFC" w14:textId="77777777" w:rsidR="00C61EA2" w:rsidRPr="0061649B" w:rsidRDefault="00C61EA2" w:rsidP="00C61EA2">
            <w:pPr>
              <w:pStyle w:val="TAL"/>
              <w:rPr>
                <w:szCs w:val="18"/>
              </w:rPr>
            </w:pPr>
            <w:r w:rsidRPr="0061649B">
              <w:rPr>
                <w:szCs w:val="18"/>
              </w:rPr>
              <w:t>allowedValues: N/A</w:t>
            </w:r>
          </w:p>
        </w:tc>
        <w:tc>
          <w:tcPr>
            <w:tcW w:w="1984" w:type="dxa"/>
          </w:tcPr>
          <w:p w14:paraId="0EF22A05" w14:textId="77777777" w:rsidR="00C61EA2" w:rsidRPr="0061649B" w:rsidRDefault="00C61EA2" w:rsidP="00C61EA2">
            <w:pPr>
              <w:pStyle w:val="TAL"/>
            </w:pPr>
            <w:r w:rsidRPr="0061649B">
              <w:t>type: String</w:t>
            </w:r>
          </w:p>
          <w:p w14:paraId="7B42C3C0" w14:textId="77777777" w:rsidR="00C61EA2" w:rsidRPr="0061649B" w:rsidRDefault="00C61EA2" w:rsidP="00C61EA2">
            <w:pPr>
              <w:pStyle w:val="TAL"/>
            </w:pPr>
            <w:r w:rsidRPr="0061649B">
              <w:t>multiplicity: 1</w:t>
            </w:r>
          </w:p>
          <w:p w14:paraId="4B5C96F5" w14:textId="77777777" w:rsidR="00C61EA2" w:rsidRPr="0061649B" w:rsidRDefault="00C61EA2" w:rsidP="00C61EA2">
            <w:pPr>
              <w:pStyle w:val="TAL"/>
            </w:pPr>
            <w:r w:rsidRPr="0061649B">
              <w:t>isOrdered: N/A</w:t>
            </w:r>
          </w:p>
          <w:p w14:paraId="3A1818BC" w14:textId="77777777" w:rsidR="00C61EA2" w:rsidRPr="00B940D8" w:rsidRDefault="00C61EA2" w:rsidP="00C61EA2">
            <w:pPr>
              <w:pStyle w:val="TAL"/>
            </w:pPr>
            <w:r w:rsidRPr="00B940D8">
              <w:t>isUnique: N/A</w:t>
            </w:r>
          </w:p>
          <w:p w14:paraId="4979B512" w14:textId="77777777" w:rsidR="00C61EA2" w:rsidRPr="00B940D8" w:rsidRDefault="00C61EA2" w:rsidP="00C61EA2">
            <w:pPr>
              <w:pStyle w:val="TAL"/>
            </w:pPr>
            <w:r w:rsidRPr="00B940D8">
              <w:t>defaultValue: None</w:t>
            </w:r>
          </w:p>
          <w:p w14:paraId="5D244609" w14:textId="77777777" w:rsidR="00C61EA2" w:rsidRPr="0061649B" w:rsidRDefault="00C61EA2" w:rsidP="00C61EA2">
            <w:pPr>
              <w:pStyle w:val="TAL"/>
            </w:pPr>
            <w:r w:rsidRPr="0061649B">
              <w:t>isNullable: False</w:t>
            </w:r>
          </w:p>
        </w:tc>
      </w:tr>
      <w:tr w:rsidR="00C61EA2" w:rsidRPr="00B26339" w14:paraId="17DC570D" w14:textId="77777777" w:rsidTr="00C61EA2">
        <w:trPr>
          <w:gridBefore w:val="1"/>
          <w:gridAfter w:val="1"/>
          <w:wBefore w:w="32" w:type="dxa"/>
          <w:wAfter w:w="9" w:type="dxa"/>
          <w:cantSplit/>
          <w:jc w:val="center"/>
        </w:trPr>
        <w:tc>
          <w:tcPr>
            <w:tcW w:w="2621" w:type="dxa"/>
          </w:tcPr>
          <w:p w14:paraId="2DE061C0" w14:textId="77777777" w:rsidR="00C61EA2" w:rsidRPr="0061649B" w:rsidRDefault="00C61EA2" w:rsidP="00C61EA2">
            <w:pPr>
              <w:pStyle w:val="TAL"/>
              <w:rPr>
                <w:rFonts w:cs="Arial"/>
                <w:szCs w:val="18"/>
              </w:rPr>
            </w:pPr>
            <w:r w:rsidRPr="00FB0B5D">
              <w:rPr>
                <w:rFonts w:ascii="Courier New" w:hAnsi="Courier New" w:cs="Courier New"/>
                <w:szCs w:val="18"/>
              </w:rPr>
              <w:t>objectInstance</w:t>
            </w:r>
          </w:p>
        </w:tc>
        <w:tc>
          <w:tcPr>
            <w:tcW w:w="5245" w:type="dxa"/>
          </w:tcPr>
          <w:p w14:paraId="1412D2A0" w14:textId="77777777" w:rsidR="00C61EA2" w:rsidRPr="0061649B" w:rsidRDefault="00C61EA2" w:rsidP="00C61EA2">
            <w:pPr>
              <w:pStyle w:val="TAL"/>
              <w:rPr>
                <w:szCs w:val="18"/>
              </w:rPr>
            </w:pPr>
            <w:r w:rsidRPr="0061649B">
              <w:rPr>
                <w:szCs w:val="18"/>
              </w:rPr>
              <w:t>Managed object instance identified by its DN.</w:t>
            </w:r>
          </w:p>
          <w:p w14:paraId="31270FBB" w14:textId="77777777" w:rsidR="00C61EA2" w:rsidRPr="0061649B" w:rsidRDefault="00C61EA2" w:rsidP="00C61EA2">
            <w:pPr>
              <w:pStyle w:val="TAL"/>
              <w:rPr>
                <w:szCs w:val="18"/>
              </w:rPr>
            </w:pPr>
          </w:p>
          <w:p w14:paraId="429336F9" w14:textId="77777777" w:rsidR="00C61EA2" w:rsidRPr="0061649B" w:rsidRDefault="00C61EA2" w:rsidP="00C61EA2">
            <w:pPr>
              <w:pStyle w:val="TAL"/>
              <w:rPr>
                <w:szCs w:val="18"/>
              </w:rPr>
            </w:pPr>
            <w:r w:rsidRPr="0061649B">
              <w:rPr>
                <w:szCs w:val="18"/>
              </w:rPr>
              <w:t>allowedValues: N/A</w:t>
            </w:r>
          </w:p>
        </w:tc>
        <w:tc>
          <w:tcPr>
            <w:tcW w:w="1984" w:type="dxa"/>
          </w:tcPr>
          <w:p w14:paraId="24B0D795" w14:textId="77777777" w:rsidR="00C61EA2" w:rsidRPr="0061649B" w:rsidRDefault="00C61EA2" w:rsidP="00C61EA2">
            <w:pPr>
              <w:pStyle w:val="TAL"/>
            </w:pPr>
            <w:r w:rsidRPr="0061649B">
              <w:t>type: String</w:t>
            </w:r>
          </w:p>
          <w:p w14:paraId="2F4B42E6" w14:textId="77777777" w:rsidR="00C61EA2" w:rsidRPr="0061649B" w:rsidRDefault="00C61EA2" w:rsidP="00C61EA2">
            <w:pPr>
              <w:pStyle w:val="TAL"/>
            </w:pPr>
            <w:r w:rsidRPr="0061649B">
              <w:t>multiplicity: 1</w:t>
            </w:r>
          </w:p>
          <w:p w14:paraId="75524E3D" w14:textId="77777777" w:rsidR="00C61EA2" w:rsidRPr="0061649B" w:rsidRDefault="00C61EA2" w:rsidP="00C61EA2">
            <w:pPr>
              <w:pStyle w:val="TAL"/>
            </w:pPr>
            <w:r w:rsidRPr="0061649B">
              <w:t>isOrdered: N/A</w:t>
            </w:r>
          </w:p>
          <w:p w14:paraId="71906E72" w14:textId="77777777" w:rsidR="00C61EA2" w:rsidRPr="00B940D8" w:rsidRDefault="00C61EA2" w:rsidP="00C61EA2">
            <w:pPr>
              <w:pStyle w:val="TAL"/>
            </w:pPr>
            <w:r w:rsidRPr="00B940D8">
              <w:t>isUnique: N/A</w:t>
            </w:r>
          </w:p>
          <w:p w14:paraId="4CEA0805" w14:textId="77777777" w:rsidR="00C61EA2" w:rsidRPr="00B940D8" w:rsidRDefault="00C61EA2" w:rsidP="00C61EA2">
            <w:pPr>
              <w:pStyle w:val="TAL"/>
            </w:pPr>
            <w:r w:rsidRPr="00B940D8">
              <w:t>defaultValue: None</w:t>
            </w:r>
          </w:p>
          <w:p w14:paraId="4942845A" w14:textId="77777777" w:rsidR="00C61EA2" w:rsidRPr="0061649B" w:rsidRDefault="00C61EA2" w:rsidP="00C61EA2">
            <w:pPr>
              <w:pStyle w:val="TAL"/>
            </w:pPr>
            <w:r w:rsidRPr="0061649B">
              <w:t>isNullable: False</w:t>
            </w:r>
          </w:p>
        </w:tc>
      </w:tr>
      <w:tr w:rsidR="00C61EA2" w:rsidRPr="00B26339" w14:paraId="4F1F9CC3" w14:textId="77777777" w:rsidTr="00C61EA2">
        <w:trPr>
          <w:gridBefore w:val="1"/>
          <w:gridAfter w:val="1"/>
          <w:wBefore w:w="32" w:type="dxa"/>
          <w:wAfter w:w="9" w:type="dxa"/>
          <w:cantSplit/>
          <w:jc w:val="center"/>
        </w:trPr>
        <w:tc>
          <w:tcPr>
            <w:tcW w:w="2621" w:type="dxa"/>
          </w:tcPr>
          <w:p w14:paraId="7B0445D7" w14:textId="77777777" w:rsidR="00C61EA2" w:rsidRPr="0061649B" w:rsidRDefault="00C61EA2" w:rsidP="00C61EA2">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6DF84B2E" w14:textId="77777777" w:rsidR="00C61EA2" w:rsidRPr="0061649B" w:rsidRDefault="00C61EA2" w:rsidP="00C61EA2">
            <w:pPr>
              <w:pStyle w:val="TAL"/>
              <w:rPr>
                <w:szCs w:val="18"/>
              </w:rPr>
            </w:pPr>
            <w:r w:rsidRPr="0061649B">
              <w:rPr>
                <w:szCs w:val="18"/>
              </w:rPr>
              <w:t>List of managed object instances. Each object instance is identified by its DN.</w:t>
            </w:r>
          </w:p>
          <w:p w14:paraId="69690A23" w14:textId="77777777" w:rsidR="00C61EA2" w:rsidRPr="0061649B" w:rsidRDefault="00C61EA2" w:rsidP="00C61EA2">
            <w:pPr>
              <w:pStyle w:val="TAL"/>
              <w:rPr>
                <w:szCs w:val="18"/>
              </w:rPr>
            </w:pPr>
          </w:p>
          <w:p w14:paraId="7DB6C63D" w14:textId="77777777" w:rsidR="00C61EA2" w:rsidRPr="0061649B" w:rsidDel="00B463AC" w:rsidRDefault="00C61EA2" w:rsidP="00C61EA2">
            <w:pPr>
              <w:pStyle w:val="TAL"/>
              <w:rPr>
                <w:szCs w:val="18"/>
              </w:rPr>
            </w:pPr>
            <w:r w:rsidRPr="0061649B">
              <w:rPr>
                <w:szCs w:val="18"/>
              </w:rPr>
              <w:t>allowedValues: N/A</w:t>
            </w:r>
          </w:p>
        </w:tc>
        <w:tc>
          <w:tcPr>
            <w:tcW w:w="1984" w:type="dxa"/>
          </w:tcPr>
          <w:p w14:paraId="67E01715" w14:textId="77777777" w:rsidR="00C61EA2" w:rsidRPr="0061649B" w:rsidRDefault="00C61EA2" w:rsidP="00C61EA2">
            <w:pPr>
              <w:pStyle w:val="TAL"/>
            </w:pPr>
            <w:r w:rsidRPr="0061649B">
              <w:t>type: D</w:t>
            </w:r>
            <w:r>
              <w:t>N</w:t>
            </w:r>
          </w:p>
          <w:p w14:paraId="1AE26376" w14:textId="77777777" w:rsidR="00C61EA2" w:rsidRPr="0061649B" w:rsidRDefault="00C61EA2" w:rsidP="00C61EA2">
            <w:pPr>
              <w:pStyle w:val="TAL"/>
            </w:pPr>
            <w:r w:rsidRPr="0061649B">
              <w:t>multiplicity: *</w:t>
            </w:r>
          </w:p>
          <w:p w14:paraId="7A0E6FBE" w14:textId="77777777" w:rsidR="00C61EA2" w:rsidRPr="0061649B" w:rsidRDefault="00C61EA2" w:rsidP="00C61EA2">
            <w:pPr>
              <w:pStyle w:val="TAL"/>
            </w:pPr>
            <w:r w:rsidRPr="0061649B">
              <w:t>isOrdered: False</w:t>
            </w:r>
          </w:p>
          <w:p w14:paraId="16E1CFFA" w14:textId="77777777" w:rsidR="00C61EA2" w:rsidRPr="00B940D8" w:rsidRDefault="00C61EA2" w:rsidP="00C61EA2">
            <w:pPr>
              <w:pStyle w:val="TAL"/>
            </w:pPr>
            <w:r w:rsidRPr="00B940D8">
              <w:t>isUnique: True</w:t>
            </w:r>
          </w:p>
          <w:p w14:paraId="6FF45859" w14:textId="77777777" w:rsidR="00C61EA2" w:rsidRPr="00B940D8" w:rsidRDefault="00C61EA2" w:rsidP="00C61EA2">
            <w:pPr>
              <w:pStyle w:val="TAL"/>
            </w:pPr>
            <w:r w:rsidRPr="00B940D8">
              <w:t>defaultValue: None</w:t>
            </w:r>
          </w:p>
          <w:p w14:paraId="0BEE46D2" w14:textId="77777777" w:rsidR="00C61EA2" w:rsidRPr="0061649B" w:rsidRDefault="00C61EA2" w:rsidP="00C61EA2">
            <w:pPr>
              <w:pStyle w:val="TAL"/>
            </w:pPr>
            <w:r w:rsidRPr="0061649B">
              <w:t>isNullable: False</w:t>
            </w:r>
          </w:p>
        </w:tc>
      </w:tr>
      <w:tr w:rsidR="00C61EA2" w:rsidRPr="00B26339" w14:paraId="770BFEA0" w14:textId="77777777" w:rsidTr="00C61EA2">
        <w:trPr>
          <w:gridBefore w:val="1"/>
          <w:gridAfter w:val="1"/>
          <w:wBefore w:w="32" w:type="dxa"/>
          <w:wAfter w:w="9" w:type="dxa"/>
          <w:jc w:val="center"/>
        </w:trPr>
        <w:tc>
          <w:tcPr>
            <w:tcW w:w="2621" w:type="dxa"/>
          </w:tcPr>
          <w:p w14:paraId="0ACDC0B5" w14:textId="77777777" w:rsidR="00C61EA2" w:rsidRPr="0061649B" w:rsidRDefault="00C61EA2" w:rsidP="00C61EA2">
            <w:pPr>
              <w:keepNext/>
              <w:keepLines/>
              <w:spacing w:after="0"/>
              <w:rPr>
                <w:rFonts w:ascii="Arial"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12668765" w14:textId="77777777" w:rsidR="00C61EA2" w:rsidRPr="00B940D8" w:rsidRDefault="00C61EA2" w:rsidP="00C61EA2">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0264E48B" w14:textId="77777777" w:rsidR="00C61EA2" w:rsidRPr="00B940D8" w:rsidRDefault="00C61EA2" w:rsidP="00C61EA2">
            <w:pPr>
              <w:keepNext/>
              <w:keepLines/>
              <w:spacing w:after="0"/>
              <w:rPr>
                <w:rFonts w:ascii="Arial" w:hAnsi="Arial"/>
                <w:color w:val="000000"/>
                <w:sz w:val="18"/>
                <w:szCs w:val="18"/>
                <w:lang w:eastAsia="zh-CN"/>
              </w:rPr>
            </w:pPr>
          </w:p>
          <w:p w14:paraId="73A05A78"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siteIdentification</w:t>
            </w:r>
          </w:p>
          <w:p w14:paraId="69BBB3B7"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siteLatitude (optional)</w:t>
            </w:r>
          </w:p>
          <w:p w14:paraId="60EA69A4"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siteLongitude (optional)</w:t>
            </w:r>
          </w:p>
          <w:p w14:paraId="1BE3A394"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siteAltitude (optional)</w:t>
            </w:r>
          </w:p>
          <w:p w14:paraId="070726EE"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siteDescription </w:t>
            </w:r>
          </w:p>
          <w:p w14:paraId="386D3AD9"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equipmentType</w:t>
            </w:r>
          </w:p>
          <w:p w14:paraId="51776E1F"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environmentType</w:t>
            </w:r>
          </w:p>
          <w:p w14:paraId="6DC88C8D"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powerInterface </w:t>
            </w:r>
          </w:p>
          <w:p w14:paraId="41C4EFA3" w14:textId="77777777" w:rsidR="00C61EA2" w:rsidRPr="00B940D8" w:rsidRDefault="00C61EA2" w:rsidP="00C61EA2">
            <w:pPr>
              <w:keepNext/>
              <w:keepLines/>
              <w:spacing w:after="0"/>
              <w:rPr>
                <w:rFonts w:ascii="Arial" w:hAnsi="Arial" w:cs="Arial"/>
                <w:sz w:val="18"/>
                <w:szCs w:val="18"/>
                <w:lang w:eastAsia="zh-CN"/>
              </w:rPr>
            </w:pPr>
          </w:p>
          <w:p w14:paraId="3B2A2824" w14:textId="77777777" w:rsidR="00C61EA2" w:rsidRPr="00B940D8" w:rsidRDefault="00C61EA2" w:rsidP="00C61EA2">
            <w:pPr>
              <w:keepNext/>
              <w:keepLines/>
              <w:spacing w:after="0"/>
              <w:rPr>
                <w:rFonts w:ascii="Arial" w:hAnsi="Arial" w:cs="Arial"/>
                <w:sz w:val="18"/>
                <w:szCs w:val="18"/>
                <w:lang w:eastAsia="zh-CN"/>
              </w:rPr>
            </w:pPr>
            <w:r w:rsidRPr="00B940D8">
              <w:rPr>
                <w:rFonts w:ascii="Courier New" w:hAnsi="Courier New" w:cs="Courier New"/>
                <w:color w:val="000000"/>
                <w:sz w:val="18"/>
                <w:szCs w:val="18"/>
                <w:lang w:eastAsia="zh-CN"/>
              </w:rPr>
              <w:t>siteIdentification</w:t>
            </w:r>
            <w:r w:rsidRPr="00B940D8">
              <w:rPr>
                <w:rFonts w:ascii="Arial" w:hAnsi="Arial" w:cs="Arial"/>
                <w:sz w:val="18"/>
                <w:szCs w:val="18"/>
                <w:lang w:eastAsia="zh-CN"/>
              </w:rPr>
              <w:t xml:space="preserve">: The identification of the site where the </w:t>
            </w:r>
            <w:r>
              <w:rPr>
                <w:rFonts w:ascii="Courier" w:hAnsi="Courier"/>
                <w:noProof/>
              </w:rPr>
              <w:t>ManagedFunction</w:t>
            </w:r>
            <w:r w:rsidRPr="00B940D8">
              <w:rPr>
                <w:rFonts w:ascii="Arial" w:hAnsi="Arial" w:cs="Arial"/>
                <w:sz w:val="18"/>
                <w:szCs w:val="18"/>
                <w:lang w:eastAsia="zh-CN"/>
              </w:rPr>
              <w:t xml:space="preserve"> resides.</w:t>
            </w:r>
          </w:p>
          <w:p w14:paraId="5B52C471" w14:textId="77777777" w:rsidR="00C61EA2" w:rsidRPr="00B940D8" w:rsidRDefault="00C61EA2" w:rsidP="00C61EA2">
            <w:pPr>
              <w:keepNext/>
              <w:keepLines/>
              <w:spacing w:after="0"/>
              <w:rPr>
                <w:rFonts w:ascii="Arial" w:hAnsi="Arial"/>
                <w:bCs/>
                <w:sz w:val="18"/>
                <w:szCs w:val="18"/>
                <w:lang w:eastAsia="zh-CN"/>
              </w:rPr>
            </w:pPr>
          </w:p>
          <w:p w14:paraId="11471B50"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allowedValues: N/A</w:t>
            </w:r>
          </w:p>
          <w:p w14:paraId="6FEF93FE" w14:textId="77777777" w:rsidR="00C61EA2" w:rsidRPr="00B940D8" w:rsidRDefault="00C61EA2" w:rsidP="00C61EA2">
            <w:pPr>
              <w:keepNext/>
              <w:keepLines/>
              <w:spacing w:after="0"/>
              <w:rPr>
                <w:rFonts w:ascii="Arial" w:hAnsi="Arial"/>
                <w:bCs/>
                <w:sz w:val="18"/>
                <w:szCs w:val="18"/>
                <w:lang w:eastAsia="zh-CN"/>
              </w:rPr>
            </w:pPr>
          </w:p>
          <w:p w14:paraId="550D5F7F"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siteLatitude</w:t>
            </w:r>
            <w:r w:rsidRPr="00B940D8">
              <w:rPr>
                <w:rFonts w:ascii="Arial" w:hAnsi="Arial" w:cs="Arial"/>
                <w:sz w:val="18"/>
                <w:szCs w:val="18"/>
                <w:lang w:eastAsia="zh-CN"/>
              </w:rPr>
              <w:t xml:space="preserve">: The latitude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 xml:space="preserve">NRSectorCarrier </w:t>
            </w:r>
            <w:r w:rsidRPr="00B940D8">
              <w:rPr>
                <w:rFonts w:ascii="Arial" w:hAnsi="Arial" w:cs="Arial"/>
                <w:sz w:val="18"/>
                <w:szCs w:val="18"/>
                <w:lang w:eastAsia="zh-CN"/>
              </w:rPr>
              <w:t>instance(s).</w:t>
            </w:r>
          </w:p>
          <w:p w14:paraId="7D157E73"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3CA0F086"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05380A24"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51E9C92A"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siteLongitude</w:t>
            </w:r>
            <w:r w:rsidRPr="00B940D8">
              <w:rPr>
                <w:rFonts w:ascii="Arial" w:hAnsi="Arial" w:cs="Arial"/>
                <w:sz w:val="18"/>
                <w:szCs w:val="18"/>
                <w:lang w:eastAsia="zh-CN"/>
              </w:rPr>
              <w:t xml:space="preserve">: The longitude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10D7320B"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2AA7850C" w14:textId="77777777" w:rsidR="00C61EA2" w:rsidRPr="00B940D8" w:rsidRDefault="00C61EA2" w:rsidP="00C61EA2">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77A7E7E9" w14:textId="77777777" w:rsidR="00C61EA2" w:rsidRPr="00B940D8" w:rsidRDefault="00C61EA2" w:rsidP="00C61EA2">
            <w:pPr>
              <w:keepNext/>
              <w:keepLines/>
              <w:spacing w:after="0"/>
              <w:rPr>
                <w:rFonts w:ascii="Arial" w:hAnsi="Arial"/>
                <w:bCs/>
                <w:sz w:val="18"/>
                <w:szCs w:val="18"/>
                <w:lang w:eastAsia="zh-CN"/>
              </w:rPr>
            </w:pPr>
          </w:p>
          <w:p w14:paraId="7F78CB94" w14:textId="77777777" w:rsidR="00C61EA2" w:rsidRPr="00B940D8" w:rsidRDefault="00C61EA2" w:rsidP="00C61EA2">
            <w:pPr>
              <w:keepNext/>
              <w:keepLines/>
              <w:spacing w:after="0"/>
              <w:rPr>
                <w:rFonts w:ascii="Arial" w:hAnsi="Arial" w:cs="Arial"/>
                <w:sz w:val="18"/>
                <w:szCs w:val="18"/>
                <w:lang w:eastAsia="zh-CN"/>
              </w:rPr>
            </w:pPr>
            <w:r w:rsidRPr="00B940D8">
              <w:rPr>
                <w:rFonts w:ascii="Courier New" w:hAnsi="Courier New" w:cs="Courier New"/>
                <w:sz w:val="18"/>
                <w:szCs w:val="18"/>
                <w:lang w:eastAsia="zh-CN"/>
              </w:rPr>
              <w:t>siteAltitude</w:t>
            </w:r>
            <w:r w:rsidRPr="00B940D8">
              <w:rPr>
                <w:rFonts w:ascii="Arial" w:hAnsi="Arial" w:cs="Arial"/>
                <w:sz w:val="18"/>
                <w:szCs w:val="18"/>
                <w:lang w:eastAsia="zh-CN"/>
              </w:rPr>
              <w:t xml:space="preserve">: The altitude of the site where the </w:t>
            </w:r>
            <w:r>
              <w:rPr>
                <w:rFonts w:ascii="Courier" w:hAnsi="Courier"/>
                <w:noProof/>
              </w:rPr>
              <w:t>ManagedFunction</w:t>
            </w:r>
            <w:r w:rsidRPr="00B940D8">
              <w:rPr>
                <w:rFonts w:ascii="Arial" w:hAnsi="Arial" w:cs="Arial"/>
                <w:sz w:val="18"/>
                <w:szCs w:val="18"/>
                <w:lang w:eastAsia="zh-CN"/>
              </w:rPr>
              <w:t xml:space="preserve"> instance resides, in unit of meter.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5826E95F" w14:textId="77777777" w:rsidR="00C61EA2" w:rsidRPr="00B940D8" w:rsidRDefault="00C61EA2" w:rsidP="00C61EA2">
            <w:pPr>
              <w:keepNext/>
              <w:keepLines/>
              <w:spacing w:after="0"/>
              <w:rPr>
                <w:rFonts w:ascii="Arial" w:hAnsi="Arial"/>
                <w:bCs/>
                <w:sz w:val="18"/>
                <w:szCs w:val="18"/>
                <w:lang w:eastAsia="zh-CN"/>
              </w:rPr>
            </w:pPr>
          </w:p>
          <w:p w14:paraId="67D3BE0C"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siteDescription</w:t>
            </w:r>
            <w:r w:rsidRPr="00B940D8">
              <w:rPr>
                <w:rFonts w:ascii="Arial" w:hAnsi="Arial" w:cs="Arial"/>
                <w:sz w:val="18"/>
                <w:szCs w:val="18"/>
                <w:lang w:eastAsia="zh-CN"/>
              </w:rPr>
              <w:t>: An operator defined description of the site where the ManagedFunction instance resides.</w:t>
            </w:r>
          </w:p>
          <w:p w14:paraId="412EB8B6"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3870FC9A" w14:textId="77777777" w:rsidR="00C61EA2" w:rsidRPr="00B940D8" w:rsidRDefault="00C61EA2" w:rsidP="00C61EA2">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61977BA8" w14:textId="77777777" w:rsidR="00C61EA2" w:rsidRPr="00B940D8" w:rsidRDefault="00C61EA2" w:rsidP="00C61EA2">
            <w:pPr>
              <w:keepNext/>
              <w:keepLines/>
              <w:spacing w:after="0"/>
              <w:rPr>
                <w:rFonts w:ascii="Arial" w:hAnsi="Arial" w:cs="Arial"/>
                <w:bCs/>
                <w:sz w:val="18"/>
                <w:szCs w:val="18"/>
                <w:lang w:eastAsia="zh-CN"/>
              </w:rPr>
            </w:pPr>
          </w:p>
          <w:p w14:paraId="0B6FC276" w14:textId="77777777" w:rsidR="00C61EA2" w:rsidRPr="00B940D8" w:rsidRDefault="00C61EA2" w:rsidP="00C61EA2">
            <w:pPr>
              <w:keepNext/>
              <w:keepLines/>
              <w:spacing w:after="0"/>
              <w:rPr>
                <w:rFonts w:ascii="Arial" w:hAnsi="Arial" w:cs="Arial"/>
                <w:sz w:val="18"/>
                <w:szCs w:val="18"/>
                <w:lang w:eastAsia="zh-CN"/>
              </w:rPr>
            </w:pPr>
            <w:r w:rsidRPr="00B940D8">
              <w:rPr>
                <w:rFonts w:ascii="Arial" w:hAnsi="Arial" w:cs="Arial"/>
                <w:bCs/>
                <w:sz w:val="18"/>
                <w:szCs w:val="18"/>
                <w:lang w:eastAsia="zh-CN"/>
              </w:rPr>
              <w:t xml:space="preserve">equipmentType: </w:t>
            </w:r>
            <w:r w:rsidRPr="00B940D8">
              <w:rPr>
                <w:rFonts w:ascii="Arial" w:hAnsi="Arial" w:cs="Arial"/>
                <w:sz w:val="18"/>
                <w:szCs w:val="18"/>
                <w:lang w:eastAsia="zh-CN"/>
              </w:rPr>
              <w:t xml:space="preserve">The type of equipment where the </w:t>
            </w:r>
            <w:r>
              <w:rPr>
                <w:rFonts w:ascii="Courier" w:hAnsi="Courier"/>
                <w:noProof/>
              </w:rPr>
              <w:t>ManagedFunction</w:t>
            </w:r>
            <w:r w:rsidRPr="00B940D8">
              <w:rPr>
                <w:rFonts w:ascii="Arial" w:hAnsi="Arial" w:cs="Arial"/>
                <w:sz w:val="18"/>
                <w:szCs w:val="18"/>
                <w:lang w:eastAsia="zh-CN"/>
              </w:rPr>
              <w:t xml:space="preserve"> instance resides. </w:t>
            </w:r>
          </w:p>
          <w:p w14:paraId="5983E7F5" w14:textId="77777777" w:rsidR="00C61EA2" w:rsidRPr="00B940D8" w:rsidRDefault="00C61EA2" w:rsidP="00C61EA2">
            <w:pPr>
              <w:keepNext/>
              <w:keepLines/>
              <w:spacing w:after="0"/>
              <w:rPr>
                <w:rFonts w:ascii="Arial" w:hAnsi="Arial" w:cs="Arial"/>
                <w:sz w:val="18"/>
                <w:szCs w:val="18"/>
                <w:lang w:eastAsia="zh-CN"/>
              </w:rPr>
            </w:pPr>
          </w:p>
          <w:p w14:paraId="34667999" w14:textId="77777777" w:rsidR="00C61EA2" w:rsidRPr="00B940D8" w:rsidRDefault="00C61EA2" w:rsidP="00C61EA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5A53A305" w14:textId="77777777" w:rsidR="00C61EA2" w:rsidRPr="00B940D8" w:rsidRDefault="00C61EA2" w:rsidP="00C61EA2">
            <w:pPr>
              <w:keepNext/>
              <w:keepLines/>
              <w:spacing w:after="0"/>
              <w:rPr>
                <w:rFonts w:ascii="Arial" w:hAnsi="Arial"/>
                <w:bCs/>
                <w:sz w:val="18"/>
                <w:szCs w:val="18"/>
                <w:lang w:eastAsia="zh-CN"/>
              </w:rPr>
            </w:pPr>
          </w:p>
          <w:p w14:paraId="55A1D8BF" w14:textId="77777777" w:rsidR="00C61EA2" w:rsidRPr="00B940D8" w:rsidRDefault="00C61EA2" w:rsidP="00C61EA2">
            <w:pPr>
              <w:keepNext/>
              <w:keepLines/>
              <w:spacing w:after="0"/>
              <w:rPr>
                <w:rFonts w:ascii="Arial" w:hAnsi="Arial" w:cs="Arial"/>
                <w:sz w:val="18"/>
                <w:szCs w:val="18"/>
                <w:lang w:eastAsia="zh-CN"/>
              </w:rPr>
            </w:pPr>
            <w:r w:rsidRPr="00B940D8">
              <w:rPr>
                <w:rFonts w:ascii="Courier New" w:hAnsi="Courier New" w:cs="Courier New"/>
                <w:sz w:val="18"/>
                <w:szCs w:val="18"/>
                <w:lang w:eastAsia="zh-CN"/>
              </w:rPr>
              <w:t>environmentType</w:t>
            </w:r>
            <w:r w:rsidRPr="00B940D8">
              <w:rPr>
                <w:rFonts w:ascii="Arial" w:hAnsi="Arial" w:cs="Arial"/>
                <w:sz w:val="18"/>
                <w:szCs w:val="18"/>
                <w:lang w:eastAsia="zh-CN"/>
              </w:rPr>
              <w:t xml:space="preserve">: The type of environment where the </w:t>
            </w:r>
            <w:r>
              <w:rPr>
                <w:rFonts w:ascii="Courier" w:hAnsi="Courier"/>
                <w:noProof/>
              </w:rPr>
              <w:t>ManagedFunction</w:t>
            </w:r>
            <w:r w:rsidRPr="00B940D8">
              <w:rPr>
                <w:rFonts w:ascii="Arial" w:hAnsi="Arial" w:cs="Arial"/>
                <w:sz w:val="18"/>
                <w:szCs w:val="18"/>
                <w:lang w:eastAsia="zh-CN"/>
              </w:rPr>
              <w:t xml:space="preserve"> instance resides. </w:t>
            </w:r>
          </w:p>
          <w:p w14:paraId="3D0500BD" w14:textId="77777777" w:rsidR="00C61EA2" w:rsidRPr="00B940D8" w:rsidRDefault="00C61EA2" w:rsidP="00C61EA2">
            <w:pPr>
              <w:keepNext/>
              <w:keepLines/>
              <w:spacing w:after="0"/>
              <w:rPr>
                <w:rFonts w:ascii="Arial" w:hAnsi="Arial" w:cs="Arial"/>
                <w:sz w:val="18"/>
                <w:szCs w:val="18"/>
                <w:lang w:eastAsia="zh-CN"/>
              </w:rPr>
            </w:pPr>
          </w:p>
          <w:p w14:paraId="03FA14FA" w14:textId="77777777" w:rsidR="00C61EA2" w:rsidRPr="00B940D8" w:rsidRDefault="00C61EA2" w:rsidP="00C61EA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2C0364C8" w14:textId="77777777" w:rsidR="00C61EA2" w:rsidRPr="00B940D8" w:rsidRDefault="00C61EA2" w:rsidP="00C61EA2">
            <w:pPr>
              <w:keepNext/>
              <w:keepLines/>
              <w:spacing w:after="0"/>
              <w:rPr>
                <w:rFonts w:ascii="Arial" w:hAnsi="Arial" w:cs="Arial"/>
                <w:sz w:val="18"/>
                <w:szCs w:val="18"/>
                <w:lang w:eastAsia="zh-CN"/>
              </w:rPr>
            </w:pPr>
          </w:p>
          <w:p w14:paraId="193E1BB5" w14:textId="77777777" w:rsidR="00C61EA2" w:rsidRPr="00B940D8" w:rsidRDefault="00C61EA2" w:rsidP="00C61EA2">
            <w:pPr>
              <w:keepNext/>
              <w:keepLines/>
              <w:spacing w:after="0"/>
              <w:rPr>
                <w:rFonts w:ascii="Arial" w:hAnsi="Arial" w:cs="Arial"/>
                <w:sz w:val="18"/>
                <w:szCs w:val="18"/>
                <w:lang w:eastAsia="zh-CN"/>
              </w:rPr>
            </w:pPr>
            <w:r w:rsidRPr="00B940D8">
              <w:rPr>
                <w:rFonts w:ascii="Courier New" w:hAnsi="Courier New" w:cs="Courier New"/>
                <w:sz w:val="18"/>
                <w:szCs w:val="18"/>
                <w:lang w:eastAsia="zh-CN"/>
              </w:rPr>
              <w:t>powerInterface</w:t>
            </w:r>
            <w:r w:rsidRPr="00B940D8">
              <w:rPr>
                <w:rFonts w:ascii="Arial" w:hAnsi="Arial" w:cs="Arial"/>
                <w:sz w:val="18"/>
                <w:szCs w:val="18"/>
                <w:lang w:eastAsia="zh-CN"/>
              </w:rPr>
              <w:t>: The type of power.</w:t>
            </w:r>
          </w:p>
          <w:p w14:paraId="7EB9BA6E" w14:textId="77777777" w:rsidR="00C61EA2" w:rsidRPr="00B940D8" w:rsidRDefault="00C61EA2" w:rsidP="00C61EA2">
            <w:pPr>
              <w:keepNext/>
              <w:keepLines/>
              <w:spacing w:after="0"/>
              <w:rPr>
                <w:rFonts w:ascii="Arial" w:hAnsi="Arial" w:cs="Arial"/>
                <w:sz w:val="18"/>
                <w:szCs w:val="18"/>
                <w:lang w:eastAsia="zh-CN"/>
              </w:rPr>
            </w:pPr>
          </w:p>
          <w:p w14:paraId="3631F956" w14:textId="77777777" w:rsidR="00C61EA2" w:rsidRPr="0061649B" w:rsidRDefault="00C61EA2" w:rsidP="00C61EA2">
            <w:pPr>
              <w:spacing w:after="0"/>
              <w:rPr>
                <w:rFonts w:ascii="Arial" w:hAnsi="Arial" w:cs="Arial"/>
                <w:sz w:val="18"/>
                <w:szCs w:val="18"/>
              </w:rPr>
            </w:pPr>
            <w:r w:rsidRPr="00B940D8">
              <w:rPr>
                <w:rFonts w:ascii="Arial" w:hAnsi="Arial" w:cs="Arial"/>
                <w:sz w:val="18"/>
                <w:szCs w:val="18"/>
                <w:lang w:eastAsia="zh-CN"/>
              </w:rPr>
              <w:lastRenderedPageBreak/>
              <w:t>allowedValues: see clause 4.4.1 of ETSI ES 202 336-12 [18].</w:t>
            </w:r>
          </w:p>
        </w:tc>
        <w:tc>
          <w:tcPr>
            <w:tcW w:w="1984" w:type="dxa"/>
          </w:tcPr>
          <w:p w14:paraId="363716F5" w14:textId="77777777" w:rsidR="00C61EA2" w:rsidRPr="0061649B" w:rsidRDefault="00C61EA2" w:rsidP="00C61EA2">
            <w:pPr>
              <w:pStyle w:val="TAL"/>
            </w:pPr>
            <w:r w:rsidRPr="0061649B">
              <w:lastRenderedPageBreak/>
              <w:t>type: String</w:t>
            </w:r>
          </w:p>
          <w:p w14:paraId="7A78901D" w14:textId="77777777" w:rsidR="00C61EA2" w:rsidRPr="0061649B" w:rsidRDefault="00C61EA2" w:rsidP="00C61EA2">
            <w:pPr>
              <w:pStyle w:val="TAL"/>
              <w:rPr>
                <w:lang w:eastAsia="zh-CN"/>
              </w:rPr>
            </w:pPr>
            <w:r w:rsidRPr="0061649B">
              <w:t xml:space="preserve">multiplicity: </w:t>
            </w:r>
            <w:proofErr w:type="gramStart"/>
            <w:r w:rsidRPr="0061649B">
              <w:t>0..</w:t>
            </w:r>
            <w:proofErr w:type="gramEnd"/>
            <w:r w:rsidRPr="0061649B">
              <w:rPr>
                <w:lang w:eastAsia="zh-CN"/>
              </w:rPr>
              <w:t>*</w:t>
            </w:r>
          </w:p>
          <w:p w14:paraId="7E3DA3F0" w14:textId="77777777" w:rsidR="00C61EA2" w:rsidRPr="0061649B" w:rsidRDefault="00C61EA2" w:rsidP="00C61EA2">
            <w:pPr>
              <w:pStyle w:val="TAL"/>
              <w:rPr>
                <w:lang w:eastAsia="zh-CN"/>
              </w:rPr>
            </w:pPr>
            <w:r w:rsidRPr="0061649B">
              <w:t>isOrdered: False</w:t>
            </w:r>
          </w:p>
          <w:p w14:paraId="1DC734B0" w14:textId="77777777" w:rsidR="00C61EA2" w:rsidRPr="00B940D8" w:rsidRDefault="00C61EA2" w:rsidP="00C61EA2">
            <w:pPr>
              <w:pStyle w:val="TAL"/>
              <w:rPr>
                <w:lang w:eastAsia="zh-CN"/>
              </w:rPr>
            </w:pPr>
            <w:r w:rsidRPr="00B940D8">
              <w:t xml:space="preserve">isUnique: </w:t>
            </w:r>
            <w:r w:rsidRPr="00B940D8">
              <w:rPr>
                <w:lang w:eastAsia="zh-CN"/>
              </w:rPr>
              <w:t>True</w:t>
            </w:r>
          </w:p>
          <w:p w14:paraId="7E3CF935" w14:textId="77777777" w:rsidR="00C61EA2" w:rsidRPr="00B940D8" w:rsidRDefault="00C61EA2" w:rsidP="00C61EA2">
            <w:pPr>
              <w:pStyle w:val="TAL"/>
            </w:pPr>
            <w:r w:rsidRPr="00B940D8">
              <w:t>defaultValue: None</w:t>
            </w:r>
          </w:p>
          <w:p w14:paraId="04316C14" w14:textId="77777777" w:rsidR="00C61EA2" w:rsidRPr="0061649B" w:rsidRDefault="00C61EA2" w:rsidP="00C61EA2">
            <w:pPr>
              <w:pStyle w:val="TAL"/>
            </w:pPr>
            <w:r w:rsidRPr="00B940D8">
              <w:t xml:space="preserve">isNullable: </w:t>
            </w:r>
            <w:r w:rsidRPr="0076579F">
              <w:t>False</w:t>
            </w:r>
          </w:p>
        </w:tc>
      </w:tr>
      <w:tr w:rsidR="00C61EA2" w:rsidRPr="00B26339" w14:paraId="4B816615" w14:textId="77777777" w:rsidTr="00C61EA2">
        <w:trPr>
          <w:gridBefore w:val="1"/>
          <w:gridAfter w:val="1"/>
          <w:wBefore w:w="32" w:type="dxa"/>
          <w:wAfter w:w="9" w:type="dxa"/>
          <w:jc w:val="center"/>
        </w:trPr>
        <w:tc>
          <w:tcPr>
            <w:tcW w:w="2621" w:type="dxa"/>
          </w:tcPr>
          <w:p w14:paraId="22342548" w14:textId="77777777" w:rsidR="00C61EA2" w:rsidRPr="0061649B" w:rsidRDefault="00C61EA2" w:rsidP="00C61EA2">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4586F706" w14:textId="77777777" w:rsidR="00C61EA2" w:rsidRPr="0061649B" w:rsidRDefault="00C61EA2" w:rsidP="00C61EA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5BF8009" w14:textId="77777777" w:rsidR="00C61EA2" w:rsidRPr="0061649B" w:rsidRDefault="00C61EA2" w:rsidP="00C61EA2">
            <w:pPr>
              <w:pStyle w:val="TAL"/>
            </w:pPr>
            <w:r w:rsidRPr="0061649B">
              <w:t>type: Integer</w:t>
            </w:r>
          </w:p>
          <w:p w14:paraId="7E9FD7D2" w14:textId="77777777" w:rsidR="00C61EA2" w:rsidRPr="0061649B" w:rsidRDefault="00C61EA2" w:rsidP="00C61EA2">
            <w:pPr>
              <w:pStyle w:val="TAL"/>
            </w:pPr>
            <w:r w:rsidRPr="0061649B">
              <w:t>multiplicity: 1</w:t>
            </w:r>
          </w:p>
          <w:p w14:paraId="55278B79" w14:textId="77777777" w:rsidR="00C61EA2" w:rsidRPr="0061649B" w:rsidRDefault="00C61EA2" w:rsidP="00C61EA2">
            <w:pPr>
              <w:pStyle w:val="TAL"/>
            </w:pPr>
            <w:r w:rsidRPr="0061649B">
              <w:t>isOrdered: N/A</w:t>
            </w:r>
          </w:p>
          <w:p w14:paraId="691E8848" w14:textId="77777777" w:rsidR="00C61EA2" w:rsidRPr="0061649B" w:rsidRDefault="00C61EA2" w:rsidP="00C61EA2">
            <w:pPr>
              <w:pStyle w:val="TAL"/>
            </w:pPr>
            <w:r w:rsidRPr="0061649B">
              <w:t>isUnique: N/A</w:t>
            </w:r>
          </w:p>
          <w:p w14:paraId="535F1E80" w14:textId="77777777" w:rsidR="00C61EA2" w:rsidRPr="0061649B" w:rsidRDefault="00C61EA2" w:rsidP="00C61EA2">
            <w:pPr>
              <w:pStyle w:val="TAL"/>
            </w:pPr>
            <w:r w:rsidRPr="0061649B">
              <w:t>defaultValue: None</w:t>
            </w:r>
          </w:p>
          <w:p w14:paraId="0322075E" w14:textId="77777777" w:rsidR="00C61EA2" w:rsidRPr="0061649B" w:rsidRDefault="00C61EA2" w:rsidP="00C61EA2">
            <w:pPr>
              <w:pStyle w:val="TAL"/>
            </w:pPr>
            <w:r w:rsidRPr="0061649B">
              <w:t>isNullable: False</w:t>
            </w:r>
          </w:p>
        </w:tc>
      </w:tr>
      <w:tr w:rsidR="00C61EA2" w:rsidRPr="00B26339" w14:paraId="1B75ED2A" w14:textId="77777777" w:rsidTr="00C61EA2">
        <w:trPr>
          <w:gridBefore w:val="1"/>
          <w:gridAfter w:val="1"/>
          <w:wBefore w:w="32" w:type="dxa"/>
          <w:wAfter w:w="9" w:type="dxa"/>
          <w:cantSplit/>
          <w:jc w:val="center"/>
        </w:trPr>
        <w:tc>
          <w:tcPr>
            <w:tcW w:w="2621" w:type="dxa"/>
          </w:tcPr>
          <w:p w14:paraId="3E3611AB" w14:textId="77777777" w:rsidR="00C61EA2" w:rsidRPr="0061649B" w:rsidRDefault="00C61EA2" w:rsidP="00C61EA2">
            <w:pPr>
              <w:pStyle w:val="TAL"/>
              <w:rPr>
                <w:rFonts w:cs="Arial"/>
                <w:szCs w:val="18"/>
                <w:lang w:eastAsia="zh-CN"/>
              </w:rPr>
            </w:pPr>
            <w:r w:rsidRPr="00FD53E6">
              <w:rPr>
                <w:rFonts w:ascii="Courier New" w:hAnsi="Courier New" w:cs="Courier New"/>
                <w:szCs w:val="18"/>
              </w:rPr>
              <w:t>protocolVersion</w:t>
            </w:r>
          </w:p>
        </w:tc>
        <w:tc>
          <w:tcPr>
            <w:tcW w:w="5245" w:type="dxa"/>
          </w:tcPr>
          <w:p w14:paraId="3B509607" w14:textId="77777777" w:rsidR="00C61EA2" w:rsidRPr="0061649B" w:rsidRDefault="00C61EA2" w:rsidP="00C61EA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D985A45" w14:textId="77777777" w:rsidR="00C61EA2" w:rsidRPr="0061649B" w:rsidRDefault="00C61EA2" w:rsidP="00C61EA2">
            <w:pPr>
              <w:pStyle w:val="TAL"/>
              <w:rPr>
                <w:szCs w:val="18"/>
                <w:lang w:eastAsia="zh-CN"/>
              </w:rPr>
            </w:pPr>
          </w:p>
          <w:p w14:paraId="78CBC6BB" w14:textId="77777777" w:rsidR="00C61EA2" w:rsidRPr="0061649B" w:rsidRDefault="00C61EA2" w:rsidP="00C61EA2">
            <w:pPr>
              <w:pStyle w:val="TAL"/>
              <w:rPr>
                <w:rFonts w:cs="Arial"/>
                <w:szCs w:val="18"/>
              </w:rPr>
            </w:pPr>
            <w:r w:rsidRPr="0061649B">
              <w:rPr>
                <w:rFonts w:cs="Arial"/>
                <w:szCs w:val="18"/>
              </w:rPr>
              <w:t>allowedValues: N/A</w:t>
            </w:r>
          </w:p>
        </w:tc>
        <w:tc>
          <w:tcPr>
            <w:tcW w:w="1984" w:type="dxa"/>
          </w:tcPr>
          <w:p w14:paraId="3C93E095" w14:textId="77777777" w:rsidR="00C61EA2" w:rsidRPr="0061649B" w:rsidRDefault="00C61EA2" w:rsidP="00C61EA2">
            <w:pPr>
              <w:pStyle w:val="TAL"/>
            </w:pPr>
            <w:r w:rsidRPr="0061649B">
              <w:t>type: String</w:t>
            </w:r>
          </w:p>
          <w:p w14:paraId="101B764B" w14:textId="77777777" w:rsidR="00C61EA2" w:rsidRPr="0061649B" w:rsidRDefault="00C61EA2" w:rsidP="00C61EA2">
            <w:pPr>
              <w:pStyle w:val="TAL"/>
            </w:pPr>
            <w:r w:rsidRPr="0061649B">
              <w:t>multiplicity: *</w:t>
            </w:r>
          </w:p>
          <w:p w14:paraId="0895DDA3" w14:textId="77777777" w:rsidR="00C61EA2" w:rsidRPr="0061649B" w:rsidRDefault="00C61EA2" w:rsidP="00C61EA2">
            <w:pPr>
              <w:pStyle w:val="TAL"/>
            </w:pPr>
            <w:r w:rsidRPr="0061649B">
              <w:t>isOrdered: False</w:t>
            </w:r>
          </w:p>
          <w:p w14:paraId="78646724" w14:textId="77777777" w:rsidR="00C61EA2" w:rsidRPr="0061649B" w:rsidRDefault="00C61EA2" w:rsidP="00C61EA2">
            <w:pPr>
              <w:pStyle w:val="TAL"/>
            </w:pPr>
            <w:r w:rsidRPr="0061649B">
              <w:t>isUnique: True</w:t>
            </w:r>
          </w:p>
          <w:p w14:paraId="3ED5C15F" w14:textId="77777777" w:rsidR="00C61EA2" w:rsidRPr="0061649B" w:rsidRDefault="00C61EA2" w:rsidP="00C61EA2">
            <w:pPr>
              <w:pStyle w:val="TAL"/>
            </w:pPr>
            <w:r w:rsidRPr="0061649B">
              <w:t>defaultValue: None</w:t>
            </w:r>
          </w:p>
          <w:p w14:paraId="29682591" w14:textId="77777777" w:rsidR="00C61EA2" w:rsidRPr="0061649B" w:rsidRDefault="00C61EA2" w:rsidP="00C61EA2">
            <w:pPr>
              <w:pStyle w:val="TAL"/>
            </w:pPr>
            <w:r w:rsidRPr="0061649B">
              <w:t>isNullable: False</w:t>
            </w:r>
          </w:p>
        </w:tc>
      </w:tr>
      <w:tr w:rsidR="00C61EA2" w:rsidRPr="00B26339" w14:paraId="31E58637" w14:textId="77777777" w:rsidTr="00C61EA2">
        <w:trPr>
          <w:gridBefore w:val="1"/>
          <w:gridAfter w:val="1"/>
          <w:wBefore w:w="32" w:type="dxa"/>
          <w:wAfter w:w="9" w:type="dxa"/>
          <w:cantSplit/>
          <w:jc w:val="center"/>
        </w:trPr>
        <w:tc>
          <w:tcPr>
            <w:tcW w:w="2621" w:type="dxa"/>
          </w:tcPr>
          <w:p w14:paraId="161834A9" w14:textId="77777777" w:rsidR="00C61EA2" w:rsidRPr="0061649B" w:rsidRDefault="00C61EA2" w:rsidP="00C61EA2">
            <w:pPr>
              <w:pStyle w:val="TAL"/>
              <w:rPr>
                <w:rFonts w:cs="Arial"/>
                <w:szCs w:val="18"/>
                <w:lang w:eastAsia="de-DE"/>
              </w:rPr>
            </w:pPr>
            <w:r w:rsidRPr="00D04CB9">
              <w:rPr>
                <w:rFonts w:ascii="Courier New" w:hAnsi="Courier New" w:cs="Courier New"/>
                <w:szCs w:val="18"/>
              </w:rPr>
              <w:t>setOfMcc</w:t>
            </w:r>
          </w:p>
        </w:tc>
        <w:tc>
          <w:tcPr>
            <w:tcW w:w="5245" w:type="dxa"/>
          </w:tcPr>
          <w:p w14:paraId="39A8E70D" w14:textId="77777777" w:rsidR="00C61EA2" w:rsidRPr="0061649B" w:rsidRDefault="00C61EA2" w:rsidP="00C61EA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FB4A548" w14:textId="77777777" w:rsidR="00C61EA2" w:rsidRPr="0061649B" w:rsidRDefault="00C61EA2" w:rsidP="00C61EA2">
            <w:pPr>
              <w:pStyle w:val="TAL"/>
              <w:rPr>
                <w:szCs w:val="18"/>
                <w:lang w:eastAsia="zh-CN"/>
              </w:rPr>
            </w:pPr>
          </w:p>
          <w:p w14:paraId="7035808A" w14:textId="77777777" w:rsidR="00C61EA2" w:rsidRPr="0061649B" w:rsidRDefault="00C61EA2" w:rsidP="00C61EA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F910F9D" w14:textId="77777777" w:rsidR="00C61EA2" w:rsidRPr="0061649B" w:rsidRDefault="00C61EA2" w:rsidP="00C61EA2">
            <w:pPr>
              <w:pStyle w:val="TAL"/>
              <w:rPr>
                <w:szCs w:val="18"/>
                <w:lang w:eastAsia="zh-CN"/>
              </w:rPr>
            </w:pPr>
          </w:p>
          <w:p w14:paraId="0B10E004" w14:textId="77777777" w:rsidR="00C61EA2" w:rsidRPr="0061649B" w:rsidRDefault="00C61EA2" w:rsidP="00C61EA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16EB519" w14:textId="77777777" w:rsidR="00C61EA2" w:rsidRPr="0061649B" w:rsidRDefault="00C61EA2" w:rsidP="00C61EA2">
            <w:pPr>
              <w:pStyle w:val="TAL"/>
            </w:pPr>
            <w:r w:rsidRPr="0061649B">
              <w:t>type: Integer</w:t>
            </w:r>
          </w:p>
          <w:p w14:paraId="2F264A0A" w14:textId="77777777" w:rsidR="00C61EA2" w:rsidRPr="0061649B" w:rsidRDefault="00C61EA2" w:rsidP="00C61EA2">
            <w:pPr>
              <w:pStyle w:val="TAL"/>
            </w:pPr>
            <w:r w:rsidRPr="0061649B">
              <w:t xml:space="preserve">multiplicity: </w:t>
            </w:r>
            <w:proofErr w:type="gramStart"/>
            <w:r w:rsidRPr="0061649B">
              <w:t>1..</w:t>
            </w:r>
            <w:proofErr w:type="gramEnd"/>
            <w:r w:rsidRPr="0061649B">
              <w:t>*</w:t>
            </w:r>
          </w:p>
          <w:p w14:paraId="6AF31FD2" w14:textId="77777777" w:rsidR="00C61EA2" w:rsidRPr="0061649B" w:rsidRDefault="00C61EA2" w:rsidP="00C61EA2">
            <w:pPr>
              <w:pStyle w:val="TAL"/>
            </w:pPr>
            <w:r w:rsidRPr="0061649B">
              <w:t>isOrdered: False</w:t>
            </w:r>
          </w:p>
          <w:p w14:paraId="0C18B25B" w14:textId="77777777" w:rsidR="00C61EA2" w:rsidRPr="0061649B" w:rsidRDefault="00C61EA2" w:rsidP="00C61EA2">
            <w:pPr>
              <w:pStyle w:val="TAL"/>
            </w:pPr>
            <w:r w:rsidRPr="0061649B">
              <w:t>isUnique: True</w:t>
            </w:r>
          </w:p>
          <w:p w14:paraId="2A7EF24D" w14:textId="77777777" w:rsidR="00C61EA2" w:rsidRPr="0061649B" w:rsidRDefault="00C61EA2" w:rsidP="00C61EA2">
            <w:pPr>
              <w:pStyle w:val="TAL"/>
            </w:pPr>
            <w:r w:rsidRPr="0061649B">
              <w:t>defaultValue: None</w:t>
            </w:r>
          </w:p>
          <w:p w14:paraId="63223203" w14:textId="77777777" w:rsidR="00C61EA2" w:rsidRPr="0061649B" w:rsidRDefault="00C61EA2" w:rsidP="00C61EA2">
            <w:pPr>
              <w:pStyle w:val="TAL"/>
            </w:pPr>
            <w:r w:rsidRPr="0061649B">
              <w:t>isNullable: False</w:t>
            </w:r>
          </w:p>
        </w:tc>
      </w:tr>
      <w:tr w:rsidR="00C61EA2" w:rsidRPr="00B26339" w14:paraId="2A86A269" w14:textId="77777777" w:rsidTr="00C61EA2">
        <w:trPr>
          <w:gridBefore w:val="1"/>
          <w:gridAfter w:val="1"/>
          <w:wBefore w:w="32" w:type="dxa"/>
          <w:wAfter w:w="9" w:type="dxa"/>
          <w:cantSplit/>
          <w:jc w:val="center"/>
        </w:trPr>
        <w:tc>
          <w:tcPr>
            <w:tcW w:w="2621" w:type="dxa"/>
          </w:tcPr>
          <w:p w14:paraId="4D5ABFC0" w14:textId="77777777" w:rsidR="00C61EA2" w:rsidRPr="0061649B" w:rsidRDefault="00C61EA2" w:rsidP="00C61EA2">
            <w:pPr>
              <w:pStyle w:val="TAL"/>
              <w:rPr>
                <w:rFonts w:cs="Arial"/>
                <w:szCs w:val="18"/>
              </w:rPr>
            </w:pPr>
            <w:r w:rsidRPr="004F5405">
              <w:rPr>
                <w:rFonts w:ascii="Courier New" w:hAnsi="Courier New" w:cs="Courier New"/>
                <w:szCs w:val="18"/>
                <w:lang w:eastAsia="zh-CN"/>
              </w:rPr>
              <w:t>swVersion</w:t>
            </w:r>
          </w:p>
        </w:tc>
        <w:tc>
          <w:tcPr>
            <w:tcW w:w="5245" w:type="dxa"/>
          </w:tcPr>
          <w:p w14:paraId="2D7B0570" w14:textId="77777777" w:rsidR="00C61EA2" w:rsidRPr="0061649B" w:rsidRDefault="00C61EA2" w:rsidP="00C61EA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38C679C" w14:textId="77777777" w:rsidR="00C61EA2" w:rsidRPr="0061649B" w:rsidRDefault="00C61EA2" w:rsidP="00C61EA2">
            <w:pPr>
              <w:pStyle w:val="TAL"/>
              <w:rPr>
                <w:szCs w:val="18"/>
              </w:rPr>
            </w:pPr>
          </w:p>
          <w:p w14:paraId="1C6FC848"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07632842" w14:textId="77777777" w:rsidR="00C61EA2" w:rsidRPr="0061649B" w:rsidRDefault="00C61EA2" w:rsidP="00C61EA2">
            <w:pPr>
              <w:pStyle w:val="TAL"/>
            </w:pPr>
            <w:r w:rsidRPr="0061649B">
              <w:t>type: String</w:t>
            </w:r>
          </w:p>
          <w:p w14:paraId="020C2500"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26F42D3F" w14:textId="77777777" w:rsidR="00C61EA2" w:rsidRPr="0061649B" w:rsidRDefault="00C61EA2" w:rsidP="00C61EA2">
            <w:pPr>
              <w:pStyle w:val="TAL"/>
            </w:pPr>
            <w:r w:rsidRPr="0061649B">
              <w:t>isOrdered: N/A</w:t>
            </w:r>
          </w:p>
          <w:p w14:paraId="00787EDE" w14:textId="77777777" w:rsidR="00C61EA2" w:rsidRPr="00B940D8" w:rsidRDefault="00C61EA2" w:rsidP="00C61EA2">
            <w:pPr>
              <w:pStyle w:val="TAL"/>
            </w:pPr>
            <w:r w:rsidRPr="00B940D8">
              <w:t>isUnique: N/A</w:t>
            </w:r>
          </w:p>
          <w:p w14:paraId="29A7BEE0" w14:textId="77777777" w:rsidR="00C61EA2" w:rsidRPr="00B940D8" w:rsidRDefault="00C61EA2" w:rsidP="00C61EA2">
            <w:pPr>
              <w:pStyle w:val="TAL"/>
            </w:pPr>
            <w:r w:rsidRPr="00B940D8">
              <w:t>defaultValue: None</w:t>
            </w:r>
          </w:p>
          <w:p w14:paraId="23526202" w14:textId="77777777" w:rsidR="00C61EA2" w:rsidRPr="0061649B" w:rsidRDefault="00C61EA2" w:rsidP="00C61EA2">
            <w:pPr>
              <w:pStyle w:val="TAL"/>
            </w:pPr>
            <w:r w:rsidRPr="0061649B">
              <w:t>isNullable: False</w:t>
            </w:r>
          </w:p>
        </w:tc>
      </w:tr>
      <w:tr w:rsidR="00C61EA2" w:rsidRPr="00B26339" w14:paraId="3C238AA5" w14:textId="77777777" w:rsidTr="00C61EA2">
        <w:trPr>
          <w:gridBefore w:val="1"/>
          <w:gridAfter w:val="1"/>
          <w:wBefore w:w="32" w:type="dxa"/>
          <w:wAfter w:w="9" w:type="dxa"/>
          <w:cantSplit/>
          <w:jc w:val="center"/>
        </w:trPr>
        <w:tc>
          <w:tcPr>
            <w:tcW w:w="2621" w:type="dxa"/>
          </w:tcPr>
          <w:p w14:paraId="0A115068" w14:textId="77777777" w:rsidR="00C61EA2" w:rsidRPr="0061649B" w:rsidRDefault="00C61EA2" w:rsidP="00C61EA2">
            <w:pPr>
              <w:pStyle w:val="TAL"/>
              <w:rPr>
                <w:rFonts w:cs="Arial"/>
                <w:szCs w:val="18"/>
              </w:rPr>
            </w:pPr>
            <w:r w:rsidRPr="00A94D0E">
              <w:rPr>
                <w:rFonts w:ascii="Courier" w:hAnsi="Courier"/>
                <w:szCs w:val="18"/>
              </w:rPr>
              <w:t>systemDN</w:t>
            </w:r>
          </w:p>
        </w:tc>
        <w:tc>
          <w:tcPr>
            <w:tcW w:w="5245" w:type="dxa"/>
          </w:tcPr>
          <w:p w14:paraId="55464EBB" w14:textId="77777777" w:rsidR="00C61EA2" w:rsidRPr="0061649B" w:rsidRDefault="00C61EA2" w:rsidP="00C61EA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5472CD3" w14:textId="77777777" w:rsidR="00C61EA2" w:rsidRPr="0061649B" w:rsidRDefault="00C61EA2" w:rsidP="00C61EA2">
            <w:pPr>
              <w:pStyle w:val="TAL"/>
              <w:rPr>
                <w:szCs w:val="18"/>
              </w:rPr>
            </w:pPr>
          </w:p>
          <w:p w14:paraId="168F3E05"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104B1578" w14:textId="77777777" w:rsidR="00C61EA2" w:rsidRPr="0061649B" w:rsidRDefault="00C61EA2" w:rsidP="00C61EA2">
            <w:pPr>
              <w:pStyle w:val="TAL"/>
            </w:pPr>
            <w:r w:rsidRPr="0061649B">
              <w:t>type: DN</w:t>
            </w:r>
          </w:p>
          <w:p w14:paraId="2B83534B"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681F2EA6" w14:textId="77777777" w:rsidR="00C61EA2" w:rsidRPr="0061649B" w:rsidRDefault="00C61EA2" w:rsidP="00C61EA2">
            <w:pPr>
              <w:pStyle w:val="TAL"/>
            </w:pPr>
            <w:r w:rsidRPr="0061649B">
              <w:t>isOrdered: N/A</w:t>
            </w:r>
          </w:p>
          <w:p w14:paraId="0F4D7E4F" w14:textId="77777777" w:rsidR="00C61EA2" w:rsidRPr="00B940D8" w:rsidRDefault="00C61EA2" w:rsidP="00C61EA2">
            <w:pPr>
              <w:pStyle w:val="TAL"/>
            </w:pPr>
            <w:r w:rsidRPr="00B940D8">
              <w:t>isUnique: N/A</w:t>
            </w:r>
          </w:p>
          <w:p w14:paraId="2AF354AC" w14:textId="77777777" w:rsidR="00C61EA2" w:rsidRPr="00B940D8" w:rsidRDefault="00C61EA2" w:rsidP="00C61EA2">
            <w:pPr>
              <w:pStyle w:val="TAL"/>
            </w:pPr>
            <w:r w:rsidRPr="00B940D8">
              <w:t>defaultValue: None</w:t>
            </w:r>
          </w:p>
          <w:p w14:paraId="54041842" w14:textId="77777777" w:rsidR="00C61EA2" w:rsidRPr="0061649B" w:rsidRDefault="00C61EA2" w:rsidP="00C61EA2">
            <w:pPr>
              <w:pStyle w:val="TAL"/>
            </w:pPr>
            <w:r w:rsidRPr="0061649B">
              <w:t>isNullable: False</w:t>
            </w:r>
          </w:p>
        </w:tc>
      </w:tr>
      <w:tr w:rsidR="00C61EA2" w:rsidRPr="00B26339" w14:paraId="6B1B0C2A" w14:textId="77777777" w:rsidTr="00C61EA2">
        <w:trPr>
          <w:gridBefore w:val="1"/>
          <w:gridAfter w:val="1"/>
          <w:wBefore w:w="32" w:type="dxa"/>
          <w:wAfter w:w="9" w:type="dxa"/>
          <w:cantSplit/>
          <w:jc w:val="center"/>
        </w:trPr>
        <w:tc>
          <w:tcPr>
            <w:tcW w:w="2621" w:type="dxa"/>
          </w:tcPr>
          <w:p w14:paraId="3A8AC0A5" w14:textId="77777777" w:rsidR="00C61EA2" w:rsidRPr="0061649B" w:rsidRDefault="00C61EA2" w:rsidP="00C61EA2">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780D5893" w14:textId="77777777" w:rsidR="00C61EA2" w:rsidRPr="0061649B" w:rsidRDefault="00C61EA2" w:rsidP="00C61EA2">
            <w:pPr>
              <w:pStyle w:val="TAL"/>
              <w:rPr>
                <w:szCs w:val="18"/>
              </w:rPr>
            </w:pPr>
            <w:r w:rsidRPr="0061649B">
              <w:rPr>
                <w:szCs w:val="18"/>
              </w:rPr>
              <w:t>An operator defined state for operator specific usage.</w:t>
            </w:r>
          </w:p>
          <w:p w14:paraId="330BE90D" w14:textId="77777777" w:rsidR="00C61EA2" w:rsidRPr="0061649B" w:rsidRDefault="00C61EA2" w:rsidP="00C61EA2">
            <w:pPr>
              <w:pStyle w:val="TAL"/>
              <w:rPr>
                <w:szCs w:val="18"/>
              </w:rPr>
            </w:pPr>
          </w:p>
          <w:p w14:paraId="6AF8760E"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58D5EB39" w14:textId="77777777" w:rsidR="00C61EA2" w:rsidRPr="0061649B" w:rsidRDefault="00C61EA2" w:rsidP="00C61EA2">
            <w:pPr>
              <w:pStyle w:val="TAL"/>
            </w:pPr>
            <w:r w:rsidRPr="0061649B">
              <w:t>type: String</w:t>
            </w:r>
          </w:p>
          <w:p w14:paraId="21ADD887"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25587F52" w14:textId="77777777" w:rsidR="00C61EA2" w:rsidRPr="0061649B" w:rsidRDefault="00C61EA2" w:rsidP="00C61EA2">
            <w:pPr>
              <w:pStyle w:val="TAL"/>
            </w:pPr>
            <w:r w:rsidRPr="0061649B">
              <w:t>isOrdered: N/A</w:t>
            </w:r>
          </w:p>
          <w:p w14:paraId="4F19432E" w14:textId="77777777" w:rsidR="00C61EA2" w:rsidRPr="00B940D8" w:rsidRDefault="00C61EA2" w:rsidP="00C61EA2">
            <w:pPr>
              <w:pStyle w:val="TAL"/>
            </w:pPr>
            <w:r w:rsidRPr="00B940D8">
              <w:t>isUnique: N/A</w:t>
            </w:r>
          </w:p>
          <w:p w14:paraId="1733261D" w14:textId="77777777" w:rsidR="00C61EA2" w:rsidRPr="00B940D8" w:rsidRDefault="00C61EA2" w:rsidP="00C61EA2">
            <w:pPr>
              <w:pStyle w:val="TAL"/>
            </w:pPr>
            <w:r w:rsidRPr="00B940D8">
              <w:t>defaultValue: None</w:t>
            </w:r>
          </w:p>
          <w:p w14:paraId="2049D751" w14:textId="77777777" w:rsidR="00C61EA2" w:rsidRPr="0061649B" w:rsidRDefault="00C61EA2" w:rsidP="00C61EA2">
            <w:pPr>
              <w:pStyle w:val="TAL"/>
            </w:pPr>
            <w:r w:rsidRPr="0061649B">
              <w:t>isNullable: False</w:t>
            </w:r>
          </w:p>
          <w:p w14:paraId="4BD5FB6B" w14:textId="77777777" w:rsidR="00C61EA2" w:rsidRPr="0061649B" w:rsidRDefault="00C61EA2" w:rsidP="00C61EA2">
            <w:pPr>
              <w:pStyle w:val="TAL"/>
            </w:pPr>
          </w:p>
        </w:tc>
      </w:tr>
      <w:tr w:rsidR="00C61EA2" w:rsidRPr="00B26339" w14:paraId="4819832D" w14:textId="77777777" w:rsidTr="00C61EA2">
        <w:trPr>
          <w:gridBefore w:val="1"/>
          <w:gridAfter w:val="1"/>
          <w:wBefore w:w="32" w:type="dxa"/>
          <w:wAfter w:w="9" w:type="dxa"/>
          <w:cantSplit/>
          <w:jc w:val="center"/>
        </w:trPr>
        <w:tc>
          <w:tcPr>
            <w:tcW w:w="2621" w:type="dxa"/>
          </w:tcPr>
          <w:p w14:paraId="07AE8E5D" w14:textId="77777777" w:rsidR="00C61EA2" w:rsidRPr="0061649B" w:rsidRDefault="00C61EA2" w:rsidP="00C61EA2">
            <w:pPr>
              <w:pStyle w:val="TAL"/>
              <w:rPr>
                <w:rFonts w:cs="Arial"/>
                <w:szCs w:val="18"/>
                <w:lang w:eastAsia="de-DE"/>
              </w:rPr>
            </w:pPr>
            <w:r w:rsidRPr="0048470E">
              <w:rPr>
                <w:rFonts w:ascii="Courier New" w:hAnsi="Courier New" w:cs="Courier New"/>
                <w:szCs w:val="18"/>
              </w:rPr>
              <w:t>userLabel</w:t>
            </w:r>
          </w:p>
        </w:tc>
        <w:tc>
          <w:tcPr>
            <w:tcW w:w="5245" w:type="dxa"/>
          </w:tcPr>
          <w:p w14:paraId="4E9836DD" w14:textId="77777777" w:rsidR="00C61EA2" w:rsidRPr="0061649B" w:rsidRDefault="00C61EA2" w:rsidP="00C61EA2">
            <w:pPr>
              <w:pStyle w:val="TAL"/>
              <w:rPr>
                <w:szCs w:val="18"/>
              </w:rPr>
            </w:pPr>
            <w:r w:rsidRPr="0061649B">
              <w:rPr>
                <w:szCs w:val="18"/>
              </w:rPr>
              <w:t>A user-friendly (and user assignable) name of this object.</w:t>
            </w:r>
          </w:p>
          <w:p w14:paraId="407D9527" w14:textId="77777777" w:rsidR="00C61EA2" w:rsidRPr="0061649B" w:rsidRDefault="00C61EA2" w:rsidP="00C61EA2">
            <w:pPr>
              <w:pStyle w:val="TAL"/>
              <w:rPr>
                <w:szCs w:val="18"/>
              </w:rPr>
            </w:pPr>
          </w:p>
          <w:p w14:paraId="2CCFBCFB"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3891AB6C" w14:textId="77777777" w:rsidR="00C61EA2" w:rsidRPr="0061649B" w:rsidRDefault="00C61EA2" w:rsidP="00C61EA2">
            <w:pPr>
              <w:pStyle w:val="TAL"/>
            </w:pPr>
            <w:r w:rsidRPr="0061649B">
              <w:t>type: String</w:t>
            </w:r>
          </w:p>
          <w:p w14:paraId="476A1797"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4C17CF07" w14:textId="77777777" w:rsidR="00C61EA2" w:rsidRPr="0061649B" w:rsidRDefault="00C61EA2" w:rsidP="00C61EA2">
            <w:pPr>
              <w:pStyle w:val="TAL"/>
            </w:pPr>
            <w:r w:rsidRPr="0061649B">
              <w:t>isOrdered: N/A</w:t>
            </w:r>
          </w:p>
          <w:p w14:paraId="486E0AD9" w14:textId="77777777" w:rsidR="00C61EA2" w:rsidRPr="00B940D8" w:rsidRDefault="00C61EA2" w:rsidP="00C61EA2">
            <w:pPr>
              <w:pStyle w:val="TAL"/>
            </w:pPr>
            <w:r w:rsidRPr="00B940D8">
              <w:t>isUnique: N/A</w:t>
            </w:r>
          </w:p>
          <w:p w14:paraId="40A2EF5D" w14:textId="77777777" w:rsidR="00C61EA2" w:rsidRPr="00B940D8" w:rsidRDefault="00C61EA2" w:rsidP="00C61EA2">
            <w:pPr>
              <w:pStyle w:val="TAL"/>
            </w:pPr>
            <w:r w:rsidRPr="00B940D8">
              <w:t>defaultValue: None</w:t>
            </w:r>
          </w:p>
          <w:p w14:paraId="45C59608" w14:textId="77777777" w:rsidR="00C61EA2" w:rsidRPr="0061649B" w:rsidRDefault="00C61EA2" w:rsidP="00C61EA2">
            <w:pPr>
              <w:pStyle w:val="TAL"/>
            </w:pPr>
            <w:r w:rsidRPr="0061649B">
              <w:t>isNullable: False</w:t>
            </w:r>
          </w:p>
        </w:tc>
      </w:tr>
      <w:tr w:rsidR="00C61EA2" w:rsidRPr="00B26339" w14:paraId="03BC9CD9" w14:textId="77777777" w:rsidTr="00C61EA2">
        <w:trPr>
          <w:gridBefore w:val="1"/>
          <w:gridAfter w:val="1"/>
          <w:wBefore w:w="32" w:type="dxa"/>
          <w:wAfter w:w="9" w:type="dxa"/>
          <w:cantSplit/>
          <w:jc w:val="center"/>
        </w:trPr>
        <w:tc>
          <w:tcPr>
            <w:tcW w:w="2621" w:type="dxa"/>
          </w:tcPr>
          <w:p w14:paraId="15CA4020" w14:textId="77777777" w:rsidR="00C61EA2" w:rsidRPr="0061649B" w:rsidRDefault="00C61EA2" w:rsidP="00C61EA2">
            <w:pPr>
              <w:pStyle w:val="TAL"/>
              <w:rPr>
                <w:rFonts w:cs="Arial"/>
                <w:szCs w:val="18"/>
              </w:rPr>
            </w:pPr>
            <w:r w:rsidRPr="00A94D0E">
              <w:rPr>
                <w:rFonts w:ascii="Courier New" w:hAnsi="Courier New" w:cs="Courier New"/>
                <w:szCs w:val="18"/>
                <w:lang w:eastAsia="zh-CN"/>
              </w:rPr>
              <w:t>vendorName</w:t>
            </w:r>
          </w:p>
        </w:tc>
        <w:tc>
          <w:tcPr>
            <w:tcW w:w="5245" w:type="dxa"/>
          </w:tcPr>
          <w:p w14:paraId="0B0AB8E3" w14:textId="77777777" w:rsidR="00C61EA2" w:rsidRPr="0061649B" w:rsidRDefault="00C61EA2" w:rsidP="00C61EA2">
            <w:pPr>
              <w:pStyle w:val="TAL"/>
              <w:rPr>
                <w:szCs w:val="18"/>
              </w:rPr>
            </w:pPr>
            <w:r w:rsidRPr="0061649B">
              <w:rPr>
                <w:szCs w:val="18"/>
              </w:rPr>
              <w:t>The name of the vendor.</w:t>
            </w:r>
          </w:p>
          <w:p w14:paraId="356384DA" w14:textId="77777777" w:rsidR="00C61EA2" w:rsidRPr="0061649B" w:rsidRDefault="00C61EA2" w:rsidP="00C61EA2">
            <w:pPr>
              <w:pStyle w:val="TAL"/>
              <w:rPr>
                <w:szCs w:val="18"/>
              </w:rPr>
            </w:pPr>
          </w:p>
          <w:p w14:paraId="45EC755D" w14:textId="77777777" w:rsidR="00C61EA2" w:rsidRPr="0061649B" w:rsidRDefault="00C61EA2" w:rsidP="00C61EA2">
            <w:pPr>
              <w:pStyle w:val="TAL"/>
              <w:rPr>
                <w:szCs w:val="18"/>
              </w:rPr>
            </w:pPr>
            <w:r w:rsidRPr="0061649B">
              <w:rPr>
                <w:rFonts w:cs="Arial"/>
                <w:szCs w:val="18"/>
              </w:rPr>
              <w:t>allowedValues: N/A</w:t>
            </w:r>
          </w:p>
        </w:tc>
        <w:tc>
          <w:tcPr>
            <w:tcW w:w="1984" w:type="dxa"/>
          </w:tcPr>
          <w:p w14:paraId="1B5F4648" w14:textId="77777777" w:rsidR="00C61EA2" w:rsidRPr="0061649B" w:rsidRDefault="00C61EA2" w:rsidP="00C61EA2">
            <w:pPr>
              <w:pStyle w:val="TAL"/>
            </w:pPr>
            <w:r w:rsidRPr="0061649B">
              <w:t>type: String</w:t>
            </w:r>
          </w:p>
          <w:p w14:paraId="3117F54D"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7F2A46D6" w14:textId="77777777" w:rsidR="00C61EA2" w:rsidRPr="0061649B" w:rsidRDefault="00C61EA2" w:rsidP="00C61EA2">
            <w:pPr>
              <w:pStyle w:val="TAL"/>
            </w:pPr>
            <w:r w:rsidRPr="0061649B">
              <w:t>isOrdered: N/A</w:t>
            </w:r>
          </w:p>
          <w:p w14:paraId="13EC84F8" w14:textId="77777777" w:rsidR="00C61EA2" w:rsidRPr="00B940D8" w:rsidRDefault="00C61EA2" w:rsidP="00C61EA2">
            <w:pPr>
              <w:pStyle w:val="TAL"/>
            </w:pPr>
            <w:r w:rsidRPr="00B940D8">
              <w:t>isUnique: N/A</w:t>
            </w:r>
          </w:p>
          <w:p w14:paraId="73B5D011" w14:textId="77777777" w:rsidR="00C61EA2" w:rsidRPr="00B940D8" w:rsidRDefault="00C61EA2" w:rsidP="00C61EA2">
            <w:pPr>
              <w:pStyle w:val="TAL"/>
            </w:pPr>
            <w:r w:rsidRPr="00B940D8">
              <w:t>defaultValue: None</w:t>
            </w:r>
          </w:p>
          <w:p w14:paraId="20FC224D" w14:textId="77777777" w:rsidR="00C61EA2" w:rsidRPr="0061649B" w:rsidRDefault="00C61EA2" w:rsidP="00C61EA2">
            <w:pPr>
              <w:pStyle w:val="TAL"/>
            </w:pPr>
            <w:r w:rsidRPr="0061649B">
              <w:t>isNullable: False</w:t>
            </w:r>
          </w:p>
        </w:tc>
      </w:tr>
      <w:tr w:rsidR="00C61EA2" w:rsidRPr="00B26339" w14:paraId="70260227" w14:textId="77777777" w:rsidTr="00C61EA2">
        <w:trPr>
          <w:gridBefore w:val="1"/>
          <w:gridAfter w:val="1"/>
          <w:wBefore w:w="32" w:type="dxa"/>
          <w:wAfter w:w="9" w:type="dxa"/>
          <w:cantSplit/>
          <w:jc w:val="center"/>
        </w:trPr>
        <w:tc>
          <w:tcPr>
            <w:tcW w:w="2621" w:type="dxa"/>
          </w:tcPr>
          <w:p w14:paraId="75D9DF22" w14:textId="77777777" w:rsidR="00C61EA2" w:rsidRPr="0061649B" w:rsidRDefault="00C61EA2" w:rsidP="00C61EA2">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4252254B" w14:textId="77777777" w:rsidR="00C61EA2" w:rsidRPr="00B940D8" w:rsidRDefault="00C61EA2" w:rsidP="00C61EA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46D9785" w14:textId="77777777" w:rsidR="00C61EA2" w:rsidRPr="00B940D8" w:rsidRDefault="00C61EA2" w:rsidP="00C61EA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vnfInstanceId</w:t>
            </w:r>
          </w:p>
          <w:p w14:paraId="5B5AAB06" w14:textId="77777777" w:rsidR="00C61EA2" w:rsidRPr="00B940D8" w:rsidRDefault="00C61EA2" w:rsidP="00C61EA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vnfdId </w:t>
            </w:r>
            <w:bookmarkStart w:id="121" w:name="OLE_LINK22"/>
            <w:r w:rsidRPr="00B940D8">
              <w:rPr>
                <w:rFonts w:ascii="Courier New" w:hAnsi="Courier New" w:cs="Courier New"/>
                <w:color w:val="000000"/>
                <w:sz w:val="18"/>
                <w:szCs w:val="18"/>
                <w:lang w:eastAsia="zh-CN"/>
              </w:rPr>
              <w:t>(optional)</w:t>
            </w:r>
            <w:bookmarkEnd w:id="121"/>
          </w:p>
          <w:p w14:paraId="405FD9A0" w14:textId="77777777" w:rsidR="00C61EA2" w:rsidRPr="00B940D8" w:rsidRDefault="00C61EA2" w:rsidP="00C61EA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flavourId (optional) </w:t>
            </w:r>
          </w:p>
          <w:p w14:paraId="382C9DCD" w14:textId="77777777" w:rsidR="00C61EA2" w:rsidRPr="00B940D8" w:rsidRDefault="00C61EA2" w:rsidP="00C61EA2">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autoScalable (optional)</w:t>
            </w:r>
          </w:p>
          <w:p w14:paraId="22AE90AD" w14:textId="77777777" w:rsidR="00C61EA2" w:rsidRPr="00B940D8" w:rsidRDefault="00C61EA2" w:rsidP="00C61EA2">
            <w:pPr>
              <w:pStyle w:val="TAL"/>
              <w:rPr>
                <w:rFonts w:cs="Arial"/>
                <w:szCs w:val="18"/>
                <w:lang w:eastAsia="zh-CN"/>
              </w:rPr>
            </w:pPr>
          </w:p>
          <w:p w14:paraId="1DF0F01A" w14:textId="77777777" w:rsidR="00C61EA2" w:rsidRPr="00B940D8" w:rsidRDefault="00C61EA2" w:rsidP="00C61EA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3F37D236" w14:textId="77777777" w:rsidR="00C61EA2" w:rsidRPr="00B940D8" w:rsidRDefault="00C61EA2" w:rsidP="00C61EA2">
            <w:pPr>
              <w:pStyle w:val="TAL"/>
              <w:rPr>
                <w:bCs/>
                <w:szCs w:val="18"/>
                <w:lang w:eastAsia="zh-CN"/>
              </w:rPr>
            </w:pPr>
          </w:p>
          <w:p w14:paraId="5B88475E" w14:textId="77777777" w:rsidR="00C61EA2" w:rsidRPr="00B940D8" w:rsidRDefault="00C61EA2" w:rsidP="00C61EA2">
            <w:pPr>
              <w:pStyle w:val="TAL"/>
              <w:rPr>
                <w:bCs/>
                <w:szCs w:val="18"/>
                <w:lang w:eastAsia="zh-CN"/>
              </w:rPr>
            </w:pPr>
            <w:r w:rsidRPr="00B940D8">
              <w:rPr>
                <w:bCs/>
                <w:szCs w:val="18"/>
                <w:lang w:eastAsia="zh-CN"/>
              </w:rPr>
              <w:t>See Note 1.</w:t>
            </w:r>
          </w:p>
          <w:p w14:paraId="1626D49E" w14:textId="77777777" w:rsidR="00C61EA2" w:rsidRPr="00B940D8" w:rsidRDefault="00C61EA2" w:rsidP="00C61EA2">
            <w:pPr>
              <w:pStyle w:val="TAL"/>
              <w:rPr>
                <w:bCs/>
                <w:szCs w:val="18"/>
                <w:lang w:eastAsia="zh-CN"/>
              </w:rPr>
            </w:pPr>
          </w:p>
          <w:p w14:paraId="6AB7615A"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22" w:name="OLE_LINK8"/>
            <w:bookmarkStart w:id="123" w:name="OLE_LINK11"/>
            <w:r w:rsidRPr="00B940D8">
              <w:rPr>
                <w:rFonts w:ascii="Arial" w:hAnsi="Arial" w:cs="Arial"/>
                <w:sz w:val="18"/>
                <w:szCs w:val="18"/>
                <w:lang w:eastAsia="zh-CN"/>
              </w:rPr>
              <w:t>This attribute is optional.</w:t>
            </w:r>
            <w:bookmarkEnd w:id="122"/>
            <w:bookmarkEnd w:id="123"/>
          </w:p>
          <w:p w14:paraId="181E9D21" w14:textId="77777777" w:rsidR="00C61EA2" w:rsidRPr="00B940D8" w:rsidRDefault="00C61EA2" w:rsidP="00C61EA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97EAFE3"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3C2E7A72"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5E1C3F3A"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CB28FC6" w14:textId="77777777" w:rsidR="00C61EA2" w:rsidRPr="00B940D8" w:rsidRDefault="00C61EA2" w:rsidP="00C61EA2">
            <w:pPr>
              <w:pStyle w:val="TAL"/>
              <w:rPr>
                <w:bCs/>
                <w:szCs w:val="18"/>
                <w:lang w:eastAsia="zh-CN"/>
              </w:rPr>
            </w:pPr>
          </w:p>
          <w:p w14:paraId="69429ADC" w14:textId="77777777" w:rsidR="00C61EA2" w:rsidRPr="00B940D8" w:rsidRDefault="00C61EA2" w:rsidP="00C61EA2">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24" w:name="OLE_LINK12"/>
            <w:r w:rsidRPr="00B940D8">
              <w:rPr>
                <w:rFonts w:ascii="Arial" w:hAnsi="Arial" w:cs="Arial"/>
                <w:sz w:val="18"/>
                <w:szCs w:val="18"/>
                <w:lang w:eastAsia="zh-CN"/>
              </w:rPr>
              <w:t>Indicator of whether</w:t>
            </w:r>
            <w:bookmarkEnd w:id="124"/>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3B3BD48C" w14:textId="77777777" w:rsidR="00C61EA2" w:rsidRPr="00B940D8" w:rsidRDefault="00C61EA2" w:rsidP="00C61EA2">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0155C48C"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5261DF7D"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0FC793D5"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67F1403" w14:textId="77777777" w:rsidR="00C61EA2" w:rsidRPr="00B940D8" w:rsidRDefault="00C61EA2" w:rsidP="00C61EA2">
            <w:pPr>
              <w:pStyle w:val="TAL"/>
              <w:rPr>
                <w:bCs/>
                <w:szCs w:val="18"/>
                <w:lang w:eastAsia="zh-CN"/>
              </w:rPr>
            </w:pPr>
          </w:p>
          <w:p w14:paraId="042FBBCB" w14:textId="77777777" w:rsidR="00C61EA2" w:rsidRPr="00B940D8" w:rsidRDefault="00C61EA2" w:rsidP="00C61EA2">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644023C" w14:textId="77777777" w:rsidR="00C61EA2" w:rsidRPr="00B940D8" w:rsidRDefault="00C61EA2" w:rsidP="00C61EA2">
            <w:pPr>
              <w:pStyle w:val="TAL"/>
              <w:rPr>
                <w:bCs/>
                <w:szCs w:val="18"/>
                <w:lang w:eastAsia="zh-CN"/>
              </w:rPr>
            </w:pPr>
          </w:p>
          <w:p w14:paraId="6A168712" w14:textId="77777777" w:rsidR="00C61EA2" w:rsidRPr="00B940D8" w:rsidRDefault="00C61EA2" w:rsidP="00C61EA2">
            <w:pPr>
              <w:pStyle w:val="TAL"/>
              <w:rPr>
                <w:bCs/>
                <w:szCs w:val="18"/>
                <w:lang w:eastAsia="zh-CN"/>
              </w:rPr>
            </w:pPr>
            <w:r w:rsidRPr="00B940D8">
              <w:rPr>
                <w:bCs/>
                <w:szCs w:val="18"/>
                <w:lang w:eastAsia="zh-CN"/>
              </w:rPr>
              <w:t>See Note 3.</w:t>
            </w:r>
          </w:p>
          <w:p w14:paraId="7D489E1E" w14:textId="77777777" w:rsidR="00C61EA2" w:rsidRPr="00B940D8" w:rsidRDefault="00C61EA2" w:rsidP="00C61EA2">
            <w:pPr>
              <w:pStyle w:val="TAL"/>
              <w:rPr>
                <w:bCs/>
                <w:szCs w:val="18"/>
                <w:lang w:eastAsia="zh-CN"/>
              </w:rPr>
            </w:pPr>
          </w:p>
          <w:p w14:paraId="65E6EA45"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allowedValues: N/A</w:t>
            </w:r>
          </w:p>
          <w:p w14:paraId="66B63F31" w14:textId="77777777" w:rsidR="00C61EA2" w:rsidRPr="00B940D8" w:rsidRDefault="00C61EA2" w:rsidP="00C61EA2">
            <w:pPr>
              <w:pStyle w:val="TAL"/>
              <w:rPr>
                <w:bCs/>
                <w:szCs w:val="18"/>
                <w:lang w:eastAsia="zh-CN"/>
              </w:rPr>
            </w:pPr>
          </w:p>
          <w:p w14:paraId="78A32ABE" w14:textId="77777777" w:rsidR="00C61EA2" w:rsidRPr="00B940D8" w:rsidRDefault="00C61EA2" w:rsidP="00C61EA2">
            <w:pPr>
              <w:pStyle w:val="TAL"/>
              <w:rPr>
                <w:bCs/>
                <w:szCs w:val="18"/>
                <w:lang w:eastAsia="zh-CN"/>
              </w:rPr>
            </w:pPr>
            <w:r w:rsidRPr="00B940D8">
              <w:rPr>
                <w:bCs/>
                <w:szCs w:val="18"/>
                <w:lang w:eastAsia="zh-CN"/>
              </w:rPr>
              <w:t xml:space="preserve">A string length of zero for </w:t>
            </w:r>
            <w:r w:rsidRPr="00B940D8">
              <w:rPr>
                <w:rFonts w:ascii="Courier New"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26ABA31A" w14:textId="77777777" w:rsidR="00C61EA2" w:rsidRPr="0061649B" w:rsidRDefault="00C61EA2" w:rsidP="00C61EA2">
            <w:pPr>
              <w:pStyle w:val="TAL"/>
            </w:pPr>
            <w:r w:rsidRPr="0061649B">
              <w:t>type: String</w:t>
            </w:r>
          </w:p>
          <w:p w14:paraId="219CDB76" w14:textId="77777777" w:rsidR="00C61EA2" w:rsidRPr="0061649B" w:rsidRDefault="00C61EA2" w:rsidP="00C61EA2">
            <w:pPr>
              <w:pStyle w:val="TAL"/>
              <w:rPr>
                <w:lang w:eastAsia="zh-CN"/>
              </w:rPr>
            </w:pPr>
            <w:r w:rsidRPr="0061649B">
              <w:t xml:space="preserve">multiplicity: </w:t>
            </w:r>
            <w:r w:rsidRPr="0061649B">
              <w:rPr>
                <w:lang w:eastAsia="zh-CN"/>
              </w:rPr>
              <w:t>*</w:t>
            </w:r>
          </w:p>
          <w:p w14:paraId="199C0E7E" w14:textId="77777777" w:rsidR="00C61EA2" w:rsidRPr="0061649B" w:rsidRDefault="00C61EA2" w:rsidP="00C61EA2">
            <w:pPr>
              <w:pStyle w:val="TAL"/>
              <w:rPr>
                <w:lang w:eastAsia="zh-CN"/>
              </w:rPr>
            </w:pPr>
            <w:r w:rsidRPr="0061649B">
              <w:t>isOrdered: False</w:t>
            </w:r>
          </w:p>
          <w:p w14:paraId="12E4BC56" w14:textId="77777777" w:rsidR="00C61EA2" w:rsidRPr="00B940D8" w:rsidRDefault="00C61EA2" w:rsidP="00C61EA2">
            <w:pPr>
              <w:pStyle w:val="TAL"/>
              <w:rPr>
                <w:lang w:eastAsia="zh-CN"/>
              </w:rPr>
            </w:pPr>
            <w:r w:rsidRPr="00B940D8">
              <w:t xml:space="preserve">isUnique: </w:t>
            </w:r>
            <w:r w:rsidRPr="00B940D8">
              <w:rPr>
                <w:lang w:eastAsia="zh-CN"/>
              </w:rPr>
              <w:t>True</w:t>
            </w:r>
          </w:p>
          <w:p w14:paraId="6C19EA6F" w14:textId="77777777" w:rsidR="00C61EA2" w:rsidRPr="00B940D8" w:rsidRDefault="00C61EA2" w:rsidP="00C61EA2">
            <w:pPr>
              <w:pStyle w:val="TAL"/>
            </w:pPr>
            <w:r w:rsidRPr="00B940D8">
              <w:t>defaultValue: None</w:t>
            </w:r>
          </w:p>
          <w:p w14:paraId="39439132" w14:textId="77777777" w:rsidR="00C61EA2" w:rsidRPr="0061649B" w:rsidRDefault="00C61EA2" w:rsidP="00C61EA2">
            <w:pPr>
              <w:pStyle w:val="TAL"/>
              <w:rPr>
                <w:lang w:eastAsia="zh-CN"/>
              </w:rPr>
            </w:pPr>
            <w:r w:rsidRPr="0061649B">
              <w:t xml:space="preserve">isNullable: </w:t>
            </w:r>
            <w:r w:rsidRPr="0076579F">
              <w:t>False</w:t>
            </w:r>
          </w:p>
        </w:tc>
      </w:tr>
      <w:tr w:rsidR="00C61EA2" w:rsidRPr="00B26339" w14:paraId="5733E33C" w14:textId="77777777" w:rsidTr="00C61EA2">
        <w:trPr>
          <w:gridBefore w:val="1"/>
          <w:gridAfter w:val="1"/>
          <w:wBefore w:w="32" w:type="dxa"/>
          <w:wAfter w:w="9" w:type="dxa"/>
          <w:cantSplit/>
          <w:jc w:val="center"/>
        </w:trPr>
        <w:tc>
          <w:tcPr>
            <w:tcW w:w="2621" w:type="dxa"/>
          </w:tcPr>
          <w:p w14:paraId="7D2D8DF2" w14:textId="77777777" w:rsidR="00C61EA2" w:rsidRPr="0061649B" w:rsidRDefault="00C61EA2" w:rsidP="00C61EA2">
            <w:pPr>
              <w:pStyle w:val="TAL"/>
              <w:rPr>
                <w:rFonts w:cs="Arial"/>
                <w:szCs w:val="18"/>
              </w:rPr>
            </w:pPr>
            <w:r w:rsidRPr="0048470E">
              <w:rPr>
                <w:rFonts w:ascii="Courier New" w:hAnsi="Courier New" w:cs="Courier New"/>
                <w:szCs w:val="18"/>
              </w:rPr>
              <w:t>vsData</w:t>
            </w:r>
          </w:p>
        </w:tc>
        <w:tc>
          <w:tcPr>
            <w:tcW w:w="5245" w:type="dxa"/>
          </w:tcPr>
          <w:p w14:paraId="57AB7FD0" w14:textId="77777777" w:rsidR="00C61EA2" w:rsidRPr="0061649B" w:rsidRDefault="00C61EA2" w:rsidP="00C61EA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95334FD" w14:textId="77777777" w:rsidR="00C61EA2" w:rsidRPr="0061649B" w:rsidRDefault="00C61EA2" w:rsidP="00C61EA2">
            <w:pPr>
              <w:pStyle w:val="TAL"/>
              <w:rPr>
                <w:szCs w:val="18"/>
              </w:rPr>
            </w:pPr>
          </w:p>
          <w:p w14:paraId="3824B35D" w14:textId="77777777" w:rsidR="00C61EA2" w:rsidRPr="0061649B" w:rsidRDefault="00C61EA2" w:rsidP="00C61EA2">
            <w:pPr>
              <w:pStyle w:val="TAL"/>
              <w:rPr>
                <w:szCs w:val="18"/>
              </w:rPr>
            </w:pPr>
            <w:r w:rsidRPr="0061649B">
              <w:rPr>
                <w:rFonts w:cs="Arial"/>
                <w:szCs w:val="18"/>
              </w:rPr>
              <w:t>allowedValues: --</w:t>
            </w:r>
          </w:p>
        </w:tc>
        <w:tc>
          <w:tcPr>
            <w:tcW w:w="1984" w:type="dxa"/>
          </w:tcPr>
          <w:p w14:paraId="7301CE60" w14:textId="77777777" w:rsidR="00C61EA2" w:rsidRPr="0061649B" w:rsidRDefault="00C61EA2" w:rsidP="00C61EA2">
            <w:pPr>
              <w:pStyle w:val="TAL"/>
            </w:pPr>
            <w:r w:rsidRPr="0061649B">
              <w:t>type: --</w:t>
            </w:r>
          </w:p>
          <w:p w14:paraId="27571FAE" w14:textId="77777777" w:rsidR="00C61EA2" w:rsidRPr="0061649B" w:rsidRDefault="00C61EA2" w:rsidP="00C61EA2">
            <w:pPr>
              <w:pStyle w:val="TAL"/>
            </w:pPr>
            <w:r w:rsidRPr="0061649B">
              <w:t>multiplicity: --</w:t>
            </w:r>
          </w:p>
          <w:p w14:paraId="546711C7" w14:textId="77777777" w:rsidR="00C61EA2" w:rsidRPr="0061649B" w:rsidRDefault="00C61EA2" w:rsidP="00C61EA2">
            <w:pPr>
              <w:pStyle w:val="TAL"/>
            </w:pPr>
            <w:r w:rsidRPr="0061649B">
              <w:t>isOrdered: --</w:t>
            </w:r>
          </w:p>
          <w:p w14:paraId="1121E8A5" w14:textId="77777777" w:rsidR="00C61EA2" w:rsidRPr="0061649B" w:rsidRDefault="00C61EA2" w:rsidP="00C61EA2">
            <w:pPr>
              <w:pStyle w:val="TAL"/>
            </w:pPr>
            <w:r w:rsidRPr="0061649B">
              <w:t>isUnique: --</w:t>
            </w:r>
          </w:p>
          <w:p w14:paraId="5CE6C440" w14:textId="77777777" w:rsidR="00C61EA2" w:rsidRPr="0061649B" w:rsidRDefault="00C61EA2" w:rsidP="00C61EA2">
            <w:pPr>
              <w:pStyle w:val="TAL"/>
            </w:pPr>
            <w:r w:rsidRPr="0061649B">
              <w:t>defaultValue: --</w:t>
            </w:r>
          </w:p>
          <w:p w14:paraId="1C03C1F0" w14:textId="77777777" w:rsidR="00C61EA2" w:rsidRPr="0061649B" w:rsidRDefault="00C61EA2" w:rsidP="00C61EA2">
            <w:pPr>
              <w:pStyle w:val="TAL"/>
            </w:pPr>
            <w:r w:rsidRPr="0061649B">
              <w:t>isNullable: False</w:t>
            </w:r>
          </w:p>
        </w:tc>
      </w:tr>
      <w:tr w:rsidR="00C61EA2" w:rsidRPr="00B26339" w14:paraId="462DF9FE" w14:textId="77777777" w:rsidTr="00C61EA2">
        <w:trPr>
          <w:gridBefore w:val="1"/>
          <w:gridAfter w:val="1"/>
          <w:wBefore w:w="32" w:type="dxa"/>
          <w:wAfter w:w="9" w:type="dxa"/>
          <w:cantSplit/>
          <w:jc w:val="center"/>
        </w:trPr>
        <w:tc>
          <w:tcPr>
            <w:tcW w:w="2621" w:type="dxa"/>
          </w:tcPr>
          <w:p w14:paraId="7CA166D6" w14:textId="77777777" w:rsidR="00C61EA2" w:rsidRPr="0061649B" w:rsidRDefault="00C61EA2" w:rsidP="00C61EA2">
            <w:pPr>
              <w:pStyle w:val="TAL"/>
              <w:rPr>
                <w:rFonts w:cs="Arial"/>
                <w:szCs w:val="18"/>
              </w:rPr>
            </w:pPr>
            <w:r w:rsidRPr="0048470E">
              <w:rPr>
                <w:rFonts w:ascii="Courier New" w:hAnsi="Courier New" w:cs="Courier New"/>
                <w:szCs w:val="18"/>
              </w:rPr>
              <w:t>vsDataFormatVersion</w:t>
            </w:r>
          </w:p>
        </w:tc>
        <w:tc>
          <w:tcPr>
            <w:tcW w:w="5245" w:type="dxa"/>
          </w:tcPr>
          <w:p w14:paraId="56F30B1D" w14:textId="77777777" w:rsidR="00C61EA2" w:rsidRPr="0061649B" w:rsidRDefault="00C61EA2" w:rsidP="00C61EA2">
            <w:pPr>
              <w:pStyle w:val="TAL"/>
              <w:rPr>
                <w:szCs w:val="18"/>
              </w:rPr>
            </w:pPr>
            <w:r w:rsidRPr="0061649B">
              <w:rPr>
                <w:szCs w:val="18"/>
              </w:rPr>
              <w:t>Name of the data format file, including version.</w:t>
            </w:r>
          </w:p>
          <w:p w14:paraId="44FE3C9D" w14:textId="77777777" w:rsidR="00C61EA2" w:rsidRPr="0061649B" w:rsidRDefault="00C61EA2" w:rsidP="00C61EA2">
            <w:pPr>
              <w:pStyle w:val="TAL"/>
              <w:rPr>
                <w:szCs w:val="18"/>
              </w:rPr>
            </w:pPr>
          </w:p>
          <w:p w14:paraId="68682E25" w14:textId="77777777" w:rsidR="00C61EA2" w:rsidRPr="0061649B" w:rsidRDefault="00C61EA2" w:rsidP="00C61EA2">
            <w:pPr>
              <w:pStyle w:val="TAL"/>
              <w:rPr>
                <w:szCs w:val="18"/>
              </w:rPr>
            </w:pPr>
            <w:r w:rsidRPr="0061649B">
              <w:rPr>
                <w:rFonts w:cs="Arial"/>
                <w:szCs w:val="18"/>
              </w:rPr>
              <w:t>allowedValues: N/A</w:t>
            </w:r>
          </w:p>
        </w:tc>
        <w:tc>
          <w:tcPr>
            <w:tcW w:w="1984" w:type="dxa"/>
          </w:tcPr>
          <w:p w14:paraId="7FBF3CD8" w14:textId="77777777" w:rsidR="00C61EA2" w:rsidRPr="0061649B" w:rsidRDefault="00C61EA2" w:rsidP="00C61EA2">
            <w:pPr>
              <w:pStyle w:val="TAL"/>
            </w:pPr>
            <w:r w:rsidRPr="0061649B">
              <w:t>type: String</w:t>
            </w:r>
          </w:p>
          <w:p w14:paraId="668E30E3" w14:textId="77777777" w:rsidR="00C61EA2" w:rsidRPr="0061649B" w:rsidRDefault="00C61EA2" w:rsidP="00C61EA2">
            <w:pPr>
              <w:pStyle w:val="TAL"/>
            </w:pPr>
            <w:r w:rsidRPr="0061649B">
              <w:t>multiplicity: 1</w:t>
            </w:r>
          </w:p>
          <w:p w14:paraId="77F66F92" w14:textId="77777777" w:rsidR="00C61EA2" w:rsidRPr="0061649B" w:rsidRDefault="00C61EA2" w:rsidP="00C61EA2">
            <w:pPr>
              <w:pStyle w:val="TAL"/>
            </w:pPr>
            <w:r w:rsidRPr="0061649B">
              <w:t>isOrdered: N/A</w:t>
            </w:r>
          </w:p>
          <w:p w14:paraId="44231E96" w14:textId="77777777" w:rsidR="00C61EA2" w:rsidRPr="00B940D8" w:rsidRDefault="00C61EA2" w:rsidP="00C61EA2">
            <w:pPr>
              <w:pStyle w:val="TAL"/>
            </w:pPr>
            <w:r w:rsidRPr="00B940D8">
              <w:t>isUnique: N/A</w:t>
            </w:r>
          </w:p>
          <w:p w14:paraId="125945B9" w14:textId="77777777" w:rsidR="00C61EA2" w:rsidRPr="00B940D8" w:rsidRDefault="00C61EA2" w:rsidP="00C61EA2">
            <w:pPr>
              <w:pStyle w:val="TAL"/>
            </w:pPr>
            <w:r w:rsidRPr="00B940D8">
              <w:t>defaultValue: None</w:t>
            </w:r>
          </w:p>
          <w:p w14:paraId="05D48CE6" w14:textId="77777777" w:rsidR="00C61EA2" w:rsidRPr="0061649B" w:rsidRDefault="00C61EA2" w:rsidP="00C61EA2">
            <w:pPr>
              <w:pStyle w:val="TAL"/>
            </w:pPr>
            <w:r w:rsidRPr="0061649B">
              <w:t>isNullable: False</w:t>
            </w:r>
          </w:p>
        </w:tc>
      </w:tr>
      <w:tr w:rsidR="00C61EA2" w:rsidRPr="00B26339" w14:paraId="3B8B101A" w14:textId="77777777" w:rsidTr="00C61EA2">
        <w:trPr>
          <w:gridBefore w:val="1"/>
          <w:gridAfter w:val="1"/>
          <w:wBefore w:w="32" w:type="dxa"/>
          <w:wAfter w:w="9" w:type="dxa"/>
          <w:cantSplit/>
          <w:jc w:val="center"/>
        </w:trPr>
        <w:tc>
          <w:tcPr>
            <w:tcW w:w="2621" w:type="dxa"/>
          </w:tcPr>
          <w:p w14:paraId="6CDC6614" w14:textId="77777777" w:rsidR="00C61EA2" w:rsidRPr="0061649B" w:rsidRDefault="00C61EA2" w:rsidP="00C61EA2">
            <w:pPr>
              <w:pStyle w:val="TAL"/>
              <w:rPr>
                <w:rFonts w:cs="Arial"/>
                <w:szCs w:val="18"/>
              </w:rPr>
            </w:pPr>
            <w:r w:rsidRPr="0048470E">
              <w:rPr>
                <w:rFonts w:ascii="Courier New" w:hAnsi="Courier New" w:cs="Courier New"/>
                <w:szCs w:val="18"/>
              </w:rPr>
              <w:t>vsDataType</w:t>
            </w:r>
          </w:p>
        </w:tc>
        <w:tc>
          <w:tcPr>
            <w:tcW w:w="5245" w:type="dxa"/>
          </w:tcPr>
          <w:p w14:paraId="5E45012E" w14:textId="77777777" w:rsidR="00C61EA2" w:rsidRPr="0061649B" w:rsidRDefault="00C61EA2" w:rsidP="00C61EA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84B1B8D" w14:textId="77777777" w:rsidR="00C61EA2" w:rsidRPr="0061649B" w:rsidRDefault="00C61EA2" w:rsidP="00C61EA2">
            <w:pPr>
              <w:pStyle w:val="TAL"/>
              <w:rPr>
                <w:szCs w:val="18"/>
              </w:rPr>
            </w:pPr>
          </w:p>
          <w:p w14:paraId="146CC1E6" w14:textId="77777777" w:rsidR="00C61EA2" w:rsidRPr="0061649B" w:rsidRDefault="00C61EA2" w:rsidP="00C61EA2">
            <w:pPr>
              <w:pStyle w:val="TAL"/>
              <w:rPr>
                <w:szCs w:val="18"/>
              </w:rPr>
            </w:pPr>
            <w:r w:rsidRPr="0061649B">
              <w:rPr>
                <w:rFonts w:cs="Arial"/>
                <w:szCs w:val="18"/>
              </w:rPr>
              <w:t>allowedValues: N/A</w:t>
            </w:r>
          </w:p>
        </w:tc>
        <w:tc>
          <w:tcPr>
            <w:tcW w:w="1984" w:type="dxa"/>
          </w:tcPr>
          <w:p w14:paraId="2B574795" w14:textId="77777777" w:rsidR="00C61EA2" w:rsidRPr="0061649B" w:rsidRDefault="00C61EA2" w:rsidP="00C61EA2">
            <w:pPr>
              <w:pStyle w:val="TAL"/>
            </w:pPr>
            <w:r w:rsidRPr="0061649B">
              <w:t>type: String</w:t>
            </w:r>
          </w:p>
          <w:p w14:paraId="4E61ED5A" w14:textId="77777777" w:rsidR="00C61EA2" w:rsidRPr="0061649B" w:rsidRDefault="00C61EA2" w:rsidP="00C61EA2">
            <w:pPr>
              <w:pStyle w:val="TAL"/>
            </w:pPr>
            <w:r w:rsidRPr="0061649B">
              <w:t>multiplicity: 1</w:t>
            </w:r>
          </w:p>
          <w:p w14:paraId="1DDB87D0" w14:textId="77777777" w:rsidR="00C61EA2" w:rsidRPr="0061649B" w:rsidRDefault="00C61EA2" w:rsidP="00C61EA2">
            <w:pPr>
              <w:pStyle w:val="TAL"/>
            </w:pPr>
            <w:r w:rsidRPr="0061649B">
              <w:t>isOrdered: N/A</w:t>
            </w:r>
          </w:p>
          <w:p w14:paraId="09F6028B" w14:textId="77777777" w:rsidR="00C61EA2" w:rsidRPr="00B940D8" w:rsidRDefault="00C61EA2" w:rsidP="00C61EA2">
            <w:pPr>
              <w:pStyle w:val="TAL"/>
            </w:pPr>
            <w:r w:rsidRPr="00B940D8">
              <w:t>isUnique: N/A</w:t>
            </w:r>
          </w:p>
          <w:p w14:paraId="3DCC4904" w14:textId="77777777" w:rsidR="00C61EA2" w:rsidRPr="00B940D8" w:rsidRDefault="00C61EA2" w:rsidP="00C61EA2">
            <w:pPr>
              <w:pStyle w:val="TAL"/>
            </w:pPr>
            <w:r w:rsidRPr="00B940D8">
              <w:t>defaultValue: None</w:t>
            </w:r>
          </w:p>
          <w:p w14:paraId="6119F2F8" w14:textId="77777777" w:rsidR="00C61EA2" w:rsidRPr="0061649B" w:rsidRDefault="00C61EA2" w:rsidP="00C61EA2">
            <w:pPr>
              <w:pStyle w:val="TAL"/>
            </w:pPr>
            <w:r w:rsidRPr="0061649B">
              <w:t>isNullable: False</w:t>
            </w:r>
          </w:p>
        </w:tc>
      </w:tr>
      <w:tr w:rsidR="00C61EA2" w:rsidRPr="00B26339" w14:paraId="5031DC92" w14:textId="77777777" w:rsidTr="00C61EA2">
        <w:trPr>
          <w:gridBefore w:val="1"/>
          <w:gridAfter w:val="1"/>
          <w:wBefore w:w="32" w:type="dxa"/>
          <w:wAfter w:w="9" w:type="dxa"/>
          <w:cantSplit/>
          <w:jc w:val="center"/>
        </w:trPr>
        <w:tc>
          <w:tcPr>
            <w:tcW w:w="2621" w:type="dxa"/>
          </w:tcPr>
          <w:p w14:paraId="60F58086" w14:textId="77777777" w:rsidR="00C61EA2" w:rsidRPr="00202D71" w:rsidRDefault="00C61EA2" w:rsidP="00C61EA2">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45506EAB" w14:textId="77777777" w:rsidR="00C61EA2" w:rsidRPr="0061649B" w:rsidRDefault="00C61EA2" w:rsidP="00C61EA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9B275BB" w14:textId="77777777" w:rsidR="00C61EA2" w:rsidRPr="0061649B" w:rsidRDefault="00C61EA2" w:rsidP="00C61EA2">
            <w:pPr>
              <w:pStyle w:val="TAL"/>
              <w:rPr>
                <w:rStyle w:val="desc"/>
                <w:szCs w:val="18"/>
              </w:rPr>
            </w:pPr>
          </w:p>
          <w:p w14:paraId="0E5B5816" w14:textId="77777777" w:rsidR="00C61EA2" w:rsidRPr="0061649B" w:rsidRDefault="00C61EA2" w:rsidP="00C61EA2">
            <w:pPr>
              <w:pStyle w:val="TAL"/>
              <w:rPr>
                <w:szCs w:val="18"/>
              </w:rPr>
            </w:pPr>
            <w:r w:rsidRPr="0061649B">
              <w:rPr>
                <w:szCs w:val="18"/>
              </w:rPr>
              <w:t>allowedValues: N/A</w:t>
            </w:r>
          </w:p>
        </w:tc>
        <w:tc>
          <w:tcPr>
            <w:tcW w:w="1984" w:type="dxa"/>
          </w:tcPr>
          <w:p w14:paraId="614EEC9A" w14:textId="77777777" w:rsidR="00C61EA2" w:rsidRPr="0061649B" w:rsidRDefault="00C61EA2" w:rsidP="00C61EA2">
            <w:pPr>
              <w:pStyle w:val="TAL"/>
              <w:rPr>
                <w:snapToGrid w:val="0"/>
              </w:rPr>
            </w:pPr>
            <w:r w:rsidRPr="0061649B">
              <w:rPr>
                <w:snapToGrid w:val="0"/>
              </w:rPr>
              <w:t>type: SupportedPerfMetricGroup</w:t>
            </w:r>
          </w:p>
          <w:p w14:paraId="2BD7BB05" w14:textId="77777777" w:rsidR="00C61EA2" w:rsidRPr="0061649B" w:rsidRDefault="00C61EA2" w:rsidP="00C61EA2">
            <w:pPr>
              <w:pStyle w:val="TAL"/>
              <w:rPr>
                <w:snapToGrid w:val="0"/>
              </w:rPr>
            </w:pPr>
            <w:r w:rsidRPr="0061649B">
              <w:rPr>
                <w:snapToGrid w:val="0"/>
              </w:rPr>
              <w:t>multiplicity: *</w:t>
            </w:r>
          </w:p>
          <w:p w14:paraId="0E2E77F3" w14:textId="77777777" w:rsidR="00C61EA2" w:rsidRPr="0061649B" w:rsidRDefault="00C61EA2" w:rsidP="00C61EA2">
            <w:pPr>
              <w:pStyle w:val="TAL"/>
              <w:rPr>
                <w:snapToGrid w:val="0"/>
              </w:rPr>
            </w:pPr>
            <w:r w:rsidRPr="0061649B">
              <w:rPr>
                <w:snapToGrid w:val="0"/>
              </w:rPr>
              <w:t>isOrdered: False</w:t>
            </w:r>
          </w:p>
          <w:p w14:paraId="27BC638B" w14:textId="77777777" w:rsidR="00C61EA2" w:rsidRPr="0061649B" w:rsidRDefault="00C61EA2" w:rsidP="00C61EA2">
            <w:pPr>
              <w:pStyle w:val="TAL"/>
              <w:rPr>
                <w:snapToGrid w:val="0"/>
              </w:rPr>
            </w:pPr>
            <w:r w:rsidRPr="0061649B">
              <w:rPr>
                <w:snapToGrid w:val="0"/>
              </w:rPr>
              <w:t>isUnique: True</w:t>
            </w:r>
          </w:p>
          <w:p w14:paraId="0143A32B" w14:textId="77777777" w:rsidR="00C61EA2" w:rsidRPr="0061649B" w:rsidRDefault="00C61EA2" w:rsidP="00C61EA2">
            <w:pPr>
              <w:pStyle w:val="TAL"/>
              <w:rPr>
                <w:snapToGrid w:val="0"/>
              </w:rPr>
            </w:pPr>
            <w:r w:rsidRPr="0061649B">
              <w:rPr>
                <w:snapToGrid w:val="0"/>
              </w:rPr>
              <w:t>defaultValue: None</w:t>
            </w:r>
          </w:p>
          <w:p w14:paraId="1AD749AB" w14:textId="77777777" w:rsidR="00C61EA2" w:rsidRPr="0061649B" w:rsidRDefault="00C61EA2" w:rsidP="00C61EA2">
            <w:pPr>
              <w:pStyle w:val="TAL"/>
            </w:pPr>
            <w:r w:rsidRPr="0061649B">
              <w:rPr>
                <w:snapToGrid w:val="0"/>
              </w:rPr>
              <w:t>isNullable: False</w:t>
            </w:r>
          </w:p>
        </w:tc>
      </w:tr>
      <w:tr w:rsidR="00C61EA2" w:rsidRPr="00B26339" w14:paraId="1119BC30" w14:textId="77777777" w:rsidTr="00C61EA2">
        <w:trPr>
          <w:gridBefore w:val="1"/>
          <w:gridAfter w:val="1"/>
          <w:wBefore w:w="32" w:type="dxa"/>
          <w:wAfter w:w="9" w:type="dxa"/>
          <w:cantSplit/>
          <w:jc w:val="center"/>
        </w:trPr>
        <w:tc>
          <w:tcPr>
            <w:tcW w:w="2621" w:type="dxa"/>
          </w:tcPr>
          <w:p w14:paraId="23E79BE7" w14:textId="77777777" w:rsidR="00C61EA2" w:rsidRPr="00202D71" w:rsidRDefault="00C61EA2" w:rsidP="00C61EA2">
            <w:pPr>
              <w:pStyle w:val="TAL"/>
              <w:rPr>
                <w:rFonts w:cs="Arial"/>
                <w:szCs w:val="18"/>
              </w:rPr>
            </w:pPr>
            <w:r w:rsidRPr="00A95FD2">
              <w:rPr>
                <w:rFonts w:ascii="Courier New" w:hAnsi="Courier New" w:cs="Courier New"/>
                <w:color w:val="000000"/>
              </w:rPr>
              <w:t>performanceMetrics</w:t>
            </w:r>
          </w:p>
        </w:tc>
        <w:tc>
          <w:tcPr>
            <w:tcW w:w="5245" w:type="dxa"/>
          </w:tcPr>
          <w:p w14:paraId="0754BA66" w14:textId="77777777" w:rsidR="00C61EA2" w:rsidRPr="0061649B" w:rsidRDefault="00C61EA2" w:rsidP="00C61EA2">
            <w:pPr>
              <w:pStyle w:val="TAL"/>
              <w:rPr>
                <w:szCs w:val="18"/>
              </w:rPr>
            </w:pPr>
            <w:r w:rsidRPr="0061649B">
              <w:rPr>
                <w:szCs w:val="18"/>
              </w:rPr>
              <w:t>List of performance metrics</w:t>
            </w:r>
            <w:r>
              <w:rPr>
                <w:szCs w:val="18"/>
              </w:rPr>
              <w:t xml:space="preserve"> identified by name</w:t>
            </w:r>
          </w:p>
          <w:p w14:paraId="587F877C" w14:textId="77777777" w:rsidR="00C61EA2" w:rsidRDefault="00C61EA2" w:rsidP="00C61EA2">
            <w:pPr>
              <w:pStyle w:val="TAL"/>
              <w:rPr>
                <w:szCs w:val="18"/>
              </w:rPr>
            </w:pPr>
          </w:p>
          <w:p w14:paraId="2F7D953C" w14:textId="77777777" w:rsidR="00C61EA2" w:rsidRPr="0061649B" w:rsidRDefault="00C61EA2" w:rsidP="00C61EA2">
            <w:pPr>
              <w:pStyle w:val="TAL"/>
              <w:rPr>
                <w:szCs w:val="18"/>
              </w:rPr>
            </w:pPr>
            <w:proofErr w:type="gramStart"/>
            <w:r>
              <w:rPr>
                <w:szCs w:val="18"/>
              </w:rPr>
              <w:t>allowedValues:</w:t>
            </w:r>
            <w:r w:rsidRPr="0061649B">
              <w:rPr>
                <w:szCs w:val="18"/>
              </w:rPr>
              <w:t>.</w:t>
            </w:r>
            <w:proofErr w:type="gramEnd"/>
          </w:p>
          <w:p w14:paraId="7FD2FBEE" w14:textId="77777777" w:rsidR="00C61EA2" w:rsidRPr="0061649B" w:rsidRDefault="00C61EA2" w:rsidP="00C61EA2">
            <w:pPr>
              <w:pStyle w:val="TAL"/>
              <w:rPr>
                <w:szCs w:val="18"/>
              </w:rPr>
            </w:pPr>
          </w:p>
          <w:p w14:paraId="5C17D132" w14:textId="77777777" w:rsidR="00C61EA2" w:rsidRPr="0061649B" w:rsidRDefault="00C61EA2" w:rsidP="00C61EA2">
            <w:pPr>
              <w:pStyle w:val="TAL"/>
              <w:rPr>
                <w:szCs w:val="18"/>
              </w:rPr>
            </w:pPr>
            <w:r w:rsidRPr="0061649B">
              <w:rPr>
                <w:szCs w:val="18"/>
              </w:rPr>
              <w:t>Performance metrics include measurements defined in TS 28.552 [20] and KPIs defined in TS 28.554 [28].</w:t>
            </w:r>
          </w:p>
          <w:p w14:paraId="18C14F32" w14:textId="77777777" w:rsidR="00C61EA2" w:rsidRPr="0061649B" w:rsidRDefault="00C61EA2" w:rsidP="00C61EA2">
            <w:pPr>
              <w:pStyle w:val="TAL"/>
              <w:rPr>
                <w:szCs w:val="18"/>
              </w:rPr>
            </w:pPr>
          </w:p>
          <w:p w14:paraId="4B07F772" w14:textId="77777777" w:rsidR="00C61EA2" w:rsidRPr="0061649B" w:rsidRDefault="00C61EA2" w:rsidP="00C61EA2">
            <w:pPr>
              <w:pStyle w:val="TAL"/>
              <w:spacing w:after="120"/>
              <w:rPr>
                <w:rFonts w:cs="Arial"/>
                <w:szCs w:val="18"/>
              </w:rPr>
            </w:pPr>
            <w:r w:rsidRPr="0061649B">
              <w:rPr>
                <w:rFonts w:cs="Arial"/>
                <w:szCs w:val="18"/>
              </w:rPr>
              <w:t>For measurements defined in TS 28.552 [20] the name is constructed as follows:</w:t>
            </w:r>
          </w:p>
          <w:p w14:paraId="0BACB8CB" w14:textId="77777777" w:rsidR="00C61EA2" w:rsidRPr="0061649B" w:rsidRDefault="00C61EA2" w:rsidP="00C61EA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C39F831" w14:textId="77777777" w:rsidR="00C61EA2" w:rsidRPr="0061649B" w:rsidRDefault="00C61EA2" w:rsidP="00C61EA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56F375B2" w14:textId="77777777" w:rsidR="00C61EA2" w:rsidRDefault="00C61EA2" w:rsidP="00C61EA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4F71E48" w14:textId="77777777" w:rsidR="00C61EA2" w:rsidRPr="0061649B" w:rsidRDefault="00C61EA2" w:rsidP="00C61EA2">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27518A39" w14:textId="77777777" w:rsidR="00C61EA2" w:rsidRPr="0061649B" w:rsidRDefault="00C61EA2" w:rsidP="00C61EA2">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E306CEB" w14:textId="77777777" w:rsidR="00C61EA2" w:rsidRDefault="00C61EA2" w:rsidP="00C61EA2">
            <w:pPr>
              <w:pStyle w:val="TAL"/>
              <w:rPr>
                <w:szCs w:val="18"/>
              </w:rPr>
            </w:pPr>
          </w:p>
          <w:p w14:paraId="22CF66C3" w14:textId="77777777" w:rsidR="00C61EA2" w:rsidRPr="00684FCE" w:rsidRDefault="00C61EA2" w:rsidP="00C61EA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9A61631" w14:textId="77777777" w:rsidR="00C61EA2" w:rsidRPr="00202D71" w:rsidRDefault="00C61EA2" w:rsidP="00C61EA2">
            <w:pPr>
              <w:pStyle w:val="TAL"/>
              <w:rPr>
                <w:szCs w:val="18"/>
              </w:rPr>
            </w:pPr>
          </w:p>
        </w:tc>
        <w:tc>
          <w:tcPr>
            <w:tcW w:w="1984" w:type="dxa"/>
          </w:tcPr>
          <w:p w14:paraId="43AE16FD" w14:textId="77777777" w:rsidR="00C61EA2" w:rsidRPr="0061649B" w:rsidRDefault="00C61EA2" w:rsidP="00C61EA2">
            <w:pPr>
              <w:pStyle w:val="TAL"/>
            </w:pPr>
            <w:r w:rsidRPr="0061649B">
              <w:t>type: String</w:t>
            </w:r>
          </w:p>
          <w:p w14:paraId="08B4C2CD" w14:textId="77777777" w:rsidR="00C61EA2" w:rsidRPr="0061649B" w:rsidRDefault="00C61EA2" w:rsidP="00C61EA2">
            <w:pPr>
              <w:pStyle w:val="TAL"/>
            </w:pPr>
            <w:r w:rsidRPr="0061649B">
              <w:t xml:space="preserve">multiplicity: </w:t>
            </w:r>
            <w:proofErr w:type="gramStart"/>
            <w:r>
              <w:t>1..</w:t>
            </w:r>
            <w:proofErr w:type="gramEnd"/>
            <w:r w:rsidRPr="0061649B">
              <w:t>*</w:t>
            </w:r>
          </w:p>
          <w:p w14:paraId="19A1F29D" w14:textId="77777777" w:rsidR="00C61EA2" w:rsidRPr="0061649B" w:rsidRDefault="00C61EA2" w:rsidP="00C61EA2">
            <w:pPr>
              <w:pStyle w:val="TAL"/>
            </w:pPr>
            <w:r w:rsidRPr="0061649B">
              <w:t>isOrdered: False</w:t>
            </w:r>
          </w:p>
          <w:p w14:paraId="74E53717" w14:textId="77777777" w:rsidR="00C61EA2" w:rsidRPr="0061649B" w:rsidRDefault="00C61EA2" w:rsidP="00C61EA2">
            <w:pPr>
              <w:pStyle w:val="TAL"/>
            </w:pPr>
            <w:r w:rsidRPr="0061649B">
              <w:t>isUnique: True</w:t>
            </w:r>
          </w:p>
          <w:p w14:paraId="187F6731" w14:textId="77777777" w:rsidR="00C61EA2" w:rsidRPr="0061649B" w:rsidRDefault="00C61EA2" w:rsidP="00C61EA2">
            <w:pPr>
              <w:pStyle w:val="TAL"/>
            </w:pPr>
            <w:r w:rsidRPr="0061649B">
              <w:t>defaultValue: None</w:t>
            </w:r>
          </w:p>
          <w:p w14:paraId="6AA683C3" w14:textId="77777777" w:rsidR="00C61EA2" w:rsidRPr="0061649B" w:rsidRDefault="00C61EA2" w:rsidP="00C61EA2">
            <w:pPr>
              <w:pStyle w:val="TAL"/>
            </w:pPr>
            <w:r w:rsidRPr="0061649B">
              <w:t>isNullable: False</w:t>
            </w:r>
          </w:p>
        </w:tc>
      </w:tr>
      <w:tr w:rsidR="00C61EA2" w:rsidRPr="00B26339" w14:paraId="7DB25108" w14:textId="77777777" w:rsidTr="00C61EA2">
        <w:trPr>
          <w:gridBefore w:val="1"/>
          <w:gridAfter w:val="1"/>
          <w:wBefore w:w="32" w:type="dxa"/>
          <w:wAfter w:w="9" w:type="dxa"/>
          <w:cantSplit/>
          <w:jc w:val="center"/>
        </w:trPr>
        <w:tc>
          <w:tcPr>
            <w:tcW w:w="2621" w:type="dxa"/>
          </w:tcPr>
          <w:p w14:paraId="235549F1" w14:textId="77777777" w:rsidR="00C61EA2" w:rsidRPr="0061649B" w:rsidRDefault="00C61EA2" w:rsidP="00C61EA2">
            <w:pPr>
              <w:pStyle w:val="TAL"/>
              <w:rPr>
                <w:rFonts w:cs="Arial"/>
                <w:szCs w:val="18"/>
              </w:rPr>
            </w:pPr>
            <w:r w:rsidRPr="004F5405">
              <w:rPr>
                <w:rFonts w:ascii="Courier New" w:hAnsi="Courier New" w:cs="Courier New"/>
                <w:szCs w:val="18"/>
                <w:lang w:eastAsia="zh-CN"/>
              </w:rPr>
              <w:t>supportedTraceMetrics</w:t>
            </w:r>
          </w:p>
        </w:tc>
        <w:tc>
          <w:tcPr>
            <w:tcW w:w="5245" w:type="dxa"/>
          </w:tcPr>
          <w:p w14:paraId="1A02677D" w14:textId="77777777" w:rsidR="00C61EA2" w:rsidRDefault="00C61EA2" w:rsidP="00C61EA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948DE14" w14:textId="77777777" w:rsidR="00C61EA2" w:rsidRDefault="00C61EA2" w:rsidP="00C61EA2">
            <w:pPr>
              <w:pStyle w:val="TAL"/>
              <w:rPr>
                <w:rStyle w:val="desc"/>
                <w:rFonts w:eastAsiaTheme="majorEastAsia"/>
              </w:rPr>
            </w:pPr>
          </w:p>
          <w:p w14:paraId="2B7CA3E5" w14:textId="77777777" w:rsidR="00C61EA2" w:rsidRDefault="00C61EA2" w:rsidP="00C61EA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7A860FB" w14:textId="77777777" w:rsidR="00C61EA2" w:rsidRPr="00B26339" w:rsidRDefault="00C61EA2" w:rsidP="00C61EA2">
            <w:pPr>
              <w:pStyle w:val="TAL"/>
              <w:rPr>
                <w:rStyle w:val="desc"/>
                <w:rFonts w:eastAsiaTheme="majorEastAsia"/>
                <w:szCs w:val="18"/>
              </w:rPr>
            </w:pPr>
          </w:p>
          <w:p w14:paraId="419D6064" w14:textId="77777777" w:rsidR="00C61EA2" w:rsidRDefault="00C61EA2" w:rsidP="00C61EA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D87A2AF" w14:textId="77777777" w:rsidR="00C61EA2" w:rsidRDefault="00C61EA2" w:rsidP="00C61EA2">
            <w:pPr>
              <w:pStyle w:val="TAL"/>
              <w:rPr>
                <w:szCs w:val="18"/>
              </w:rPr>
            </w:pPr>
          </w:p>
          <w:p w14:paraId="677902EA" w14:textId="77777777" w:rsidR="00C61EA2" w:rsidRPr="00202D71" w:rsidRDefault="00C61EA2" w:rsidP="00C61EA2">
            <w:pPr>
              <w:pStyle w:val="TAL"/>
              <w:rPr>
                <w:szCs w:val="18"/>
              </w:rPr>
            </w:pPr>
            <w:r w:rsidRPr="00B26339">
              <w:rPr>
                <w:szCs w:val="18"/>
              </w:rPr>
              <w:t>allowedValues: N/A</w:t>
            </w:r>
          </w:p>
        </w:tc>
        <w:tc>
          <w:tcPr>
            <w:tcW w:w="1984" w:type="dxa"/>
          </w:tcPr>
          <w:p w14:paraId="2871C811" w14:textId="77777777" w:rsidR="00C61EA2" w:rsidRDefault="00C61EA2" w:rsidP="00C61EA2">
            <w:pPr>
              <w:pStyle w:val="TAL"/>
              <w:rPr>
                <w:snapToGrid w:val="0"/>
              </w:rPr>
            </w:pPr>
            <w:r w:rsidRPr="00B26339">
              <w:t>type:</w:t>
            </w:r>
            <w:r>
              <w:t xml:space="preserve"> String</w:t>
            </w:r>
          </w:p>
          <w:p w14:paraId="3014EDB9" w14:textId="77777777" w:rsidR="00C61EA2" w:rsidRPr="00B26339" w:rsidRDefault="00C61EA2" w:rsidP="00C61EA2">
            <w:pPr>
              <w:pStyle w:val="TAL"/>
              <w:rPr>
                <w:snapToGrid w:val="0"/>
              </w:rPr>
            </w:pPr>
            <w:r w:rsidRPr="00B26339">
              <w:rPr>
                <w:snapToGrid w:val="0"/>
              </w:rPr>
              <w:t>multiplicity: *</w:t>
            </w:r>
          </w:p>
          <w:p w14:paraId="2DF098DE" w14:textId="77777777" w:rsidR="00C61EA2" w:rsidRPr="00B26339" w:rsidRDefault="00C61EA2" w:rsidP="00C61EA2">
            <w:pPr>
              <w:pStyle w:val="TAL"/>
              <w:rPr>
                <w:snapToGrid w:val="0"/>
              </w:rPr>
            </w:pPr>
            <w:r w:rsidRPr="00B26339">
              <w:rPr>
                <w:snapToGrid w:val="0"/>
              </w:rPr>
              <w:t xml:space="preserve">isOrdered: </w:t>
            </w:r>
            <w:r w:rsidRPr="00896D5F">
              <w:rPr>
                <w:snapToGrid w:val="0"/>
              </w:rPr>
              <w:t>False</w:t>
            </w:r>
          </w:p>
          <w:p w14:paraId="02253B25" w14:textId="77777777" w:rsidR="00C61EA2" w:rsidRPr="00B26339" w:rsidRDefault="00C61EA2" w:rsidP="00C61EA2">
            <w:pPr>
              <w:pStyle w:val="TAL"/>
              <w:rPr>
                <w:snapToGrid w:val="0"/>
              </w:rPr>
            </w:pPr>
            <w:r w:rsidRPr="00B26339">
              <w:rPr>
                <w:snapToGrid w:val="0"/>
              </w:rPr>
              <w:t xml:space="preserve">isUnique: </w:t>
            </w:r>
            <w:r w:rsidRPr="00896D5F">
              <w:rPr>
                <w:snapToGrid w:val="0"/>
              </w:rPr>
              <w:t>True</w:t>
            </w:r>
          </w:p>
          <w:p w14:paraId="695A9A49" w14:textId="77777777" w:rsidR="00C61EA2" w:rsidRPr="00B26339" w:rsidRDefault="00C61EA2" w:rsidP="00C61EA2">
            <w:pPr>
              <w:pStyle w:val="TAL"/>
              <w:rPr>
                <w:snapToGrid w:val="0"/>
              </w:rPr>
            </w:pPr>
            <w:r w:rsidRPr="00B26339">
              <w:rPr>
                <w:snapToGrid w:val="0"/>
              </w:rPr>
              <w:t>defaultValue: None</w:t>
            </w:r>
          </w:p>
          <w:p w14:paraId="53DDC3EE" w14:textId="77777777" w:rsidR="00C61EA2" w:rsidRPr="00202D71" w:rsidRDefault="00C61EA2" w:rsidP="00C61EA2">
            <w:pPr>
              <w:pStyle w:val="TAL"/>
            </w:pPr>
            <w:r w:rsidRPr="00B26339">
              <w:rPr>
                <w:snapToGrid w:val="0"/>
              </w:rPr>
              <w:t>isNullable: False</w:t>
            </w:r>
          </w:p>
        </w:tc>
      </w:tr>
      <w:tr w:rsidR="00C61EA2" w:rsidRPr="0061649B" w14:paraId="1FE1B8CF" w14:textId="77777777" w:rsidTr="00C61EA2">
        <w:trPr>
          <w:gridBefore w:val="1"/>
          <w:gridAfter w:val="1"/>
          <w:wBefore w:w="32" w:type="dxa"/>
          <w:wAfter w:w="9" w:type="dxa"/>
          <w:cantSplit/>
          <w:jc w:val="center"/>
        </w:trPr>
        <w:tc>
          <w:tcPr>
            <w:tcW w:w="2621" w:type="dxa"/>
          </w:tcPr>
          <w:p w14:paraId="3CDB9C5D" w14:textId="77777777" w:rsidR="00C61EA2" w:rsidRPr="0061649B" w:rsidRDefault="00C61EA2" w:rsidP="00C61EA2">
            <w:pPr>
              <w:pStyle w:val="TAL"/>
              <w:rPr>
                <w:rFonts w:cs="Arial"/>
                <w:szCs w:val="18"/>
                <w:lang w:eastAsia="zh-CN"/>
              </w:rPr>
            </w:pPr>
            <w:r w:rsidRPr="00E14671">
              <w:rPr>
                <w:rFonts w:ascii="Courier New" w:hAnsi="Courier New" w:cs="Courier New"/>
                <w:szCs w:val="18"/>
              </w:rPr>
              <w:t>listOfTraceMetrics</w:t>
            </w:r>
          </w:p>
        </w:tc>
        <w:tc>
          <w:tcPr>
            <w:tcW w:w="5245" w:type="dxa"/>
          </w:tcPr>
          <w:p w14:paraId="500A6A62" w14:textId="77777777" w:rsidR="00C61EA2" w:rsidRPr="0061649B" w:rsidRDefault="00C61EA2" w:rsidP="00C61EA2">
            <w:pPr>
              <w:pStyle w:val="TAL"/>
              <w:rPr>
                <w:szCs w:val="18"/>
              </w:rPr>
            </w:pPr>
            <w:r w:rsidRPr="0061649B">
              <w:rPr>
                <w:szCs w:val="18"/>
              </w:rPr>
              <w:t xml:space="preserve">List of </w:t>
            </w:r>
            <w:r>
              <w:rPr>
                <w:szCs w:val="18"/>
              </w:rPr>
              <w:t>trace metrics identified by name.</w:t>
            </w:r>
          </w:p>
          <w:p w14:paraId="3AA02032" w14:textId="77777777" w:rsidR="00C61EA2" w:rsidRPr="0061649B" w:rsidRDefault="00C61EA2" w:rsidP="00C61EA2">
            <w:pPr>
              <w:pStyle w:val="TAL"/>
              <w:rPr>
                <w:szCs w:val="18"/>
              </w:rPr>
            </w:pPr>
          </w:p>
          <w:p w14:paraId="2BFFFBE7" w14:textId="77777777" w:rsidR="00C61EA2" w:rsidRDefault="00C61EA2" w:rsidP="00C61EA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166F8950" w14:textId="77777777" w:rsidR="00C61EA2" w:rsidRPr="00543CF6" w:rsidRDefault="00C61EA2" w:rsidP="00C61EA2">
            <w:pPr>
              <w:pStyle w:val="TAL"/>
              <w:rPr>
                <w:szCs w:val="18"/>
                <w:highlight w:val="yellow"/>
              </w:rPr>
            </w:pPr>
          </w:p>
          <w:p w14:paraId="4FF384F9" w14:textId="77777777" w:rsidR="00C61EA2" w:rsidRDefault="00C61EA2" w:rsidP="00C61EA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C41262A" w14:textId="77777777" w:rsidR="00C61EA2" w:rsidRDefault="00C61EA2" w:rsidP="00C61EA2">
            <w:pPr>
              <w:pStyle w:val="TAL"/>
              <w:rPr>
                <w:szCs w:val="18"/>
              </w:rPr>
            </w:pPr>
          </w:p>
          <w:p w14:paraId="7A61EDB3" w14:textId="77777777" w:rsidR="00C61EA2" w:rsidRPr="0061649B" w:rsidRDefault="00C61EA2" w:rsidP="00C61EA2">
            <w:pPr>
              <w:pStyle w:val="TAL"/>
              <w:rPr>
                <w:szCs w:val="18"/>
              </w:rPr>
            </w:pPr>
            <w:r>
              <w:rPr>
                <w:szCs w:val="18"/>
              </w:rPr>
              <w:t>allowedValues: N/A</w:t>
            </w:r>
          </w:p>
        </w:tc>
        <w:tc>
          <w:tcPr>
            <w:tcW w:w="1984" w:type="dxa"/>
          </w:tcPr>
          <w:p w14:paraId="19E8E111" w14:textId="77777777" w:rsidR="00C61EA2" w:rsidRPr="0061649B" w:rsidRDefault="00C61EA2" w:rsidP="00C61EA2">
            <w:pPr>
              <w:pStyle w:val="TAL"/>
            </w:pPr>
            <w:r w:rsidRPr="0061649B">
              <w:t>type: String</w:t>
            </w:r>
          </w:p>
          <w:p w14:paraId="160F1887" w14:textId="77777777" w:rsidR="00C61EA2" w:rsidRPr="0061649B" w:rsidRDefault="00C61EA2" w:rsidP="00C61EA2">
            <w:pPr>
              <w:pStyle w:val="TAL"/>
            </w:pPr>
            <w:r w:rsidRPr="0061649B">
              <w:t>multiplicity:</w:t>
            </w:r>
            <w:r>
              <w:t xml:space="preserve"> </w:t>
            </w:r>
            <w:r w:rsidRPr="0061649B">
              <w:t>*</w:t>
            </w:r>
          </w:p>
          <w:p w14:paraId="5C2CB43B" w14:textId="77777777" w:rsidR="00C61EA2" w:rsidRPr="0061649B" w:rsidRDefault="00C61EA2" w:rsidP="00C61EA2">
            <w:pPr>
              <w:pStyle w:val="TAL"/>
            </w:pPr>
            <w:r w:rsidRPr="0061649B">
              <w:t>isOrdered: False</w:t>
            </w:r>
          </w:p>
          <w:p w14:paraId="3A0B1653" w14:textId="77777777" w:rsidR="00C61EA2" w:rsidRPr="0061649B" w:rsidRDefault="00C61EA2" w:rsidP="00C61EA2">
            <w:pPr>
              <w:pStyle w:val="TAL"/>
            </w:pPr>
            <w:r w:rsidRPr="0061649B">
              <w:t>isUnique: True</w:t>
            </w:r>
          </w:p>
          <w:p w14:paraId="56642E4A" w14:textId="77777777" w:rsidR="00C61EA2" w:rsidRPr="0061649B" w:rsidRDefault="00C61EA2" w:rsidP="00C61EA2">
            <w:pPr>
              <w:pStyle w:val="TAL"/>
            </w:pPr>
            <w:r w:rsidRPr="0061649B">
              <w:t>defaultValue: None</w:t>
            </w:r>
          </w:p>
          <w:p w14:paraId="5C50B94D" w14:textId="77777777" w:rsidR="00C61EA2" w:rsidRPr="0061649B" w:rsidRDefault="00C61EA2" w:rsidP="00C61EA2">
            <w:pPr>
              <w:pStyle w:val="TAL"/>
            </w:pPr>
            <w:r w:rsidRPr="0061649B">
              <w:t>isNullable: False</w:t>
            </w:r>
          </w:p>
        </w:tc>
      </w:tr>
      <w:tr w:rsidR="00C61EA2" w:rsidRPr="00B26339" w14:paraId="3BD7AE50" w14:textId="77777777" w:rsidTr="00C61EA2">
        <w:trPr>
          <w:gridBefore w:val="1"/>
          <w:gridAfter w:val="1"/>
          <w:wBefore w:w="32" w:type="dxa"/>
          <w:wAfter w:w="9" w:type="dxa"/>
          <w:cantSplit/>
          <w:jc w:val="center"/>
        </w:trPr>
        <w:tc>
          <w:tcPr>
            <w:tcW w:w="2621" w:type="dxa"/>
          </w:tcPr>
          <w:p w14:paraId="317B9E03" w14:textId="77777777" w:rsidR="00C61EA2" w:rsidRPr="00202D71" w:rsidDel="00F7300A" w:rsidRDefault="00C61EA2" w:rsidP="00C61EA2">
            <w:pPr>
              <w:pStyle w:val="TAL"/>
              <w:rPr>
                <w:rFonts w:cs="Arial"/>
                <w:szCs w:val="18"/>
              </w:rPr>
            </w:pPr>
            <w:r w:rsidRPr="000E1B06">
              <w:rPr>
                <w:rFonts w:ascii="Courier New" w:hAnsi="Courier New" w:cs="Courier New"/>
              </w:rPr>
              <w:t>rootObjectInstances</w:t>
            </w:r>
          </w:p>
        </w:tc>
        <w:tc>
          <w:tcPr>
            <w:tcW w:w="5245" w:type="dxa"/>
          </w:tcPr>
          <w:p w14:paraId="6E69B77F" w14:textId="77777777" w:rsidR="00C61EA2" w:rsidRPr="0061649B" w:rsidDel="0049596D" w:rsidRDefault="00C61EA2" w:rsidP="00C61EA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8B17E3E" w14:textId="77777777" w:rsidR="00C61EA2" w:rsidRPr="0061649B" w:rsidRDefault="00C61EA2" w:rsidP="00C61EA2">
            <w:pPr>
              <w:pStyle w:val="TAL"/>
            </w:pPr>
            <w:r w:rsidRPr="0061649B">
              <w:t>type: D</w:t>
            </w:r>
            <w:r>
              <w:t>N</w:t>
            </w:r>
          </w:p>
          <w:p w14:paraId="7C44FB25" w14:textId="77777777" w:rsidR="00C61EA2" w:rsidRPr="0061649B" w:rsidRDefault="00C61EA2" w:rsidP="00C61EA2">
            <w:pPr>
              <w:pStyle w:val="TAL"/>
            </w:pPr>
            <w:r w:rsidRPr="0061649B">
              <w:t>multiplicity: *</w:t>
            </w:r>
          </w:p>
          <w:p w14:paraId="7D63A67C" w14:textId="77777777" w:rsidR="00C61EA2" w:rsidRPr="0061649B" w:rsidRDefault="00C61EA2" w:rsidP="00C61EA2">
            <w:pPr>
              <w:pStyle w:val="TAL"/>
            </w:pPr>
            <w:r w:rsidRPr="0061649B">
              <w:t>isOrdered: False</w:t>
            </w:r>
          </w:p>
          <w:p w14:paraId="72F6E08D" w14:textId="77777777" w:rsidR="00C61EA2" w:rsidRPr="0061649B" w:rsidRDefault="00C61EA2" w:rsidP="00C61EA2">
            <w:pPr>
              <w:pStyle w:val="TAL"/>
            </w:pPr>
            <w:r w:rsidRPr="0061649B">
              <w:t>isUnique: True</w:t>
            </w:r>
          </w:p>
          <w:p w14:paraId="041164A8" w14:textId="77777777" w:rsidR="00C61EA2" w:rsidRPr="0061649B" w:rsidRDefault="00C61EA2" w:rsidP="00C61EA2">
            <w:pPr>
              <w:pStyle w:val="TAL"/>
            </w:pPr>
            <w:r w:rsidRPr="0061649B">
              <w:t>defaultValue: None</w:t>
            </w:r>
          </w:p>
          <w:p w14:paraId="2A4F3602" w14:textId="77777777" w:rsidR="00C61EA2" w:rsidRPr="0061649B" w:rsidRDefault="00C61EA2" w:rsidP="00C61EA2">
            <w:pPr>
              <w:pStyle w:val="TAL"/>
            </w:pPr>
            <w:r w:rsidRPr="0061649B">
              <w:t>isNullable: False</w:t>
            </w:r>
          </w:p>
        </w:tc>
      </w:tr>
      <w:tr w:rsidR="00C61EA2" w:rsidRPr="00B26339" w14:paraId="6EC33B92" w14:textId="77777777" w:rsidTr="00C61EA2">
        <w:trPr>
          <w:gridBefore w:val="1"/>
          <w:gridAfter w:val="1"/>
          <w:wBefore w:w="32" w:type="dxa"/>
          <w:wAfter w:w="9" w:type="dxa"/>
          <w:cantSplit/>
          <w:jc w:val="center"/>
        </w:trPr>
        <w:tc>
          <w:tcPr>
            <w:tcW w:w="2621" w:type="dxa"/>
          </w:tcPr>
          <w:p w14:paraId="5C4706C2" w14:textId="77777777" w:rsidR="00C61EA2" w:rsidRPr="00202D71" w:rsidDel="00F7300A" w:rsidRDefault="00C61EA2" w:rsidP="00C61EA2">
            <w:pPr>
              <w:pStyle w:val="TAL"/>
              <w:rPr>
                <w:rFonts w:cs="Arial"/>
                <w:szCs w:val="18"/>
              </w:rPr>
            </w:pPr>
            <w:r w:rsidRPr="00963959">
              <w:rPr>
                <w:rFonts w:ascii="Courier New" w:hAnsi="Courier New" w:cs="Courier New"/>
                <w:color w:val="000000"/>
              </w:rPr>
              <w:lastRenderedPageBreak/>
              <w:t>reportingMethods</w:t>
            </w:r>
          </w:p>
        </w:tc>
        <w:tc>
          <w:tcPr>
            <w:tcW w:w="5245" w:type="dxa"/>
          </w:tcPr>
          <w:p w14:paraId="2BDB1632" w14:textId="77777777" w:rsidR="00C61EA2" w:rsidRPr="0061649B" w:rsidRDefault="00C61EA2" w:rsidP="00C61EA2">
            <w:pPr>
              <w:pStyle w:val="TAL"/>
              <w:rPr>
                <w:szCs w:val="18"/>
              </w:rPr>
            </w:pPr>
            <w:r w:rsidRPr="0061649B">
              <w:rPr>
                <w:szCs w:val="18"/>
              </w:rPr>
              <w:t>List of reporting methods for performance metrics</w:t>
            </w:r>
          </w:p>
          <w:p w14:paraId="0EEF4E37" w14:textId="77777777" w:rsidR="00C61EA2" w:rsidRPr="0061649B" w:rsidRDefault="00C61EA2" w:rsidP="00C61EA2">
            <w:pPr>
              <w:pStyle w:val="TAL"/>
              <w:rPr>
                <w:szCs w:val="18"/>
              </w:rPr>
            </w:pPr>
          </w:p>
          <w:p w14:paraId="0D98437D" w14:textId="77777777" w:rsidR="00C61EA2" w:rsidRPr="0061649B" w:rsidRDefault="00C61EA2" w:rsidP="00C61EA2">
            <w:pPr>
              <w:pStyle w:val="TAL"/>
              <w:rPr>
                <w:szCs w:val="18"/>
              </w:rPr>
            </w:pPr>
            <w:r w:rsidRPr="0061649B">
              <w:rPr>
                <w:szCs w:val="18"/>
              </w:rPr>
              <w:t xml:space="preserve">allowedValues: </w:t>
            </w:r>
          </w:p>
          <w:p w14:paraId="2561CC08" w14:textId="77777777" w:rsidR="00C61EA2" w:rsidRPr="0061649B" w:rsidRDefault="00C61EA2" w:rsidP="00C61EA2">
            <w:pPr>
              <w:pStyle w:val="TAL"/>
              <w:rPr>
                <w:szCs w:val="18"/>
              </w:rPr>
            </w:pPr>
            <w:r w:rsidRPr="0061649B">
              <w:rPr>
                <w:szCs w:val="18"/>
              </w:rPr>
              <w:t xml:space="preserve"> - "FILE_BASED_LOC_SET_BY_PRODUCER",</w:t>
            </w:r>
          </w:p>
          <w:p w14:paraId="33DD1C88" w14:textId="77777777" w:rsidR="00C61EA2" w:rsidRPr="0061649B" w:rsidRDefault="00C61EA2" w:rsidP="00C61EA2">
            <w:pPr>
              <w:pStyle w:val="TAL"/>
              <w:rPr>
                <w:szCs w:val="18"/>
              </w:rPr>
            </w:pPr>
            <w:r w:rsidRPr="0061649B">
              <w:rPr>
                <w:szCs w:val="18"/>
              </w:rPr>
              <w:t xml:space="preserve"> - "FILE_BASED_LOC_SET_BY_CONSUMER",</w:t>
            </w:r>
          </w:p>
          <w:p w14:paraId="449C6E24" w14:textId="77777777" w:rsidR="00C61EA2" w:rsidRPr="0061649B" w:rsidDel="0049596D" w:rsidRDefault="00C61EA2" w:rsidP="00C61EA2">
            <w:pPr>
              <w:pStyle w:val="TAL"/>
              <w:rPr>
                <w:szCs w:val="18"/>
              </w:rPr>
            </w:pPr>
            <w:r w:rsidRPr="0061649B">
              <w:rPr>
                <w:szCs w:val="18"/>
              </w:rPr>
              <w:t xml:space="preserve"> - "STREAM_BASED"</w:t>
            </w:r>
          </w:p>
        </w:tc>
        <w:tc>
          <w:tcPr>
            <w:tcW w:w="1984" w:type="dxa"/>
          </w:tcPr>
          <w:p w14:paraId="403A21A9" w14:textId="77777777" w:rsidR="00C61EA2" w:rsidRPr="0061649B" w:rsidRDefault="00C61EA2" w:rsidP="00C61EA2">
            <w:pPr>
              <w:pStyle w:val="TAL"/>
            </w:pPr>
            <w:r w:rsidRPr="0061649B">
              <w:t>type: ENUM</w:t>
            </w:r>
          </w:p>
          <w:p w14:paraId="112A2E48" w14:textId="77777777" w:rsidR="00C61EA2" w:rsidRPr="0061649B" w:rsidRDefault="00C61EA2" w:rsidP="00C61EA2">
            <w:pPr>
              <w:pStyle w:val="TAL"/>
            </w:pPr>
            <w:r w:rsidRPr="0061649B">
              <w:t>multiplicity: *</w:t>
            </w:r>
          </w:p>
          <w:p w14:paraId="1A3E4A7D" w14:textId="77777777" w:rsidR="00C61EA2" w:rsidRPr="0061649B" w:rsidRDefault="00C61EA2" w:rsidP="00C61EA2">
            <w:pPr>
              <w:pStyle w:val="TAL"/>
            </w:pPr>
            <w:r w:rsidRPr="0061649B">
              <w:t>isOrdered: False</w:t>
            </w:r>
          </w:p>
          <w:p w14:paraId="62BC5814" w14:textId="77777777" w:rsidR="00C61EA2" w:rsidRPr="0061649B" w:rsidRDefault="00C61EA2" w:rsidP="00C61EA2">
            <w:pPr>
              <w:pStyle w:val="TAL"/>
            </w:pPr>
            <w:r w:rsidRPr="0061649B">
              <w:t>isUnique: True</w:t>
            </w:r>
          </w:p>
          <w:p w14:paraId="6E8BD9B8" w14:textId="77777777" w:rsidR="00C61EA2" w:rsidRPr="0061649B" w:rsidRDefault="00C61EA2" w:rsidP="00C61EA2">
            <w:pPr>
              <w:pStyle w:val="TAL"/>
            </w:pPr>
            <w:r w:rsidRPr="0061649B">
              <w:t>defaultValue: None</w:t>
            </w:r>
          </w:p>
          <w:p w14:paraId="062C5B9D" w14:textId="77777777" w:rsidR="00C61EA2" w:rsidRPr="0061649B" w:rsidRDefault="00C61EA2" w:rsidP="00C61EA2">
            <w:pPr>
              <w:pStyle w:val="TAL"/>
            </w:pPr>
            <w:r w:rsidRPr="0061649B">
              <w:t>isNullable: False</w:t>
            </w:r>
          </w:p>
        </w:tc>
      </w:tr>
      <w:tr w:rsidR="00C61EA2" w:rsidRPr="00B26339" w14:paraId="284C3EA5" w14:textId="77777777" w:rsidTr="00C61EA2">
        <w:trPr>
          <w:gridBefore w:val="1"/>
          <w:gridAfter w:val="1"/>
          <w:wBefore w:w="32" w:type="dxa"/>
          <w:wAfter w:w="9" w:type="dxa"/>
          <w:cantSplit/>
          <w:jc w:val="center"/>
        </w:trPr>
        <w:tc>
          <w:tcPr>
            <w:tcW w:w="2621" w:type="dxa"/>
          </w:tcPr>
          <w:p w14:paraId="52D15051" w14:textId="77777777" w:rsidR="00C61EA2" w:rsidRPr="0061649B" w:rsidRDefault="00C61EA2" w:rsidP="00C61EA2">
            <w:pPr>
              <w:pStyle w:val="TAL"/>
              <w:rPr>
                <w:rFonts w:cs="Arial"/>
                <w:szCs w:val="18"/>
              </w:rPr>
            </w:pPr>
            <w:r w:rsidRPr="004B758C">
              <w:rPr>
                <w:rFonts w:ascii="Courier New" w:hAnsi="Courier New" w:cs="Courier New"/>
                <w:color w:val="000000"/>
                <w:lang w:val="de-DE"/>
              </w:rPr>
              <w:t>jobRef</w:t>
            </w:r>
          </w:p>
        </w:tc>
        <w:tc>
          <w:tcPr>
            <w:tcW w:w="5245" w:type="dxa"/>
          </w:tcPr>
          <w:p w14:paraId="43030C11" w14:textId="77777777" w:rsidR="00C61EA2" w:rsidRPr="00B940D8" w:rsidRDefault="00C61EA2" w:rsidP="00C61EA2">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66F2BD71" w14:textId="77777777" w:rsidR="00C61EA2" w:rsidRPr="00B940D8" w:rsidRDefault="00C61EA2" w:rsidP="00C61EA2">
            <w:pPr>
              <w:pStyle w:val="TAL"/>
              <w:rPr>
                <w:rFonts w:cs="Arial"/>
                <w:szCs w:val="18"/>
              </w:rPr>
            </w:pPr>
          </w:p>
          <w:p w14:paraId="095A8D04" w14:textId="77777777" w:rsidR="00C61EA2" w:rsidRPr="0061649B" w:rsidRDefault="00C61EA2" w:rsidP="00C61EA2">
            <w:pPr>
              <w:pStyle w:val="TAL"/>
              <w:rPr>
                <w:rFonts w:cs="Arial"/>
                <w:szCs w:val="18"/>
              </w:rPr>
            </w:pPr>
            <w:r w:rsidRPr="00B940D8">
              <w:rPr>
                <w:szCs w:val="18"/>
              </w:rPr>
              <w:t>allowedValues: NA</w:t>
            </w:r>
          </w:p>
        </w:tc>
        <w:tc>
          <w:tcPr>
            <w:tcW w:w="1984" w:type="dxa"/>
          </w:tcPr>
          <w:p w14:paraId="71E09AA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Dn</w:t>
            </w:r>
          </w:p>
          <w:p w14:paraId="509B094F"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66C0FE8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False</w:t>
            </w:r>
          </w:p>
          <w:p w14:paraId="14F1714A"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True</w:t>
            </w:r>
          </w:p>
          <w:p w14:paraId="0D93DB1C"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7C496FA0" w14:textId="77777777" w:rsidR="00C61EA2" w:rsidRPr="0061649B" w:rsidRDefault="00C61EA2" w:rsidP="00C61EA2">
            <w:pPr>
              <w:pStyle w:val="TAL"/>
            </w:pPr>
            <w:r w:rsidRPr="00B940D8">
              <w:rPr>
                <w:rFonts w:cs="Arial"/>
                <w:szCs w:val="18"/>
              </w:rPr>
              <w:t>isNullable: False</w:t>
            </w:r>
          </w:p>
        </w:tc>
      </w:tr>
      <w:tr w:rsidR="00C61EA2" w:rsidRPr="00B26339" w14:paraId="52FA4F4F" w14:textId="77777777" w:rsidTr="00C61EA2">
        <w:trPr>
          <w:gridBefore w:val="1"/>
          <w:gridAfter w:val="1"/>
          <w:wBefore w:w="32" w:type="dxa"/>
          <w:wAfter w:w="9" w:type="dxa"/>
          <w:cantSplit/>
          <w:jc w:val="center"/>
        </w:trPr>
        <w:tc>
          <w:tcPr>
            <w:tcW w:w="2621" w:type="dxa"/>
          </w:tcPr>
          <w:p w14:paraId="100BFA9D" w14:textId="77777777" w:rsidR="00C61EA2" w:rsidRPr="00202D71" w:rsidRDefault="00C61EA2" w:rsidP="00C61EA2">
            <w:pPr>
              <w:pStyle w:val="TAL"/>
              <w:rPr>
                <w:rFonts w:cs="Arial"/>
                <w:szCs w:val="18"/>
              </w:rPr>
            </w:pPr>
            <w:r w:rsidRPr="00E14671">
              <w:rPr>
                <w:rFonts w:ascii="Courier New" w:hAnsi="Courier New" w:cs="Courier New"/>
                <w:color w:val="000000"/>
                <w:szCs w:val="18"/>
                <w:lang w:val="de-DE"/>
              </w:rPr>
              <w:t>jobId</w:t>
            </w:r>
          </w:p>
        </w:tc>
        <w:tc>
          <w:tcPr>
            <w:tcW w:w="5245" w:type="dxa"/>
          </w:tcPr>
          <w:p w14:paraId="369A1521" w14:textId="77777777" w:rsidR="00C61EA2" w:rsidRPr="0061649B" w:rsidRDefault="00C61EA2" w:rsidP="00C61EA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0296063" w14:textId="77777777" w:rsidR="00C61EA2" w:rsidRPr="0061649B" w:rsidRDefault="00C61EA2" w:rsidP="00C61EA2">
            <w:pPr>
              <w:pStyle w:val="TAL"/>
            </w:pPr>
            <w:r w:rsidRPr="0061649B">
              <w:t>type: String</w:t>
            </w:r>
          </w:p>
          <w:p w14:paraId="5E63A827"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3036D97A" w14:textId="77777777" w:rsidR="00C61EA2" w:rsidRPr="0061649B" w:rsidRDefault="00C61EA2" w:rsidP="00C61EA2">
            <w:pPr>
              <w:pStyle w:val="TAL"/>
            </w:pPr>
            <w:r w:rsidRPr="0061649B">
              <w:t>isOrdered: N/A</w:t>
            </w:r>
          </w:p>
          <w:p w14:paraId="4341FA15" w14:textId="77777777" w:rsidR="00C61EA2" w:rsidRPr="0061649B" w:rsidRDefault="00C61EA2" w:rsidP="00C61EA2">
            <w:pPr>
              <w:pStyle w:val="TAL"/>
            </w:pPr>
            <w:r w:rsidRPr="0061649B">
              <w:t>isUnique: N/A</w:t>
            </w:r>
          </w:p>
          <w:p w14:paraId="5523CC86" w14:textId="77777777" w:rsidR="00C61EA2" w:rsidRPr="0061649B" w:rsidRDefault="00C61EA2" w:rsidP="00C61EA2">
            <w:pPr>
              <w:pStyle w:val="TAL"/>
            </w:pPr>
            <w:r w:rsidRPr="0061649B">
              <w:t>defaultValue: None</w:t>
            </w:r>
          </w:p>
          <w:p w14:paraId="596A02CD" w14:textId="77777777" w:rsidR="00C61EA2" w:rsidRPr="0061649B" w:rsidRDefault="00C61EA2" w:rsidP="00C61EA2">
            <w:pPr>
              <w:pStyle w:val="TAL"/>
            </w:pPr>
            <w:r w:rsidRPr="0061649B">
              <w:t>isNullable: False</w:t>
            </w:r>
          </w:p>
        </w:tc>
      </w:tr>
      <w:tr w:rsidR="00C61EA2" w:rsidRPr="00B26339" w14:paraId="719117DD" w14:textId="77777777" w:rsidTr="00C61EA2">
        <w:trPr>
          <w:gridBefore w:val="1"/>
          <w:gridAfter w:val="1"/>
          <w:wBefore w:w="32" w:type="dxa"/>
          <w:wAfter w:w="9" w:type="dxa"/>
          <w:cantSplit/>
          <w:jc w:val="center"/>
        </w:trPr>
        <w:tc>
          <w:tcPr>
            <w:tcW w:w="2621" w:type="dxa"/>
          </w:tcPr>
          <w:p w14:paraId="67C1658F" w14:textId="77777777" w:rsidR="00C61EA2" w:rsidRPr="00202D71" w:rsidRDefault="00C61EA2" w:rsidP="00C61EA2">
            <w:pPr>
              <w:pStyle w:val="TAL"/>
              <w:rPr>
                <w:rFonts w:cs="Arial"/>
                <w:szCs w:val="18"/>
              </w:rPr>
            </w:pPr>
            <w:r w:rsidRPr="0061649B">
              <w:rPr>
                <w:rFonts w:ascii="Courier New" w:hAnsi="Courier New" w:cs="Courier New"/>
                <w:color w:val="000000"/>
                <w:szCs w:val="18"/>
              </w:rPr>
              <w:t>granularityPeriod</w:t>
            </w:r>
          </w:p>
        </w:tc>
        <w:tc>
          <w:tcPr>
            <w:tcW w:w="5245" w:type="dxa"/>
          </w:tcPr>
          <w:p w14:paraId="01621351" w14:textId="77777777" w:rsidR="00C61EA2" w:rsidRPr="0061649B" w:rsidRDefault="00C61EA2" w:rsidP="00C61EA2">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A8BC146" w14:textId="77777777" w:rsidR="00C61EA2" w:rsidRPr="0061649B" w:rsidRDefault="00C61EA2" w:rsidP="00C61EA2">
            <w:pPr>
              <w:pStyle w:val="TAL"/>
              <w:rPr>
                <w:szCs w:val="18"/>
              </w:rPr>
            </w:pPr>
          </w:p>
          <w:p w14:paraId="4E8272C5" w14:textId="77777777" w:rsidR="00C61EA2" w:rsidRPr="0061649B" w:rsidRDefault="00C61EA2" w:rsidP="00C61EA2">
            <w:pPr>
              <w:pStyle w:val="TAL"/>
              <w:rPr>
                <w:szCs w:val="18"/>
              </w:rPr>
            </w:pPr>
            <w:r w:rsidRPr="0061649B">
              <w:rPr>
                <w:szCs w:val="18"/>
              </w:rPr>
              <w:t>See Note 4.</w:t>
            </w:r>
          </w:p>
          <w:p w14:paraId="7D79DAD3" w14:textId="77777777" w:rsidR="00C61EA2" w:rsidRPr="0061649B" w:rsidRDefault="00C61EA2" w:rsidP="00C61EA2">
            <w:pPr>
              <w:pStyle w:val="TAL"/>
              <w:rPr>
                <w:szCs w:val="18"/>
              </w:rPr>
            </w:pPr>
          </w:p>
          <w:p w14:paraId="46CCBE59" w14:textId="77777777" w:rsidR="00C61EA2" w:rsidRPr="0061649B" w:rsidRDefault="00C61EA2" w:rsidP="00C61EA2">
            <w:pPr>
              <w:pStyle w:val="TAL"/>
              <w:rPr>
                <w:szCs w:val="18"/>
              </w:rPr>
            </w:pPr>
            <w:r w:rsidRPr="0061649B">
              <w:rPr>
                <w:szCs w:val="18"/>
              </w:rPr>
              <w:t>allowedValues: Integer with a minimum value of 1</w:t>
            </w:r>
          </w:p>
        </w:tc>
        <w:tc>
          <w:tcPr>
            <w:tcW w:w="1984" w:type="dxa"/>
          </w:tcPr>
          <w:p w14:paraId="37AF332D" w14:textId="77777777" w:rsidR="00C61EA2" w:rsidRPr="0061649B" w:rsidRDefault="00C61EA2" w:rsidP="00C61EA2">
            <w:pPr>
              <w:pStyle w:val="TAL"/>
            </w:pPr>
            <w:r w:rsidRPr="0061649B">
              <w:t>type: Integer</w:t>
            </w:r>
          </w:p>
          <w:p w14:paraId="574B0CD4" w14:textId="77777777" w:rsidR="00C61EA2" w:rsidRPr="0061649B" w:rsidRDefault="00C61EA2" w:rsidP="00C61EA2">
            <w:pPr>
              <w:pStyle w:val="TAL"/>
            </w:pPr>
            <w:r w:rsidRPr="0061649B">
              <w:t>multiplicity: 1</w:t>
            </w:r>
          </w:p>
          <w:p w14:paraId="753805CB" w14:textId="77777777" w:rsidR="00C61EA2" w:rsidRPr="0061649B" w:rsidRDefault="00C61EA2" w:rsidP="00C61EA2">
            <w:pPr>
              <w:pStyle w:val="TAL"/>
            </w:pPr>
            <w:r w:rsidRPr="0061649B">
              <w:t>isOrdered: N/A</w:t>
            </w:r>
          </w:p>
          <w:p w14:paraId="0143225A" w14:textId="77777777" w:rsidR="00C61EA2" w:rsidRPr="0061649B" w:rsidRDefault="00C61EA2" w:rsidP="00C61EA2">
            <w:pPr>
              <w:pStyle w:val="TAL"/>
            </w:pPr>
            <w:r w:rsidRPr="0061649B">
              <w:t>isUnique: N/A</w:t>
            </w:r>
          </w:p>
          <w:p w14:paraId="078995DD" w14:textId="77777777" w:rsidR="00C61EA2" w:rsidRPr="0061649B" w:rsidRDefault="00C61EA2" w:rsidP="00C61EA2">
            <w:pPr>
              <w:pStyle w:val="TAL"/>
            </w:pPr>
            <w:r w:rsidRPr="0061649B">
              <w:t>defaultValue: None</w:t>
            </w:r>
          </w:p>
          <w:p w14:paraId="4446F77C" w14:textId="77777777" w:rsidR="00C61EA2" w:rsidRPr="0061649B" w:rsidRDefault="00C61EA2" w:rsidP="00C61EA2">
            <w:pPr>
              <w:pStyle w:val="TAL"/>
            </w:pPr>
            <w:r w:rsidRPr="0061649B">
              <w:t>isNullable: False</w:t>
            </w:r>
          </w:p>
        </w:tc>
      </w:tr>
      <w:tr w:rsidR="00C61EA2" w:rsidRPr="00B26339" w14:paraId="3F50F204" w14:textId="77777777" w:rsidTr="00C61EA2">
        <w:trPr>
          <w:gridBefore w:val="1"/>
          <w:gridAfter w:val="1"/>
          <w:wBefore w:w="32" w:type="dxa"/>
          <w:wAfter w:w="9" w:type="dxa"/>
          <w:cantSplit/>
          <w:jc w:val="center"/>
        </w:trPr>
        <w:tc>
          <w:tcPr>
            <w:tcW w:w="2621" w:type="dxa"/>
          </w:tcPr>
          <w:p w14:paraId="664D6A46" w14:textId="77777777" w:rsidR="00C61EA2" w:rsidRPr="0061649B" w:rsidRDefault="00C61EA2" w:rsidP="00C61EA2">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42F2FC56" w14:textId="77777777" w:rsidR="00C61EA2" w:rsidRPr="0061649B" w:rsidRDefault="00C61EA2" w:rsidP="00C61EA2">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EC74136" w14:textId="77777777" w:rsidR="00C61EA2" w:rsidRPr="0061649B" w:rsidRDefault="00C61EA2" w:rsidP="00C61EA2">
            <w:pPr>
              <w:pStyle w:val="TAL"/>
              <w:rPr>
                <w:szCs w:val="18"/>
              </w:rPr>
            </w:pPr>
          </w:p>
          <w:p w14:paraId="3D1DA9E1" w14:textId="77777777" w:rsidR="00C61EA2" w:rsidRPr="0061649B" w:rsidRDefault="00C61EA2" w:rsidP="00C61EA2">
            <w:pPr>
              <w:pStyle w:val="TAL"/>
              <w:rPr>
                <w:szCs w:val="18"/>
              </w:rPr>
            </w:pPr>
            <w:r w:rsidRPr="0061649B">
              <w:rPr>
                <w:szCs w:val="18"/>
              </w:rPr>
              <w:t>allowedValues: Integer with a minimum value of 1</w:t>
            </w:r>
          </w:p>
        </w:tc>
        <w:tc>
          <w:tcPr>
            <w:tcW w:w="1984" w:type="dxa"/>
          </w:tcPr>
          <w:p w14:paraId="360B00EB" w14:textId="77777777" w:rsidR="00C61EA2" w:rsidRPr="0061649B" w:rsidRDefault="00C61EA2" w:rsidP="00C61EA2">
            <w:pPr>
              <w:pStyle w:val="TAL"/>
            </w:pPr>
            <w:r w:rsidRPr="0061649B">
              <w:t>type: Integer</w:t>
            </w:r>
          </w:p>
          <w:p w14:paraId="5F2F0B97" w14:textId="77777777" w:rsidR="00C61EA2" w:rsidRPr="0061649B" w:rsidRDefault="00C61EA2" w:rsidP="00C61EA2">
            <w:pPr>
              <w:pStyle w:val="TAL"/>
            </w:pPr>
            <w:r w:rsidRPr="0061649B">
              <w:t>multiplicity: *</w:t>
            </w:r>
          </w:p>
          <w:p w14:paraId="2ADC7FFD" w14:textId="77777777" w:rsidR="00C61EA2" w:rsidRPr="0061649B" w:rsidRDefault="00C61EA2" w:rsidP="00C61EA2">
            <w:pPr>
              <w:pStyle w:val="TAL"/>
            </w:pPr>
            <w:r w:rsidRPr="0061649B">
              <w:t xml:space="preserve">isOrdered: False </w:t>
            </w:r>
          </w:p>
          <w:p w14:paraId="6826E878" w14:textId="77777777" w:rsidR="00C61EA2" w:rsidRPr="0061649B" w:rsidRDefault="00C61EA2" w:rsidP="00C61EA2">
            <w:pPr>
              <w:pStyle w:val="TAL"/>
            </w:pPr>
            <w:r w:rsidRPr="0061649B">
              <w:t>isUnique: True</w:t>
            </w:r>
          </w:p>
          <w:p w14:paraId="37B14273" w14:textId="77777777" w:rsidR="00C61EA2" w:rsidRPr="0061649B" w:rsidRDefault="00C61EA2" w:rsidP="00C61EA2">
            <w:pPr>
              <w:pStyle w:val="TAL"/>
            </w:pPr>
            <w:r w:rsidRPr="0061649B">
              <w:t>defaultValue: None</w:t>
            </w:r>
          </w:p>
          <w:p w14:paraId="264EFD1C" w14:textId="77777777" w:rsidR="00C61EA2" w:rsidRPr="0061649B" w:rsidRDefault="00C61EA2" w:rsidP="00C61EA2">
            <w:pPr>
              <w:pStyle w:val="TAL"/>
            </w:pPr>
            <w:r w:rsidRPr="0061649B">
              <w:t>isNullable: False</w:t>
            </w:r>
          </w:p>
        </w:tc>
      </w:tr>
      <w:tr w:rsidR="00C61EA2" w:rsidRPr="00B26339" w14:paraId="0428CC21" w14:textId="77777777" w:rsidTr="00C61EA2">
        <w:trPr>
          <w:gridBefore w:val="1"/>
          <w:gridAfter w:val="1"/>
          <w:wBefore w:w="32" w:type="dxa"/>
          <w:wAfter w:w="9" w:type="dxa"/>
          <w:cantSplit/>
          <w:jc w:val="center"/>
        </w:trPr>
        <w:tc>
          <w:tcPr>
            <w:tcW w:w="2621" w:type="dxa"/>
          </w:tcPr>
          <w:p w14:paraId="1F614AF0" w14:textId="77777777" w:rsidR="00C61EA2" w:rsidRPr="0061649B" w:rsidRDefault="00C61EA2" w:rsidP="00C61EA2">
            <w:pPr>
              <w:pStyle w:val="TAL"/>
              <w:rPr>
                <w:rFonts w:cs="Arial"/>
                <w:szCs w:val="18"/>
              </w:rPr>
            </w:pPr>
            <w:r w:rsidRPr="00337C09">
              <w:rPr>
                <w:rFonts w:ascii="Courier New" w:hAnsi="Courier New" w:cs="Courier New"/>
              </w:rPr>
              <w:t>reportingCtrl</w:t>
            </w:r>
          </w:p>
        </w:tc>
        <w:tc>
          <w:tcPr>
            <w:tcW w:w="5245" w:type="dxa"/>
          </w:tcPr>
          <w:p w14:paraId="7284979A" w14:textId="77777777" w:rsidR="00C61EA2" w:rsidRPr="0061649B" w:rsidRDefault="00C61EA2" w:rsidP="00C61EA2">
            <w:pPr>
              <w:pStyle w:val="TAL"/>
              <w:rPr>
                <w:szCs w:val="18"/>
              </w:rPr>
            </w:pPr>
            <w:r w:rsidRPr="0061649B">
              <w:rPr>
                <w:szCs w:val="18"/>
              </w:rPr>
              <w:t>Selecting the reporting method and defining associated control parameters.</w:t>
            </w:r>
          </w:p>
        </w:tc>
        <w:tc>
          <w:tcPr>
            <w:tcW w:w="1984" w:type="dxa"/>
          </w:tcPr>
          <w:p w14:paraId="63B8D48C" w14:textId="77777777" w:rsidR="00C61EA2" w:rsidRPr="0061649B" w:rsidRDefault="00C61EA2" w:rsidP="00C61EA2">
            <w:pPr>
              <w:pStyle w:val="TAL"/>
            </w:pPr>
            <w:r w:rsidRPr="0061649B">
              <w:t>type: ReportingCtrl</w:t>
            </w:r>
          </w:p>
          <w:p w14:paraId="44BEE463" w14:textId="77777777" w:rsidR="00C61EA2" w:rsidRPr="0061649B" w:rsidRDefault="00C61EA2" w:rsidP="00C61EA2">
            <w:pPr>
              <w:pStyle w:val="TAL"/>
            </w:pPr>
            <w:r w:rsidRPr="0061649B">
              <w:t>multiplicity: 1</w:t>
            </w:r>
          </w:p>
          <w:p w14:paraId="6A4C8886" w14:textId="77777777" w:rsidR="00C61EA2" w:rsidRPr="0061649B" w:rsidRDefault="00C61EA2" w:rsidP="00C61EA2">
            <w:pPr>
              <w:pStyle w:val="TAL"/>
            </w:pPr>
            <w:r w:rsidRPr="0061649B">
              <w:t>isOrdered: N/A</w:t>
            </w:r>
          </w:p>
          <w:p w14:paraId="151E5F5D" w14:textId="77777777" w:rsidR="00C61EA2" w:rsidRPr="0061649B" w:rsidRDefault="00C61EA2" w:rsidP="00C61EA2">
            <w:pPr>
              <w:pStyle w:val="TAL"/>
            </w:pPr>
            <w:r w:rsidRPr="0061649B">
              <w:t>isUnique: N/A</w:t>
            </w:r>
          </w:p>
          <w:p w14:paraId="493D2EBA" w14:textId="77777777" w:rsidR="00C61EA2" w:rsidRPr="0061649B" w:rsidRDefault="00C61EA2" w:rsidP="00C61EA2">
            <w:pPr>
              <w:pStyle w:val="TAL"/>
            </w:pPr>
            <w:r w:rsidRPr="0061649B">
              <w:t>defaultValue: None</w:t>
            </w:r>
          </w:p>
          <w:p w14:paraId="4B367B66" w14:textId="77777777" w:rsidR="00C61EA2" w:rsidRPr="0061649B" w:rsidRDefault="00C61EA2" w:rsidP="00C61EA2">
            <w:pPr>
              <w:pStyle w:val="TAL"/>
            </w:pPr>
            <w:r w:rsidRPr="0061649B">
              <w:t>isNullable: False</w:t>
            </w:r>
          </w:p>
        </w:tc>
      </w:tr>
      <w:tr w:rsidR="00C61EA2" w:rsidRPr="00B26339" w14:paraId="546C2305" w14:textId="77777777" w:rsidTr="00C61EA2">
        <w:trPr>
          <w:gridBefore w:val="1"/>
          <w:gridAfter w:val="1"/>
          <w:wBefore w:w="32" w:type="dxa"/>
          <w:wAfter w:w="9" w:type="dxa"/>
          <w:cantSplit/>
          <w:jc w:val="center"/>
        </w:trPr>
        <w:tc>
          <w:tcPr>
            <w:tcW w:w="2621" w:type="dxa"/>
          </w:tcPr>
          <w:p w14:paraId="2C2BB9D3" w14:textId="77777777" w:rsidR="00C61EA2" w:rsidRPr="0061649B" w:rsidRDefault="00C61EA2" w:rsidP="00C61EA2">
            <w:pPr>
              <w:pStyle w:val="TAL"/>
              <w:rPr>
                <w:rFonts w:cs="Arial"/>
                <w:szCs w:val="18"/>
              </w:rPr>
            </w:pPr>
            <w:r w:rsidRPr="0093015D">
              <w:rPr>
                <w:rFonts w:ascii="Courier New" w:hAnsi="Courier New" w:cs="Courier New"/>
              </w:rPr>
              <w:t>fileReportingPeriod</w:t>
            </w:r>
          </w:p>
        </w:tc>
        <w:tc>
          <w:tcPr>
            <w:tcW w:w="5245" w:type="dxa"/>
          </w:tcPr>
          <w:p w14:paraId="24849118" w14:textId="77777777" w:rsidR="00C61EA2" w:rsidRPr="00B940D8" w:rsidRDefault="00C61EA2" w:rsidP="00C61EA2">
            <w:pPr>
              <w:pStyle w:val="TAL"/>
              <w:rPr>
                <w:szCs w:val="18"/>
              </w:rPr>
            </w:pPr>
            <w:bookmarkStart w:id="12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CBF1D77" w14:textId="77777777" w:rsidR="00C61EA2" w:rsidRPr="0061649B" w:rsidRDefault="00C61EA2" w:rsidP="00C61EA2">
            <w:pPr>
              <w:pStyle w:val="TAL"/>
              <w:rPr>
                <w:szCs w:val="18"/>
              </w:rPr>
            </w:pPr>
          </w:p>
          <w:p w14:paraId="1ADA063F" w14:textId="77777777" w:rsidR="00C61EA2" w:rsidRPr="00202D71" w:rsidRDefault="00C61EA2" w:rsidP="00C61EA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25"/>
          </w:p>
        </w:tc>
        <w:tc>
          <w:tcPr>
            <w:tcW w:w="1984" w:type="dxa"/>
          </w:tcPr>
          <w:p w14:paraId="392E5237" w14:textId="77777777" w:rsidR="00C61EA2" w:rsidRPr="0061649B" w:rsidRDefault="00C61EA2" w:rsidP="00C61EA2">
            <w:pPr>
              <w:pStyle w:val="TAL"/>
            </w:pPr>
            <w:r w:rsidRPr="0061649B">
              <w:t>type: Integer</w:t>
            </w:r>
          </w:p>
          <w:p w14:paraId="4114CBB7" w14:textId="77777777" w:rsidR="00C61EA2" w:rsidRPr="0061649B" w:rsidRDefault="00C61EA2" w:rsidP="00C61EA2">
            <w:pPr>
              <w:pStyle w:val="TAL"/>
            </w:pPr>
            <w:r w:rsidRPr="0061649B">
              <w:t>multiplicity: 1</w:t>
            </w:r>
          </w:p>
          <w:p w14:paraId="55D80D1C" w14:textId="77777777" w:rsidR="00C61EA2" w:rsidRPr="0061649B" w:rsidRDefault="00C61EA2" w:rsidP="00C61EA2">
            <w:pPr>
              <w:pStyle w:val="TAL"/>
            </w:pPr>
            <w:r w:rsidRPr="0061649B">
              <w:t>isOrdered: N/A</w:t>
            </w:r>
          </w:p>
          <w:p w14:paraId="5C7BDF02" w14:textId="77777777" w:rsidR="00C61EA2" w:rsidRPr="00B940D8" w:rsidRDefault="00C61EA2" w:rsidP="00C61EA2">
            <w:pPr>
              <w:pStyle w:val="TAL"/>
            </w:pPr>
            <w:r w:rsidRPr="00B940D8">
              <w:t>isUnique: N/A</w:t>
            </w:r>
          </w:p>
          <w:p w14:paraId="172748E3" w14:textId="77777777" w:rsidR="00C61EA2" w:rsidRPr="00B940D8" w:rsidRDefault="00C61EA2" w:rsidP="00C61EA2">
            <w:pPr>
              <w:pStyle w:val="TAL"/>
            </w:pPr>
            <w:r w:rsidRPr="00B940D8">
              <w:t>defaultValue: None</w:t>
            </w:r>
          </w:p>
          <w:p w14:paraId="5923FB4A" w14:textId="77777777" w:rsidR="00C61EA2" w:rsidRPr="00B940D8" w:rsidRDefault="00C61EA2" w:rsidP="00C61EA2">
            <w:pPr>
              <w:pStyle w:val="TAL"/>
            </w:pPr>
            <w:r w:rsidRPr="00B940D8">
              <w:t>isNullable: False</w:t>
            </w:r>
          </w:p>
        </w:tc>
      </w:tr>
      <w:tr w:rsidR="00C61EA2" w:rsidRPr="00B26339" w14:paraId="32318E0D" w14:textId="77777777" w:rsidTr="00C61EA2">
        <w:trPr>
          <w:gridBefore w:val="1"/>
          <w:gridAfter w:val="1"/>
          <w:wBefore w:w="32" w:type="dxa"/>
          <w:wAfter w:w="9" w:type="dxa"/>
          <w:cantSplit/>
          <w:jc w:val="center"/>
        </w:trPr>
        <w:tc>
          <w:tcPr>
            <w:tcW w:w="2621" w:type="dxa"/>
          </w:tcPr>
          <w:p w14:paraId="53884830" w14:textId="77777777" w:rsidR="00C61EA2" w:rsidRPr="0061649B" w:rsidRDefault="00C61EA2" w:rsidP="00C61EA2">
            <w:pPr>
              <w:pStyle w:val="TAL"/>
              <w:rPr>
                <w:rFonts w:cs="Arial"/>
                <w:szCs w:val="18"/>
              </w:rPr>
            </w:pPr>
            <w:r w:rsidRPr="00E4047C">
              <w:rPr>
                <w:rFonts w:ascii="Courier New" w:hAnsi="Courier New" w:cs="Courier New"/>
                <w:lang w:val="en-US"/>
              </w:rPr>
              <w:t>_linkToFiles</w:t>
            </w:r>
          </w:p>
        </w:tc>
        <w:tc>
          <w:tcPr>
            <w:tcW w:w="5245" w:type="dxa"/>
          </w:tcPr>
          <w:p w14:paraId="2E463D51" w14:textId="77777777" w:rsidR="00C61EA2" w:rsidRPr="00B940D8" w:rsidRDefault="00C61EA2" w:rsidP="00C61EA2">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57AB2B22" w14:textId="77777777" w:rsidR="00C61EA2" w:rsidRPr="0061649B" w:rsidRDefault="00C61EA2" w:rsidP="00C61EA2">
            <w:pPr>
              <w:pStyle w:val="TAL"/>
              <w:rPr>
                <w:rStyle w:val="desc"/>
              </w:rPr>
            </w:pPr>
          </w:p>
          <w:p w14:paraId="5CA2A7F8" w14:textId="77777777" w:rsidR="00C61EA2" w:rsidRPr="0061649B" w:rsidRDefault="00C61EA2" w:rsidP="00C61EA2">
            <w:pPr>
              <w:pStyle w:val="TAL"/>
              <w:rPr>
                <w:szCs w:val="18"/>
              </w:rPr>
            </w:pPr>
            <w:r w:rsidRPr="00B940D8">
              <w:rPr>
                <w:szCs w:val="18"/>
              </w:rPr>
              <w:t>allowedValues: N/A</w:t>
            </w:r>
          </w:p>
        </w:tc>
        <w:tc>
          <w:tcPr>
            <w:tcW w:w="1984" w:type="dxa"/>
          </w:tcPr>
          <w:p w14:paraId="6712AF28" w14:textId="77777777" w:rsidR="00C61EA2" w:rsidRPr="00B940D8" w:rsidRDefault="00C61EA2" w:rsidP="00C61EA2">
            <w:pPr>
              <w:pStyle w:val="TAL"/>
              <w:rPr>
                <w:szCs w:val="18"/>
              </w:rPr>
            </w:pPr>
            <w:r w:rsidRPr="00B940D8">
              <w:rPr>
                <w:szCs w:val="18"/>
              </w:rPr>
              <w:t>type: String</w:t>
            </w:r>
          </w:p>
          <w:p w14:paraId="52D6781B" w14:textId="77777777" w:rsidR="00C61EA2" w:rsidRPr="00B940D8" w:rsidRDefault="00C61EA2" w:rsidP="00C61EA2">
            <w:pPr>
              <w:pStyle w:val="TAL"/>
              <w:rPr>
                <w:szCs w:val="18"/>
              </w:rPr>
            </w:pPr>
            <w:r w:rsidRPr="00B940D8">
              <w:rPr>
                <w:szCs w:val="18"/>
              </w:rPr>
              <w:t>multiplicity: 1</w:t>
            </w:r>
          </w:p>
          <w:p w14:paraId="08CA9734" w14:textId="77777777" w:rsidR="00C61EA2" w:rsidRPr="00B940D8" w:rsidRDefault="00C61EA2" w:rsidP="00C61EA2">
            <w:pPr>
              <w:pStyle w:val="TAL"/>
              <w:rPr>
                <w:szCs w:val="18"/>
              </w:rPr>
            </w:pPr>
            <w:r w:rsidRPr="00B940D8">
              <w:rPr>
                <w:szCs w:val="18"/>
              </w:rPr>
              <w:t>isOrdered: N/A</w:t>
            </w:r>
          </w:p>
          <w:p w14:paraId="5F174EE0" w14:textId="77777777" w:rsidR="00C61EA2" w:rsidRPr="00B940D8" w:rsidRDefault="00C61EA2" w:rsidP="00C61EA2">
            <w:pPr>
              <w:pStyle w:val="TAL"/>
              <w:rPr>
                <w:szCs w:val="18"/>
              </w:rPr>
            </w:pPr>
            <w:r w:rsidRPr="00B940D8">
              <w:rPr>
                <w:szCs w:val="18"/>
              </w:rPr>
              <w:t>isUnique: N/A</w:t>
            </w:r>
          </w:p>
          <w:p w14:paraId="1C39CEEE" w14:textId="77777777" w:rsidR="00C61EA2" w:rsidRPr="00B940D8" w:rsidRDefault="00C61EA2" w:rsidP="00C61EA2">
            <w:pPr>
              <w:pStyle w:val="TAL"/>
              <w:rPr>
                <w:szCs w:val="18"/>
              </w:rPr>
            </w:pPr>
            <w:r w:rsidRPr="00B940D8">
              <w:rPr>
                <w:szCs w:val="18"/>
              </w:rPr>
              <w:t>defaultValue: None</w:t>
            </w:r>
          </w:p>
          <w:p w14:paraId="70C434FC" w14:textId="77777777" w:rsidR="00C61EA2" w:rsidRPr="0061649B" w:rsidRDefault="00C61EA2" w:rsidP="00C61EA2">
            <w:pPr>
              <w:pStyle w:val="TAL"/>
            </w:pPr>
            <w:r w:rsidRPr="00B940D8">
              <w:rPr>
                <w:szCs w:val="18"/>
              </w:rPr>
              <w:t>isNullable: False</w:t>
            </w:r>
          </w:p>
        </w:tc>
      </w:tr>
      <w:tr w:rsidR="00C61EA2" w:rsidRPr="00B26339" w14:paraId="0C419E48" w14:textId="77777777" w:rsidTr="00C61EA2">
        <w:trPr>
          <w:gridBefore w:val="1"/>
          <w:gridAfter w:val="1"/>
          <w:wBefore w:w="32" w:type="dxa"/>
          <w:wAfter w:w="9" w:type="dxa"/>
          <w:cantSplit/>
          <w:jc w:val="center"/>
        </w:trPr>
        <w:tc>
          <w:tcPr>
            <w:tcW w:w="2621" w:type="dxa"/>
          </w:tcPr>
          <w:p w14:paraId="32234EC8" w14:textId="77777777" w:rsidR="00C61EA2" w:rsidRPr="00202D71" w:rsidRDefault="00C61EA2" w:rsidP="00C61EA2">
            <w:pPr>
              <w:pStyle w:val="TAL"/>
              <w:rPr>
                <w:rFonts w:cs="Arial"/>
                <w:szCs w:val="18"/>
              </w:rPr>
            </w:pPr>
            <w:r w:rsidRPr="00536677">
              <w:rPr>
                <w:rFonts w:ascii="Courier New" w:hAnsi="Courier New" w:cs="Courier New"/>
              </w:rPr>
              <w:t>streamTarget</w:t>
            </w:r>
          </w:p>
        </w:tc>
        <w:tc>
          <w:tcPr>
            <w:tcW w:w="5245" w:type="dxa"/>
          </w:tcPr>
          <w:p w14:paraId="0F922221" w14:textId="77777777" w:rsidR="00C61EA2" w:rsidRPr="0061649B" w:rsidRDefault="00C61EA2" w:rsidP="00C61EA2">
            <w:pPr>
              <w:pStyle w:val="TAL"/>
              <w:rPr>
                <w:rStyle w:val="desc"/>
                <w:szCs w:val="18"/>
              </w:rPr>
            </w:pPr>
            <w:r w:rsidRPr="0061649B">
              <w:rPr>
                <w:rStyle w:val="desc"/>
                <w:szCs w:val="18"/>
              </w:rPr>
              <w:t>The stream target for the stream-based reporting method.</w:t>
            </w:r>
          </w:p>
          <w:p w14:paraId="74340CCC" w14:textId="77777777" w:rsidR="00C61EA2" w:rsidRPr="0061649B" w:rsidRDefault="00C61EA2" w:rsidP="00C61EA2">
            <w:pPr>
              <w:pStyle w:val="TAL"/>
              <w:rPr>
                <w:szCs w:val="18"/>
              </w:rPr>
            </w:pPr>
          </w:p>
          <w:p w14:paraId="0BDBF2E3" w14:textId="77777777" w:rsidR="00C61EA2" w:rsidRPr="0061649B" w:rsidRDefault="00C61EA2" w:rsidP="00C61EA2">
            <w:pPr>
              <w:pStyle w:val="TAL"/>
              <w:rPr>
                <w:szCs w:val="18"/>
              </w:rPr>
            </w:pPr>
            <w:r w:rsidRPr="0061649B">
              <w:rPr>
                <w:szCs w:val="18"/>
              </w:rPr>
              <w:t>allowedValues: N/A</w:t>
            </w:r>
          </w:p>
        </w:tc>
        <w:tc>
          <w:tcPr>
            <w:tcW w:w="1984" w:type="dxa"/>
          </w:tcPr>
          <w:p w14:paraId="10019CD9" w14:textId="77777777" w:rsidR="00C61EA2" w:rsidRPr="0061649B" w:rsidRDefault="00C61EA2" w:rsidP="00C61EA2">
            <w:pPr>
              <w:pStyle w:val="TAL"/>
            </w:pPr>
            <w:r w:rsidRPr="0061649B">
              <w:t>type: String</w:t>
            </w:r>
          </w:p>
          <w:p w14:paraId="28EAF505" w14:textId="77777777" w:rsidR="00C61EA2" w:rsidRPr="0061649B" w:rsidRDefault="00C61EA2" w:rsidP="00C61EA2">
            <w:pPr>
              <w:pStyle w:val="TAL"/>
            </w:pPr>
            <w:r w:rsidRPr="0061649B">
              <w:t xml:space="preserve">multiplicity: </w:t>
            </w:r>
            <w:proofErr w:type="gramStart"/>
            <w:r>
              <w:t>0..</w:t>
            </w:r>
            <w:proofErr w:type="gramEnd"/>
            <w:r w:rsidRPr="0061649B">
              <w:t>1</w:t>
            </w:r>
          </w:p>
          <w:p w14:paraId="58C67F88" w14:textId="77777777" w:rsidR="00C61EA2" w:rsidRPr="0061649B" w:rsidRDefault="00C61EA2" w:rsidP="00C61EA2">
            <w:pPr>
              <w:pStyle w:val="TAL"/>
            </w:pPr>
            <w:r w:rsidRPr="0061649B">
              <w:t>isOrdered: N/A</w:t>
            </w:r>
          </w:p>
          <w:p w14:paraId="52175F85" w14:textId="77777777" w:rsidR="00C61EA2" w:rsidRPr="0061649B" w:rsidRDefault="00C61EA2" w:rsidP="00C61EA2">
            <w:pPr>
              <w:pStyle w:val="TAL"/>
            </w:pPr>
            <w:r w:rsidRPr="0061649B">
              <w:t>isUnique: N/A</w:t>
            </w:r>
          </w:p>
          <w:p w14:paraId="65B8465C" w14:textId="77777777" w:rsidR="00C61EA2" w:rsidRPr="0061649B" w:rsidRDefault="00C61EA2" w:rsidP="00C61EA2">
            <w:pPr>
              <w:pStyle w:val="TAL"/>
            </w:pPr>
            <w:r w:rsidRPr="0061649B">
              <w:t xml:space="preserve">defaultValue: None </w:t>
            </w:r>
          </w:p>
          <w:p w14:paraId="6970177A" w14:textId="77777777" w:rsidR="00C61EA2" w:rsidRPr="0061649B" w:rsidRDefault="00C61EA2" w:rsidP="00C61EA2">
            <w:pPr>
              <w:pStyle w:val="TAL"/>
            </w:pPr>
            <w:r w:rsidRPr="0061649B">
              <w:t xml:space="preserve">isNullable: </w:t>
            </w:r>
            <w:r>
              <w:t>False</w:t>
            </w:r>
          </w:p>
        </w:tc>
      </w:tr>
      <w:tr w:rsidR="00C61EA2" w:rsidRPr="00B26339" w14:paraId="3C784B82" w14:textId="77777777" w:rsidTr="00C61EA2">
        <w:trPr>
          <w:gridBefore w:val="1"/>
          <w:gridAfter w:val="1"/>
          <w:wBefore w:w="32" w:type="dxa"/>
          <w:wAfter w:w="9" w:type="dxa"/>
          <w:cantSplit/>
          <w:jc w:val="center"/>
        </w:trPr>
        <w:tc>
          <w:tcPr>
            <w:tcW w:w="2621" w:type="dxa"/>
          </w:tcPr>
          <w:p w14:paraId="4C61E667" w14:textId="77777777" w:rsidR="00C61EA2" w:rsidRPr="00202D71" w:rsidRDefault="00C61EA2" w:rsidP="00C61EA2">
            <w:pPr>
              <w:pStyle w:val="TAL"/>
              <w:rPr>
                <w:rFonts w:cs="Arial"/>
                <w:szCs w:val="18"/>
              </w:rPr>
            </w:pPr>
            <w:r w:rsidRPr="00FD53E6">
              <w:rPr>
                <w:rFonts w:ascii="Courier New" w:hAnsi="Courier New" w:cs="Courier New"/>
                <w:szCs w:val="18"/>
              </w:rPr>
              <w:t>administrativeState</w:t>
            </w:r>
          </w:p>
        </w:tc>
        <w:tc>
          <w:tcPr>
            <w:tcW w:w="5245" w:type="dxa"/>
          </w:tcPr>
          <w:p w14:paraId="62D0EABD" w14:textId="77777777" w:rsidR="00C61EA2" w:rsidRPr="0061649B" w:rsidRDefault="00C61EA2" w:rsidP="00C61EA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3CA2F07" w14:textId="77777777" w:rsidR="00C61EA2" w:rsidRPr="0061649B" w:rsidRDefault="00C61EA2" w:rsidP="00C61EA2">
            <w:pPr>
              <w:pStyle w:val="TAL"/>
              <w:rPr>
                <w:szCs w:val="18"/>
              </w:rPr>
            </w:pPr>
          </w:p>
          <w:p w14:paraId="7E7AD543" w14:textId="77777777" w:rsidR="00C61EA2" w:rsidRPr="0061649B" w:rsidRDefault="00C61EA2" w:rsidP="00C61EA2">
            <w:pPr>
              <w:pStyle w:val="TAL"/>
              <w:rPr>
                <w:szCs w:val="18"/>
              </w:rPr>
            </w:pPr>
            <w:r w:rsidRPr="0061649B">
              <w:rPr>
                <w:szCs w:val="18"/>
              </w:rPr>
              <w:t xml:space="preserve">allowedValues: LOCKED, UNLOCKED. </w:t>
            </w:r>
          </w:p>
        </w:tc>
        <w:tc>
          <w:tcPr>
            <w:tcW w:w="1984" w:type="dxa"/>
          </w:tcPr>
          <w:p w14:paraId="4954749C" w14:textId="77777777" w:rsidR="00C61EA2" w:rsidRPr="0061649B" w:rsidRDefault="00C61EA2" w:rsidP="00C61EA2">
            <w:pPr>
              <w:pStyle w:val="TAL"/>
            </w:pPr>
            <w:r w:rsidRPr="0061649B">
              <w:t>type: ENUM</w:t>
            </w:r>
          </w:p>
          <w:p w14:paraId="480A5585" w14:textId="77777777" w:rsidR="00C61EA2" w:rsidRPr="0061649B" w:rsidRDefault="00C61EA2" w:rsidP="00C61EA2">
            <w:pPr>
              <w:pStyle w:val="TAL"/>
            </w:pPr>
            <w:r w:rsidRPr="0061649B">
              <w:t>multiplicity: 1</w:t>
            </w:r>
          </w:p>
          <w:p w14:paraId="4F7FA8C8" w14:textId="77777777" w:rsidR="00C61EA2" w:rsidRPr="0061649B" w:rsidRDefault="00C61EA2" w:rsidP="00C61EA2">
            <w:pPr>
              <w:pStyle w:val="TAL"/>
            </w:pPr>
            <w:r w:rsidRPr="0061649B">
              <w:t>isOrdered: N/A</w:t>
            </w:r>
          </w:p>
          <w:p w14:paraId="6F7AD5D9" w14:textId="77777777" w:rsidR="00C61EA2" w:rsidRPr="0061649B" w:rsidRDefault="00C61EA2" w:rsidP="00C61EA2">
            <w:pPr>
              <w:pStyle w:val="TAL"/>
            </w:pPr>
            <w:r w:rsidRPr="0061649B">
              <w:t>isUnique: N/A</w:t>
            </w:r>
          </w:p>
          <w:p w14:paraId="566AD3D3" w14:textId="77777777" w:rsidR="00C61EA2" w:rsidRPr="0061649B" w:rsidRDefault="00C61EA2" w:rsidP="00C61EA2">
            <w:pPr>
              <w:pStyle w:val="TAL"/>
            </w:pPr>
            <w:r w:rsidRPr="0061649B">
              <w:t>defaultValue: LOCKED</w:t>
            </w:r>
          </w:p>
          <w:p w14:paraId="5B4D385E" w14:textId="77777777" w:rsidR="00C61EA2" w:rsidRPr="0061649B" w:rsidRDefault="00C61EA2" w:rsidP="00C61EA2">
            <w:pPr>
              <w:pStyle w:val="TAL"/>
            </w:pPr>
            <w:r w:rsidRPr="0061649B">
              <w:t>isNullable: False</w:t>
            </w:r>
          </w:p>
        </w:tc>
      </w:tr>
      <w:tr w:rsidR="00C61EA2" w:rsidRPr="00B26339" w14:paraId="1D0E598C" w14:textId="77777777" w:rsidTr="00C61EA2">
        <w:trPr>
          <w:gridBefore w:val="1"/>
          <w:gridAfter w:val="1"/>
          <w:wBefore w:w="32" w:type="dxa"/>
          <w:wAfter w:w="9" w:type="dxa"/>
          <w:cantSplit/>
          <w:jc w:val="center"/>
        </w:trPr>
        <w:tc>
          <w:tcPr>
            <w:tcW w:w="2621" w:type="dxa"/>
          </w:tcPr>
          <w:p w14:paraId="6DF5A080" w14:textId="77777777" w:rsidR="00C61EA2" w:rsidRPr="00202D71" w:rsidRDefault="00C61EA2" w:rsidP="00C61EA2">
            <w:pPr>
              <w:pStyle w:val="TAL"/>
              <w:rPr>
                <w:rFonts w:cs="Arial"/>
                <w:szCs w:val="18"/>
              </w:rPr>
            </w:pPr>
            <w:r w:rsidRPr="00FD53E6">
              <w:rPr>
                <w:rFonts w:ascii="Courier New" w:hAnsi="Courier New" w:cs="Courier New"/>
                <w:szCs w:val="18"/>
              </w:rPr>
              <w:t>operationalState</w:t>
            </w:r>
          </w:p>
        </w:tc>
        <w:tc>
          <w:tcPr>
            <w:tcW w:w="5245" w:type="dxa"/>
          </w:tcPr>
          <w:p w14:paraId="031B4C62" w14:textId="77777777" w:rsidR="00C61EA2" w:rsidRPr="0061649B" w:rsidRDefault="00C61EA2" w:rsidP="00C61EA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4E0512" w14:textId="77777777" w:rsidR="00C61EA2" w:rsidRPr="0061649B" w:rsidRDefault="00C61EA2" w:rsidP="00C61EA2">
            <w:pPr>
              <w:pStyle w:val="TAL"/>
              <w:rPr>
                <w:szCs w:val="18"/>
              </w:rPr>
            </w:pPr>
          </w:p>
          <w:p w14:paraId="51256998" w14:textId="77777777" w:rsidR="00C61EA2" w:rsidRPr="0061649B" w:rsidRDefault="00C61EA2" w:rsidP="00C61EA2">
            <w:pPr>
              <w:pStyle w:val="TAL"/>
              <w:rPr>
                <w:szCs w:val="18"/>
              </w:rPr>
            </w:pPr>
            <w:r w:rsidRPr="0061649B">
              <w:rPr>
                <w:szCs w:val="18"/>
              </w:rPr>
              <w:t>allowedValues: ENABLED, DISABLED.</w:t>
            </w:r>
          </w:p>
        </w:tc>
        <w:tc>
          <w:tcPr>
            <w:tcW w:w="1984" w:type="dxa"/>
          </w:tcPr>
          <w:p w14:paraId="2350C5D6" w14:textId="77777777" w:rsidR="00C61EA2" w:rsidRPr="0061649B" w:rsidRDefault="00C61EA2" w:rsidP="00C61EA2">
            <w:pPr>
              <w:pStyle w:val="TAL"/>
            </w:pPr>
            <w:r w:rsidRPr="0061649B">
              <w:t>type: ENUM</w:t>
            </w:r>
          </w:p>
          <w:p w14:paraId="6CC25F82" w14:textId="77777777" w:rsidR="00C61EA2" w:rsidRPr="0061649B" w:rsidRDefault="00C61EA2" w:rsidP="00C61EA2">
            <w:pPr>
              <w:pStyle w:val="TAL"/>
            </w:pPr>
            <w:r w:rsidRPr="0061649B">
              <w:t>multiplicity: 1</w:t>
            </w:r>
          </w:p>
          <w:p w14:paraId="77D6E3FA" w14:textId="77777777" w:rsidR="00C61EA2" w:rsidRPr="0061649B" w:rsidRDefault="00C61EA2" w:rsidP="00C61EA2">
            <w:pPr>
              <w:pStyle w:val="TAL"/>
            </w:pPr>
            <w:r w:rsidRPr="0061649B">
              <w:t>isOrdered: N/A</w:t>
            </w:r>
          </w:p>
          <w:p w14:paraId="09F4E170" w14:textId="77777777" w:rsidR="00C61EA2" w:rsidRPr="0061649B" w:rsidRDefault="00C61EA2" w:rsidP="00C61EA2">
            <w:pPr>
              <w:pStyle w:val="TAL"/>
            </w:pPr>
            <w:r w:rsidRPr="0061649B">
              <w:t>isUnique: N/A</w:t>
            </w:r>
          </w:p>
          <w:p w14:paraId="127943A8" w14:textId="77777777" w:rsidR="00C61EA2" w:rsidRPr="0061649B" w:rsidRDefault="00C61EA2" w:rsidP="00C61EA2">
            <w:pPr>
              <w:pStyle w:val="TAL"/>
            </w:pPr>
            <w:r w:rsidRPr="0061649B">
              <w:t>defaultValue: DISABLED</w:t>
            </w:r>
          </w:p>
          <w:p w14:paraId="51253FD3" w14:textId="77777777" w:rsidR="00C61EA2" w:rsidRPr="0061649B" w:rsidRDefault="00C61EA2" w:rsidP="00C61EA2">
            <w:pPr>
              <w:pStyle w:val="TAL"/>
            </w:pPr>
            <w:r w:rsidRPr="0061649B">
              <w:t>isNullable: False</w:t>
            </w:r>
          </w:p>
        </w:tc>
      </w:tr>
      <w:tr w:rsidR="00C61EA2" w:rsidRPr="00B26339" w14:paraId="51FB413A" w14:textId="77777777" w:rsidTr="00C61EA2">
        <w:trPr>
          <w:gridBefore w:val="1"/>
          <w:gridAfter w:val="1"/>
          <w:wBefore w:w="32" w:type="dxa"/>
          <w:wAfter w:w="9" w:type="dxa"/>
          <w:cantSplit/>
          <w:jc w:val="center"/>
        </w:trPr>
        <w:tc>
          <w:tcPr>
            <w:tcW w:w="2621" w:type="dxa"/>
          </w:tcPr>
          <w:p w14:paraId="4A8E05CF" w14:textId="77777777" w:rsidR="00C61EA2" w:rsidRPr="00202D71" w:rsidRDefault="00C61EA2" w:rsidP="00C61EA2">
            <w:pPr>
              <w:pStyle w:val="TAL"/>
              <w:rPr>
                <w:rFonts w:cs="Arial"/>
                <w:szCs w:val="18"/>
              </w:rPr>
            </w:pPr>
            <w:r w:rsidRPr="00FB7CD7">
              <w:rPr>
                <w:rFonts w:ascii="Courier New" w:hAnsi="Courier New" w:cs="Courier New"/>
                <w:noProof/>
                <w:szCs w:val="18"/>
              </w:rPr>
              <w:lastRenderedPageBreak/>
              <w:t>jobType</w:t>
            </w:r>
          </w:p>
        </w:tc>
        <w:tc>
          <w:tcPr>
            <w:tcW w:w="5245" w:type="dxa"/>
          </w:tcPr>
          <w:p w14:paraId="4581A7A5" w14:textId="77777777" w:rsidR="00C61EA2" w:rsidRPr="0061649B" w:rsidRDefault="00C61EA2" w:rsidP="00C61EA2">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1A094FCB" w14:textId="77777777" w:rsidR="00C61EA2" w:rsidRPr="0061649B" w:rsidRDefault="00C61EA2" w:rsidP="00C61EA2">
            <w:pPr>
              <w:pStyle w:val="TAL"/>
              <w:rPr>
                <w:szCs w:val="18"/>
              </w:rPr>
            </w:pPr>
            <w:r w:rsidRPr="0061649B">
              <w:rPr>
                <w:szCs w:val="18"/>
              </w:rPr>
              <w:t>See the clause 5.9a of TS 32.422 [30] for additional details on the allowed values.</w:t>
            </w:r>
          </w:p>
        </w:tc>
        <w:tc>
          <w:tcPr>
            <w:tcW w:w="1984" w:type="dxa"/>
          </w:tcPr>
          <w:p w14:paraId="7246D2F8" w14:textId="77777777" w:rsidR="00C61EA2" w:rsidRPr="0061649B" w:rsidRDefault="00C61EA2" w:rsidP="00C61EA2">
            <w:pPr>
              <w:pStyle w:val="TAL"/>
            </w:pPr>
            <w:r w:rsidRPr="0061649B">
              <w:t>type: ENUM</w:t>
            </w:r>
          </w:p>
          <w:p w14:paraId="22186516" w14:textId="77777777" w:rsidR="00C61EA2" w:rsidRPr="0061649B" w:rsidRDefault="00C61EA2" w:rsidP="00C61EA2">
            <w:pPr>
              <w:pStyle w:val="TAL"/>
            </w:pPr>
            <w:r w:rsidRPr="0061649B">
              <w:t>multiplicity: 1</w:t>
            </w:r>
          </w:p>
          <w:p w14:paraId="1CEAD389" w14:textId="77777777" w:rsidR="00C61EA2" w:rsidRPr="0061649B" w:rsidRDefault="00C61EA2" w:rsidP="00C61EA2">
            <w:pPr>
              <w:pStyle w:val="TAL"/>
            </w:pPr>
            <w:r w:rsidRPr="0061649B">
              <w:t>isOrdered: N/A</w:t>
            </w:r>
          </w:p>
          <w:p w14:paraId="77C200BD" w14:textId="77777777" w:rsidR="00C61EA2" w:rsidRPr="0061649B" w:rsidRDefault="00C61EA2" w:rsidP="00C61EA2">
            <w:pPr>
              <w:pStyle w:val="TAL"/>
            </w:pPr>
            <w:r w:rsidRPr="0061649B">
              <w:t>isUnique: N/A</w:t>
            </w:r>
          </w:p>
          <w:p w14:paraId="68A347EC" w14:textId="77777777" w:rsidR="00C61EA2" w:rsidRPr="0061649B" w:rsidRDefault="00C61EA2" w:rsidP="00C61EA2">
            <w:pPr>
              <w:pStyle w:val="TAL"/>
            </w:pPr>
            <w:r w:rsidRPr="0061649B">
              <w:t>defaultValue: TRACE_ONLY</w:t>
            </w:r>
          </w:p>
          <w:p w14:paraId="5B0B0CEA" w14:textId="77777777" w:rsidR="00C61EA2" w:rsidRPr="0061649B" w:rsidRDefault="00C61EA2" w:rsidP="00C61EA2">
            <w:pPr>
              <w:pStyle w:val="TAL"/>
            </w:pPr>
            <w:r w:rsidRPr="0061649B">
              <w:t>isNullable: False</w:t>
            </w:r>
          </w:p>
        </w:tc>
      </w:tr>
      <w:tr w:rsidR="00C61EA2" w:rsidRPr="00B26339" w14:paraId="63C46111" w14:textId="77777777" w:rsidTr="00C61EA2">
        <w:trPr>
          <w:gridBefore w:val="1"/>
          <w:gridAfter w:val="1"/>
          <w:wBefore w:w="32" w:type="dxa"/>
          <w:wAfter w:w="9" w:type="dxa"/>
          <w:cantSplit/>
          <w:jc w:val="center"/>
        </w:trPr>
        <w:tc>
          <w:tcPr>
            <w:tcW w:w="2621" w:type="dxa"/>
          </w:tcPr>
          <w:p w14:paraId="2F022E34" w14:textId="77777777" w:rsidR="00C61EA2" w:rsidRPr="005F1D3F" w:rsidRDefault="00C61EA2" w:rsidP="00C61EA2">
            <w:pPr>
              <w:pStyle w:val="TAL"/>
              <w:rPr>
                <w:rFonts w:cs="Arial"/>
                <w:szCs w:val="18"/>
              </w:rPr>
            </w:pPr>
            <w:r w:rsidRPr="001F5AFF">
              <w:rPr>
                <w:rFonts w:ascii="Courier New" w:hAnsi="Courier New" w:cs="Courier New"/>
                <w:noProof/>
                <w:szCs w:val="18"/>
              </w:rPr>
              <w:t xml:space="preserve"> rrcReportType</w:t>
            </w:r>
          </w:p>
        </w:tc>
        <w:tc>
          <w:tcPr>
            <w:tcW w:w="5245" w:type="dxa"/>
          </w:tcPr>
          <w:p w14:paraId="01B35C75" w14:textId="77777777" w:rsidR="00C61EA2" w:rsidRDefault="00C61EA2" w:rsidP="00C61EA2">
            <w:pPr>
              <w:pStyle w:val="TAL"/>
              <w:rPr>
                <w:szCs w:val="18"/>
              </w:rPr>
            </w:pPr>
            <w:r>
              <w:rPr>
                <w:szCs w:val="18"/>
              </w:rPr>
              <w:t xml:space="preserve">Specifies the RRC reports requested, see 3GPP TS 38.331 [38]. </w:t>
            </w:r>
          </w:p>
          <w:p w14:paraId="58EEA6A1" w14:textId="77777777" w:rsidR="00C61EA2" w:rsidRDefault="00C61EA2" w:rsidP="00C61EA2">
            <w:pPr>
              <w:pStyle w:val="TAL"/>
              <w:rPr>
                <w:szCs w:val="18"/>
              </w:rPr>
            </w:pPr>
          </w:p>
          <w:p w14:paraId="567B5C2F" w14:textId="77777777" w:rsidR="00C61EA2" w:rsidRDefault="00C61EA2" w:rsidP="00C61EA2">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558C64EB" w14:textId="77777777" w:rsidR="00C61EA2" w:rsidRPr="0061649B" w:rsidRDefault="00C61EA2" w:rsidP="00C61EA2">
            <w:pPr>
              <w:pStyle w:val="TAL"/>
              <w:rPr>
                <w:szCs w:val="18"/>
              </w:rPr>
            </w:pPr>
          </w:p>
        </w:tc>
        <w:tc>
          <w:tcPr>
            <w:tcW w:w="1984" w:type="dxa"/>
          </w:tcPr>
          <w:p w14:paraId="06087027" w14:textId="77777777" w:rsidR="00C61EA2" w:rsidRPr="00730823" w:rsidRDefault="00C61EA2" w:rsidP="00C61EA2">
            <w:pPr>
              <w:pStyle w:val="TAL"/>
            </w:pPr>
            <w:r w:rsidRPr="00730823">
              <w:t>type: ENUM</w:t>
            </w:r>
          </w:p>
          <w:p w14:paraId="0CC34769" w14:textId="77777777" w:rsidR="00C61EA2" w:rsidRPr="00730823" w:rsidRDefault="00C61EA2" w:rsidP="00C61EA2">
            <w:pPr>
              <w:pStyle w:val="TAL"/>
            </w:pPr>
            <w:r w:rsidRPr="00730823">
              <w:t xml:space="preserve">multiplicity: </w:t>
            </w:r>
            <w:proofErr w:type="gramStart"/>
            <w:r w:rsidRPr="00730823">
              <w:t>0..</w:t>
            </w:r>
            <w:proofErr w:type="gramEnd"/>
            <w:r w:rsidRPr="00730823">
              <w:t>*</w:t>
            </w:r>
          </w:p>
          <w:p w14:paraId="3A97464F" w14:textId="77777777" w:rsidR="00C61EA2" w:rsidRPr="00730823" w:rsidRDefault="00C61EA2" w:rsidP="00C61EA2">
            <w:pPr>
              <w:pStyle w:val="TAL"/>
            </w:pPr>
            <w:r w:rsidRPr="00730823">
              <w:t xml:space="preserve">isOrdered: </w:t>
            </w:r>
            <w:r>
              <w:t>False</w:t>
            </w:r>
          </w:p>
          <w:p w14:paraId="58712342" w14:textId="77777777" w:rsidR="00C61EA2" w:rsidRPr="00730823" w:rsidRDefault="00C61EA2" w:rsidP="00C61EA2">
            <w:pPr>
              <w:pStyle w:val="TAL"/>
            </w:pPr>
            <w:r w:rsidRPr="00730823">
              <w:t>isUnique: True</w:t>
            </w:r>
          </w:p>
          <w:p w14:paraId="07627DA9" w14:textId="77777777" w:rsidR="00C61EA2" w:rsidRPr="00730823" w:rsidRDefault="00C61EA2" w:rsidP="00C61EA2">
            <w:pPr>
              <w:pStyle w:val="TAL"/>
            </w:pPr>
            <w:r w:rsidRPr="00730823">
              <w:t>defaultValue: None</w:t>
            </w:r>
          </w:p>
          <w:p w14:paraId="687B7856" w14:textId="77777777" w:rsidR="00C61EA2" w:rsidRPr="0061649B" w:rsidRDefault="00C61EA2" w:rsidP="00C61EA2">
            <w:pPr>
              <w:pStyle w:val="TAL"/>
            </w:pPr>
            <w:r w:rsidRPr="00730823">
              <w:t>isNullable: False</w:t>
            </w:r>
          </w:p>
        </w:tc>
      </w:tr>
      <w:tr w:rsidR="00C61EA2" w:rsidRPr="00B26339" w14:paraId="49022722" w14:textId="77777777" w:rsidTr="00C61EA2">
        <w:trPr>
          <w:gridBefore w:val="1"/>
          <w:gridAfter w:val="1"/>
          <w:wBefore w:w="32" w:type="dxa"/>
          <w:wAfter w:w="9" w:type="dxa"/>
          <w:cantSplit/>
          <w:jc w:val="center"/>
        </w:trPr>
        <w:tc>
          <w:tcPr>
            <w:tcW w:w="2621" w:type="dxa"/>
          </w:tcPr>
          <w:p w14:paraId="7FCCC39B" w14:textId="77777777" w:rsidR="00C61EA2" w:rsidRPr="005F1D3F" w:rsidRDefault="00C61EA2" w:rsidP="00C61EA2">
            <w:pPr>
              <w:pStyle w:val="TAL"/>
              <w:rPr>
                <w:rFonts w:cs="Arial"/>
                <w:szCs w:val="18"/>
              </w:rPr>
            </w:pPr>
            <w:r w:rsidRPr="007A2FAD">
              <w:rPr>
                <w:rFonts w:ascii="Courier New" w:hAnsi="Courier New" w:cs="Courier New"/>
                <w:szCs w:val="18"/>
              </w:rPr>
              <w:t>traceConfig</w:t>
            </w:r>
          </w:p>
        </w:tc>
        <w:tc>
          <w:tcPr>
            <w:tcW w:w="5245" w:type="dxa"/>
          </w:tcPr>
          <w:p w14:paraId="6D7909DE" w14:textId="77777777" w:rsidR="00C61EA2" w:rsidRPr="0061649B" w:rsidRDefault="00C61EA2" w:rsidP="00C61EA2">
            <w:pPr>
              <w:pStyle w:val="TAL"/>
              <w:rPr>
                <w:szCs w:val="18"/>
              </w:rPr>
            </w:pPr>
            <w:r>
              <w:rPr>
                <w:szCs w:val="18"/>
              </w:rPr>
              <w:t>The set of parameters specific for trace configuration.</w:t>
            </w:r>
          </w:p>
        </w:tc>
        <w:tc>
          <w:tcPr>
            <w:tcW w:w="1984" w:type="dxa"/>
          </w:tcPr>
          <w:p w14:paraId="577C6D87"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B82B2D3"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013403D"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isOrdered: N/A</w:t>
            </w:r>
          </w:p>
          <w:p w14:paraId="3D943A1A"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isUnique: N/A</w:t>
            </w:r>
          </w:p>
          <w:p w14:paraId="7A85DE65"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defaultValue: None</w:t>
            </w:r>
          </w:p>
          <w:p w14:paraId="7CB1B88E" w14:textId="77777777" w:rsidR="00C61EA2" w:rsidRPr="0061649B" w:rsidRDefault="00C61EA2" w:rsidP="00C61EA2">
            <w:pPr>
              <w:pStyle w:val="TAL"/>
            </w:pPr>
            <w:r w:rsidRPr="00B26339">
              <w:rPr>
                <w:rFonts w:cs="Arial"/>
                <w:szCs w:val="18"/>
              </w:rPr>
              <w:t>isNullable: False</w:t>
            </w:r>
          </w:p>
        </w:tc>
      </w:tr>
      <w:tr w:rsidR="00C61EA2" w:rsidRPr="00B26339" w14:paraId="1C0346FA" w14:textId="77777777" w:rsidTr="00C61EA2">
        <w:trPr>
          <w:gridBefore w:val="1"/>
          <w:gridAfter w:val="1"/>
          <w:wBefore w:w="32" w:type="dxa"/>
          <w:wAfter w:w="9" w:type="dxa"/>
          <w:cantSplit/>
          <w:jc w:val="center"/>
        </w:trPr>
        <w:tc>
          <w:tcPr>
            <w:tcW w:w="2621" w:type="dxa"/>
          </w:tcPr>
          <w:p w14:paraId="72A40D74" w14:textId="77777777" w:rsidR="00C61EA2" w:rsidRPr="005F1D3F" w:rsidRDefault="00C61EA2" w:rsidP="00C61EA2">
            <w:pPr>
              <w:pStyle w:val="TAL"/>
              <w:rPr>
                <w:rFonts w:cs="Arial"/>
                <w:szCs w:val="18"/>
              </w:rPr>
            </w:pPr>
            <w:r w:rsidRPr="007A2FAD">
              <w:rPr>
                <w:rFonts w:ascii="Courier New" w:hAnsi="Courier New" w:cs="Courier New"/>
                <w:szCs w:val="18"/>
              </w:rPr>
              <w:t>mdtConfig</w:t>
            </w:r>
          </w:p>
        </w:tc>
        <w:tc>
          <w:tcPr>
            <w:tcW w:w="5245" w:type="dxa"/>
          </w:tcPr>
          <w:p w14:paraId="1AA50DA2" w14:textId="77777777" w:rsidR="00C61EA2" w:rsidRPr="0061649B" w:rsidRDefault="00C61EA2" w:rsidP="00C61EA2">
            <w:pPr>
              <w:pStyle w:val="TAL"/>
              <w:rPr>
                <w:szCs w:val="18"/>
              </w:rPr>
            </w:pPr>
            <w:r>
              <w:rPr>
                <w:szCs w:val="18"/>
              </w:rPr>
              <w:t>The set of parameters specific for MDT configuration.</w:t>
            </w:r>
          </w:p>
        </w:tc>
        <w:tc>
          <w:tcPr>
            <w:tcW w:w="1984" w:type="dxa"/>
          </w:tcPr>
          <w:p w14:paraId="4908C84F"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70F94AF9"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6BE2F37"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isOrdered: N/A</w:t>
            </w:r>
          </w:p>
          <w:p w14:paraId="69261517"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isUnique: N/A</w:t>
            </w:r>
          </w:p>
          <w:p w14:paraId="7503F176"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defaultValue: None</w:t>
            </w:r>
          </w:p>
          <w:p w14:paraId="33534177" w14:textId="77777777" w:rsidR="00C61EA2" w:rsidRPr="0061649B" w:rsidRDefault="00C61EA2" w:rsidP="00C61EA2">
            <w:pPr>
              <w:pStyle w:val="TAL"/>
            </w:pPr>
            <w:r w:rsidRPr="00B26339">
              <w:rPr>
                <w:rFonts w:cs="Arial"/>
                <w:szCs w:val="18"/>
              </w:rPr>
              <w:t>isNullable: False</w:t>
            </w:r>
          </w:p>
        </w:tc>
      </w:tr>
      <w:tr w:rsidR="00C61EA2" w:rsidRPr="00B26339" w14:paraId="1EC8D924" w14:textId="77777777" w:rsidTr="00C61EA2">
        <w:trPr>
          <w:gridBefore w:val="1"/>
          <w:gridAfter w:val="1"/>
          <w:wBefore w:w="32" w:type="dxa"/>
          <w:wAfter w:w="9" w:type="dxa"/>
          <w:cantSplit/>
          <w:jc w:val="center"/>
        </w:trPr>
        <w:tc>
          <w:tcPr>
            <w:tcW w:w="2621" w:type="dxa"/>
          </w:tcPr>
          <w:p w14:paraId="44C6A901" w14:textId="77777777" w:rsidR="00C61EA2" w:rsidRPr="005F1D3F" w:rsidRDefault="00C61EA2" w:rsidP="00C61EA2">
            <w:pPr>
              <w:pStyle w:val="TAL"/>
              <w:rPr>
                <w:rFonts w:cs="Arial"/>
                <w:szCs w:val="18"/>
              </w:rPr>
            </w:pPr>
            <w:r w:rsidRPr="00027B8E">
              <w:rPr>
                <w:rFonts w:ascii="Courier New" w:hAnsi="Courier New" w:cs="Courier New"/>
                <w:szCs w:val="18"/>
              </w:rPr>
              <w:t>immediateMdtConfig</w:t>
            </w:r>
          </w:p>
        </w:tc>
        <w:tc>
          <w:tcPr>
            <w:tcW w:w="5245" w:type="dxa"/>
          </w:tcPr>
          <w:p w14:paraId="144E7072" w14:textId="77777777" w:rsidR="00C61EA2" w:rsidRPr="0061649B" w:rsidRDefault="00C61EA2" w:rsidP="00C61EA2">
            <w:pPr>
              <w:pStyle w:val="TAL"/>
              <w:rPr>
                <w:szCs w:val="18"/>
              </w:rPr>
            </w:pPr>
            <w:r>
              <w:rPr>
                <w:szCs w:val="18"/>
              </w:rPr>
              <w:t>The set of parameters specific for Immediate MDT configuration.</w:t>
            </w:r>
          </w:p>
        </w:tc>
        <w:tc>
          <w:tcPr>
            <w:tcW w:w="1984" w:type="dxa"/>
          </w:tcPr>
          <w:p w14:paraId="203C7A2A"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4B27724D"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358D408"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isOrdered: N/A</w:t>
            </w:r>
          </w:p>
          <w:p w14:paraId="41CB0B80"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isUnique: N/A</w:t>
            </w:r>
          </w:p>
          <w:p w14:paraId="25850A1D"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defaultValue: None</w:t>
            </w:r>
          </w:p>
          <w:p w14:paraId="7BE1C17D" w14:textId="77777777" w:rsidR="00C61EA2" w:rsidRPr="0061649B" w:rsidRDefault="00C61EA2" w:rsidP="00C61EA2">
            <w:pPr>
              <w:pStyle w:val="TAL"/>
            </w:pPr>
            <w:r w:rsidRPr="00B26339">
              <w:rPr>
                <w:rFonts w:cs="Arial"/>
                <w:szCs w:val="18"/>
              </w:rPr>
              <w:t>isNullable: False</w:t>
            </w:r>
          </w:p>
        </w:tc>
      </w:tr>
      <w:tr w:rsidR="00C61EA2" w:rsidRPr="00B26339" w14:paraId="12B5610F" w14:textId="77777777" w:rsidTr="00C61EA2">
        <w:trPr>
          <w:gridBefore w:val="1"/>
          <w:gridAfter w:val="1"/>
          <w:wBefore w:w="32" w:type="dxa"/>
          <w:wAfter w:w="9" w:type="dxa"/>
          <w:cantSplit/>
          <w:jc w:val="center"/>
        </w:trPr>
        <w:tc>
          <w:tcPr>
            <w:tcW w:w="2621" w:type="dxa"/>
          </w:tcPr>
          <w:p w14:paraId="1A3EEFF4" w14:textId="77777777" w:rsidR="00C61EA2" w:rsidRPr="005F1D3F" w:rsidRDefault="00C61EA2" w:rsidP="00C61EA2">
            <w:pPr>
              <w:pStyle w:val="TAL"/>
              <w:rPr>
                <w:rFonts w:cs="Arial"/>
                <w:szCs w:val="18"/>
              </w:rPr>
            </w:pPr>
            <w:r w:rsidRPr="00027B8E">
              <w:rPr>
                <w:rFonts w:ascii="Courier New" w:hAnsi="Courier New" w:cs="Courier New"/>
                <w:szCs w:val="18"/>
              </w:rPr>
              <w:t>loggedMdtConfig</w:t>
            </w:r>
          </w:p>
        </w:tc>
        <w:tc>
          <w:tcPr>
            <w:tcW w:w="5245" w:type="dxa"/>
          </w:tcPr>
          <w:p w14:paraId="7B882E1E" w14:textId="77777777" w:rsidR="00C61EA2" w:rsidRPr="0061649B" w:rsidRDefault="00C61EA2" w:rsidP="00C61EA2">
            <w:pPr>
              <w:pStyle w:val="TAL"/>
              <w:rPr>
                <w:szCs w:val="18"/>
              </w:rPr>
            </w:pPr>
            <w:r>
              <w:rPr>
                <w:szCs w:val="18"/>
              </w:rPr>
              <w:t>The set of parameters specific for Logged MDT and Logged MBSFN MDT configuration.</w:t>
            </w:r>
          </w:p>
        </w:tc>
        <w:tc>
          <w:tcPr>
            <w:tcW w:w="1984" w:type="dxa"/>
          </w:tcPr>
          <w:p w14:paraId="325E23DE"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092D5EF"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C262D4D"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isOrdered: N/A</w:t>
            </w:r>
          </w:p>
          <w:p w14:paraId="5FA4F05C"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isUnique: N/A</w:t>
            </w:r>
          </w:p>
          <w:p w14:paraId="55A5F055"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defaultValue: None</w:t>
            </w:r>
          </w:p>
          <w:p w14:paraId="5A01D0D5" w14:textId="77777777" w:rsidR="00C61EA2" w:rsidRPr="0061649B" w:rsidRDefault="00C61EA2" w:rsidP="00C61EA2">
            <w:pPr>
              <w:pStyle w:val="TAL"/>
            </w:pPr>
            <w:r w:rsidRPr="00B26339">
              <w:rPr>
                <w:rFonts w:cs="Arial"/>
                <w:szCs w:val="18"/>
              </w:rPr>
              <w:t>isNullable: False</w:t>
            </w:r>
          </w:p>
        </w:tc>
      </w:tr>
      <w:tr w:rsidR="00C61EA2" w:rsidRPr="00B26339" w14:paraId="7BD855C6" w14:textId="77777777" w:rsidTr="00C61EA2">
        <w:trPr>
          <w:gridBefore w:val="1"/>
          <w:gridAfter w:val="1"/>
          <w:wBefore w:w="32" w:type="dxa"/>
          <w:wAfter w:w="9" w:type="dxa"/>
          <w:cantSplit/>
          <w:jc w:val="center"/>
        </w:trPr>
        <w:tc>
          <w:tcPr>
            <w:tcW w:w="2621" w:type="dxa"/>
          </w:tcPr>
          <w:p w14:paraId="53594295" w14:textId="77777777" w:rsidR="00C61EA2" w:rsidRPr="00202D71" w:rsidRDefault="00C61EA2" w:rsidP="00C61EA2">
            <w:pPr>
              <w:pStyle w:val="TAL"/>
              <w:rPr>
                <w:rFonts w:cs="Arial"/>
                <w:szCs w:val="18"/>
              </w:rPr>
            </w:pPr>
            <w:r w:rsidRPr="000835A6">
              <w:rPr>
                <w:rFonts w:ascii="Courier New" w:hAnsi="Courier New" w:cs="Courier New"/>
                <w:szCs w:val="18"/>
              </w:rPr>
              <w:t>listOfInterfaces</w:t>
            </w:r>
          </w:p>
        </w:tc>
        <w:tc>
          <w:tcPr>
            <w:tcW w:w="5245" w:type="dxa"/>
          </w:tcPr>
          <w:p w14:paraId="225C2892" w14:textId="77777777" w:rsidR="00C61EA2" w:rsidRPr="0061649B" w:rsidRDefault="00C61EA2" w:rsidP="00C61EA2">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448D25BB" w14:textId="77777777" w:rsidR="00C61EA2" w:rsidRPr="0061649B" w:rsidRDefault="00C61EA2" w:rsidP="00C61EA2">
            <w:pPr>
              <w:pStyle w:val="TAL"/>
              <w:rPr>
                <w:szCs w:val="18"/>
              </w:rPr>
            </w:pPr>
            <w:r w:rsidRPr="0061649B">
              <w:rPr>
                <w:szCs w:val="18"/>
              </w:rPr>
              <w:t>See the clause 5.5 of TS 32.422 [30] for additional details on the allowed values.</w:t>
            </w:r>
          </w:p>
        </w:tc>
        <w:tc>
          <w:tcPr>
            <w:tcW w:w="1984" w:type="dxa"/>
          </w:tcPr>
          <w:p w14:paraId="75ED55B7" w14:textId="77777777" w:rsidR="00C61EA2" w:rsidRPr="0061649B" w:rsidRDefault="00C61EA2" w:rsidP="00C61EA2">
            <w:pPr>
              <w:pStyle w:val="TAL"/>
            </w:pPr>
            <w:r w:rsidRPr="0061649B">
              <w:t>type:  ENUM</w:t>
            </w:r>
          </w:p>
          <w:p w14:paraId="2CFE4511" w14:textId="77777777" w:rsidR="00C61EA2" w:rsidRPr="0061649B" w:rsidRDefault="00C61EA2" w:rsidP="00C61EA2">
            <w:pPr>
              <w:pStyle w:val="TAL"/>
            </w:pPr>
            <w:r w:rsidRPr="0061649B">
              <w:t>multiplicity: *</w:t>
            </w:r>
          </w:p>
          <w:p w14:paraId="31AC731F" w14:textId="77777777" w:rsidR="00C61EA2" w:rsidRPr="0061649B" w:rsidRDefault="00C61EA2" w:rsidP="00C61EA2">
            <w:pPr>
              <w:pStyle w:val="TAL"/>
            </w:pPr>
            <w:r w:rsidRPr="0061649B">
              <w:t>isOrdered: False</w:t>
            </w:r>
          </w:p>
          <w:p w14:paraId="3FC92CDA" w14:textId="77777777" w:rsidR="00C61EA2" w:rsidRPr="0061649B" w:rsidRDefault="00C61EA2" w:rsidP="00C61EA2">
            <w:pPr>
              <w:pStyle w:val="TAL"/>
            </w:pPr>
            <w:r w:rsidRPr="0061649B">
              <w:t>isUnique: True</w:t>
            </w:r>
          </w:p>
          <w:p w14:paraId="23CA70B4" w14:textId="77777777" w:rsidR="00C61EA2" w:rsidRPr="0061649B" w:rsidRDefault="00C61EA2" w:rsidP="00C61EA2">
            <w:pPr>
              <w:pStyle w:val="TAL"/>
            </w:pPr>
            <w:r w:rsidRPr="0061649B">
              <w:t>defaultValue: None</w:t>
            </w:r>
          </w:p>
          <w:p w14:paraId="28526423" w14:textId="77777777" w:rsidR="00C61EA2" w:rsidRPr="0061649B" w:rsidRDefault="00C61EA2" w:rsidP="00C61EA2">
            <w:pPr>
              <w:pStyle w:val="TAL"/>
            </w:pPr>
            <w:r w:rsidRPr="0061649B">
              <w:t xml:space="preserve">isNullable: </w:t>
            </w:r>
            <w:r>
              <w:t>False</w:t>
            </w:r>
          </w:p>
        </w:tc>
      </w:tr>
      <w:tr w:rsidR="00C61EA2" w:rsidRPr="00B26339" w14:paraId="3182B4CF" w14:textId="77777777" w:rsidTr="00C61EA2">
        <w:trPr>
          <w:gridBefore w:val="1"/>
          <w:gridAfter w:val="1"/>
          <w:wBefore w:w="32" w:type="dxa"/>
          <w:wAfter w:w="9" w:type="dxa"/>
          <w:cantSplit/>
          <w:jc w:val="center"/>
        </w:trPr>
        <w:tc>
          <w:tcPr>
            <w:tcW w:w="2621" w:type="dxa"/>
          </w:tcPr>
          <w:p w14:paraId="355F7C93" w14:textId="77777777" w:rsidR="00C61EA2" w:rsidRPr="00202D71" w:rsidRDefault="00C61EA2" w:rsidP="00C61EA2">
            <w:pPr>
              <w:pStyle w:val="TAL"/>
              <w:rPr>
                <w:rFonts w:cs="Arial"/>
                <w:szCs w:val="18"/>
              </w:rPr>
            </w:pPr>
            <w:r w:rsidRPr="000835A6">
              <w:rPr>
                <w:rFonts w:ascii="Courier New" w:hAnsi="Courier New" w:cs="Courier New"/>
                <w:szCs w:val="18"/>
              </w:rPr>
              <w:t>listOfNeTypes</w:t>
            </w:r>
          </w:p>
        </w:tc>
        <w:tc>
          <w:tcPr>
            <w:tcW w:w="5245" w:type="dxa"/>
          </w:tcPr>
          <w:p w14:paraId="2B3ADFC2" w14:textId="77777777" w:rsidR="00C61EA2" w:rsidRPr="0061649B" w:rsidRDefault="00C61EA2" w:rsidP="00C61EA2">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0CA6CC7A" w14:textId="77777777" w:rsidR="00C61EA2" w:rsidRPr="0061649B" w:rsidRDefault="00C61EA2" w:rsidP="00C61EA2">
            <w:pPr>
              <w:pStyle w:val="TAL"/>
              <w:rPr>
                <w:szCs w:val="18"/>
              </w:rPr>
            </w:pPr>
            <w:r w:rsidRPr="0061649B">
              <w:rPr>
                <w:szCs w:val="18"/>
              </w:rPr>
              <w:t>See the clause 5.4 of TS 32.422 [30] for additional details on the allowed values.</w:t>
            </w:r>
          </w:p>
        </w:tc>
        <w:tc>
          <w:tcPr>
            <w:tcW w:w="1984" w:type="dxa"/>
          </w:tcPr>
          <w:p w14:paraId="75FF243B" w14:textId="77777777" w:rsidR="00C61EA2" w:rsidRPr="0061649B" w:rsidRDefault="00C61EA2" w:rsidP="00C61EA2">
            <w:pPr>
              <w:pStyle w:val="TAL"/>
            </w:pPr>
            <w:r w:rsidRPr="0061649B">
              <w:t>type:  ENUM</w:t>
            </w:r>
          </w:p>
          <w:p w14:paraId="581DE950" w14:textId="77777777" w:rsidR="00C61EA2" w:rsidRPr="0061649B" w:rsidRDefault="00C61EA2" w:rsidP="00C61EA2">
            <w:pPr>
              <w:pStyle w:val="TAL"/>
            </w:pPr>
            <w:r w:rsidRPr="0061649B">
              <w:t>multiplicity: *</w:t>
            </w:r>
          </w:p>
          <w:p w14:paraId="0E8C81E6" w14:textId="77777777" w:rsidR="00C61EA2" w:rsidRPr="0061649B" w:rsidRDefault="00C61EA2" w:rsidP="00C61EA2">
            <w:pPr>
              <w:pStyle w:val="TAL"/>
            </w:pPr>
            <w:r w:rsidRPr="0061649B">
              <w:t>isOrdered: False</w:t>
            </w:r>
          </w:p>
          <w:p w14:paraId="3F60143E" w14:textId="77777777" w:rsidR="00C61EA2" w:rsidRPr="0061649B" w:rsidRDefault="00C61EA2" w:rsidP="00C61EA2">
            <w:pPr>
              <w:pStyle w:val="TAL"/>
            </w:pPr>
            <w:r w:rsidRPr="0061649B">
              <w:t>isUnique: True</w:t>
            </w:r>
          </w:p>
          <w:p w14:paraId="63F5777F" w14:textId="77777777" w:rsidR="00C61EA2" w:rsidRPr="0061649B" w:rsidRDefault="00C61EA2" w:rsidP="00C61EA2">
            <w:pPr>
              <w:pStyle w:val="TAL"/>
            </w:pPr>
            <w:r w:rsidRPr="0061649B">
              <w:t>defaultValue: None</w:t>
            </w:r>
          </w:p>
          <w:p w14:paraId="5AF62F55" w14:textId="77777777" w:rsidR="00C61EA2" w:rsidRPr="0061649B" w:rsidRDefault="00C61EA2" w:rsidP="00C61EA2">
            <w:pPr>
              <w:pStyle w:val="TAL"/>
            </w:pPr>
            <w:r w:rsidRPr="0061649B">
              <w:t xml:space="preserve">isNullable: </w:t>
            </w:r>
            <w:r>
              <w:t>False</w:t>
            </w:r>
          </w:p>
        </w:tc>
      </w:tr>
      <w:tr w:rsidR="00C61EA2" w:rsidRPr="00B26339" w14:paraId="32BF6A09" w14:textId="77777777" w:rsidTr="00C61EA2">
        <w:trPr>
          <w:gridBefore w:val="1"/>
          <w:gridAfter w:val="1"/>
          <w:wBefore w:w="32" w:type="dxa"/>
          <w:wAfter w:w="9" w:type="dxa"/>
          <w:cantSplit/>
          <w:jc w:val="center"/>
        </w:trPr>
        <w:tc>
          <w:tcPr>
            <w:tcW w:w="2621" w:type="dxa"/>
          </w:tcPr>
          <w:p w14:paraId="7E5F365F" w14:textId="77777777" w:rsidR="00C61EA2" w:rsidRPr="00202D71" w:rsidRDefault="00C61EA2" w:rsidP="00C61EA2">
            <w:pPr>
              <w:pStyle w:val="TAL"/>
              <w:rPr>
                <w:rFonts w:cs="Arial"/>
                <w:szCs w:val="18"/>
              </w:rPr>
            </w:pPr>
            <w:r w:rsidRPr="00E14671">
              <w:rPr>
                <w:rFonts w:ascii="Courier New" w:hAnsi="Courier New" w:cs="Courier New"/>
                <w:szCs w:val="18"/>
              </w:rPr>
              <w:t>pLMNTarget</w:t>
            </w:r>
          </w:p>
        </w:tc>
        <w:tc>
          <w:tcPr>
            <w:tcW w:w="5245" w:type="dxa"/>
          </w:tcPr>
          <w:p w14:paraId="25B5DE2A" w14:textId="77777777" w:rsidR="00C61EA2" w:rsidRPr="0061649B" w:rsidRDefault="00C61EA2" w:rsidP="00C61EA2">
            <w:pPr>
              <w:pStyle w:val="TAL"/>
              <w:rPr>
                <w:szCs w:val="18"/>
              </w:rPr>
            </w:pPr>
            <w:r w:rsidRPr="0061649B">
              <w:rPr>
                <w:szCs w:val="18"/>
              </w:rPr>
              <w:t xml:space="preserve">It specifies which PLMN that the subscriber of the session to be recorded uses as selected PLMN. </w:t>
            </w:r>
          </w:p>
        </w:tc>
        <w:tc>
          <w:tcPr>
            <w:tcW w:w="1984" w:type="dxa"/>
          </w:tcPr>
          <w:p w14:paraId="4D18AA47" w14:textId="77777777" w:rsidR="00C61EA2" w:rsidRPr="0061649B" w:rsidRDefault="00C61EA2" w:rsidP="00C61EA2">
            <w:pPr>
              <w:pStyle w:val="TAL"/>
            </w:pPr>
            <w:r w:rsidRPr="0061649B">
              <w:t>type: PlmnId</w:t>
            </w:r>
          </w:p>
          <w:p w14:paraId="46494866" w14:textId="77777777" w:rsidR="00C61EA2" w:rsidRPr="0061649B" w:rsidRDefault="00C61EA2" w:rsidP="00C61EA2">
            <w:pPr>
              <w:pStyle w:val="TAL"/>
            </w:pPr>
            <w:r w:rsidRPr="0061649B">
              <w:t xml:space="preserve">multiplicity: </w:t>
            </w:r>
            <w:proofErr w:type="gramStart"/>
            <w:r>
              <w:t>0..</w:t>
            </w:r>
            <w:proofErr w:type="gramEnd"/>
            <w:r w:rsidRPr="0061649B">
              <w:t>1</w:t>
            </w:r>
          </w:p>
          <w:p w14:paraId="046B4C65" w14:textId="77777777" w:rsidR="00C61EA2" w:rsidRPr="0061649B" w:rsidRDefault="00C61EA2" w:rsidP="00C61EA2">
            <w:pPr>
              <w:pStyle w:val="TAL"/>
            </w:pPr>
            <w:r w:rsidRPr="0061649B">
              <w:t>isOrdered: N/A</w:t>
            </w:r>
          </w:p>
          <w:p w14:paraId="235E8247" w14:textId="77777777" w:rsidR="00C61EA2" w:rsidRPr="0061649B" w:rsidRDefault="00C61EA2" w:rsidP="00C61EA2">
            <w:pPr>
              <w:pStyle w:val="TAL"/>
            </w:pPr>
            <w:r w:rsidRPr="0061649B">
              <w:t xml:space="preserve">isUnique: </w:t>
            </w:r>
            <w:r w:rsidRPr="0076579F">
              <w:t>N/A</w:t>
            </w:r>
          </w:p>
          <w:p w14:paraId="7BB8B17C" w14:textId="77777777" w:rsidR="00C61EA2" w:rsidRPr="0061649B" w:rsidRDefault="00C61EA2" w:rsidP="00C61EA2">
            <w:pPr>
              <w:pStyle w:val="TAL"/>
            </w:pPr>
            <w:r w:rsidRPr="0061649B">
              <w:t xml:space="preserve">defaultValue: None </w:t>
            </w:r>
          </w:p>
          <w:p w14:paraId="777DDE20" w14:textId="77777777" w:rsidR="00C61EA2" w:rsidRPr="0061649B" w:rsidRDefault="00C61EA2" w:rsidP="00C61EA2">
            <w:pPr>
              <w:pStyle w:val="TAL"/>
            </w:pPr>
            <w:r w:rsidRPr="0061649B">
              <w:t xml:space="preserve">isNullable: </w:t>
            </w:r>
            <w:r>
              <w:t>False</w:t>
            </w:r>
          </w:p>
        </w:tc>
      </w:tr>
      <w:tr w:rsidR="00C61EA2" w:rsidRPr="00B26339" w14:paraId="5BD7EBB6" w14:textId="77777777" w:rsidTr="00C61EA2">
        <w:trPr>
          <w:gridBefore w:val="1"/>
          <w:gridAfter w:val="1"/>
          <w:wBefore w:w="32" w:type="dxa"/>
          <w:wAfter w:w="9" w:type="dxa"/>
          <w:cantSplit/>
          <w:jc w:val="center"/>
        </w:trPr>
        <w:tc>
          <w:tcPr>
            <w:tcW w:w="2621" w:type="dxa"/>
          </w:tcPr>
          <w:p w14:paraId="7453B136" w14:textId="77777777" w:rsidR="00C61EA2" w:rsidRPr="0061649B" w:rsidRDefault="00C61EA2" w:rsidP="00C61EA2">
            <w:pPr>
              <w:pStyle w:val="TAL"/>
              <w:rPr>
                <w:rFonts w:cs="Arial"/>
                <w:szCs w:val="18"/>
              </w:rPr>
            </w:pPr>
            <w:r w:rsidRPr="00E14671">
              <w:rPr>
                <w:rFonts w:ascii="Courier New" w:hAnsi="Courier New" w:cs="Courier New"/>
                <w:szCs w:val="18"/>
              </w:rPr>
              <w:t>traceReportingConsumerUri</w:t>
            </w:r>
          </w:p>
        </w:tc>
        <w:tc>
          <w:tcPr>
            <w:tcW w:w="5245" w:type="dxa"/>
          </w:tcPr>
          <w:p w14:paraId="49C24B92" w14:textId="77777777" w:rsidR="00C61EA2" w:rsidRPr="0061649B" w:rsidRDefault="00C61EA2" w:rsidP="00C61EA2">
            <w:pPr>
              <w:pStyle w:val="TAL"/>
              <w:rPr>
                <w:szCs w:val="18"/>
              </w:rPr>
            </w:pPr>
            <w:r w:rsidRPr="0061649B">
              <w:rPr>
                <w:szCs w:val="18"/>
              </w:rPr>
              <w:t>It specifies the Uniform Resource Identifier (URI) of the Streaming Trace data reporting MnS consumer (a.k.a. streaming target).</w:t>
            </w:r>
          </w:p>
          <w:p w14:paraId="3DD9E9B2" w14:textId="77777777" w:rsidR="00C61EA2" w:rsidRPr="0061649B" w:rsidRDefault="00C61EA2" w:rsidP="00C61EA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BE71A58" w14:textId="77777777" w:rsidR="00C61EA2" w:rsidRPr="0061649B" w:rsidRDefault="00C61EA2" w:rsidP="00C61EA2">
            <w:pPr>
              <w:pStyle w:val="TAL"/>
            </w:pPr>
            <w:r w:rsidRPr="0061649B">
              <w:t>type: String</w:t>
            </w:r>
          </w:p>
          <w:p w14:paraId="1BEA8327" w14:textId="77777777" w:rsidR="00C61EA2" w:rsidRPr="0061649B" w:rsidRDefault="00C61EA2" w:rsidP="00C61EA2">
            <w:pPr>
              <w:pStyle w:val="TAL"/>
            </w:pPr>
            <w:r w:rsidRPr="0061649B">
              <w:t xml:space="preserve">multiplicity: </w:t>
            </w:r>
            <w:proofErr w:type="gramStart"/>
            <w:r>
              <w:t>0..</w:t>
            </w:r>
            <w:proofErr w:type="gramEnd"/>
            <w:r w:rsidRPr="0061649B">
              <w:t>1</w:t>
            </w:r>
          </w:p>
          <w:p w14:paraId="0EB63946" w14:textId="77777777" w:rsidR="00C61EA2" w:rsidRPr="0061649B" w:rsidRDefault="00C61EA2" w:rsidP="00C61EA2">
            <w:pPr>
              <w:pStyle w:val="TAL"/>
            </w:pPr>
            <w:r w:rsidRPr="0061649B">
              <w:t>isOrdered: N/A</w:t>
            </w:r>
          </w:p>
          <w:p w14:paraId="7FBFFE8E" w14:textId="77777777" w:rsidR="00C61EA2" w:rsidRPr="0061649B" w:rsidRDefault="00C61EA2" w:rsidP="00C61EA2">
            <w:pPr>
              <w:pStyle w:val="TAL"/>
            </w:pPr>
            <w:r w:rsidRPr="0061649B">
              <w:t>isUnique: N/A</w:t>
            </w:r>
          </w:p>
          <w:p w14:paraId="03957C69" w14:textId="77777777" w:rsidR="00C61EA2" w:rsidRPr="0061649B" w:rsidRDefault="00C61EA2" w:rsidP="00C61EA2">
            <w:pPr>
              <w:pStyle w:val="TAL"/>
            </w:pPr>
            <w:r w:rsidRPr="0061649B">
              <w:t xml:space="preserve">defaultValue: None </w:t>
            </w:r>
          </w:p>
          <w:p w14:paraId="18D26E23" w14:textId="77777777" w:rsidR="00C61EA2" w:rsidRPr="0061649B" w:rsidRDefault="00C61EA2" w:rsidP="00C61EA2">
            <w:pPr>
              <w:pStyle w:val="TAL"/>
            </w:pPr>
            <w:r w:rsidRPr="0061649B">
              <w:t xml:space="preserve">isNullable: </w:t>
            </w:r>
            <w:r>
              <w:t>False</w:t>
            </w:r>
          </w:p>
        </w:tc>
      </w:tr>
      <w:tr w:rsidR="00C61EA2" w:rsidRPr="00B26339" w14:paraId="101D614D" w14:textId="77777777" w:rsidTr="00C61EA2">
        <w:trPr>
          <w:gridBefore w:val="1"/>
          <w:gridAfter w:val="1"/>
          <w:wBefore w:w="32" w:type="dxa"/>
          <w:wAfter w:w="9" w:type="dxa"/>
          <w:cantSplit/>
          <w:jc w:val="center"/>
        </w:trPr>
        <w:tc>
          <w:tcPr>
            <w:tcW w:w="2621" w:type="dxa"/>
          </w:tcPr>
          <w:p w14:paraId="057A8B66" w14:textId="77777777" w:rsidR="00C61EA2" w:rsidRPr="00202D71" w:rsidRDefault="00C61EA2" w:rsidP="00C61EA2">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49427935" w14:textId="77777777" w:rsidR="00C61EA2" w:rsidRPr="0061649B" w:rsidRDefault="00C61EA2" w:rsidP="00C61EA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630C617" w14:textId="77777777" w:rsidR="00C61EA2" w:rsidRPr="0061649B" w:rsidRDefault="00C61EA2" w:rsidP="00C61EA2">
            <w:pPr>
              <w:pStyle w:val="TAL"/>
              <w:rPr>
                <w:szCs w:val="18"/>
              </w:rPr>
            </w:pPr>
            <w:r w:rsidRPr="0061649B">
              <w:rPr>
                <w:szCs w:val="18"/>
              </w:rPr>
              <w:t>See the clause 5.9 of TS 32.422 [30] for additional details on the allowed values.</w:t>
            </w:r>
          </w:p>
        </w:tc>
        <w:tc>
          <w:tcPr>
            <w:tcW w:w="1984" w:type="dxa"/>
          </w:tcPr>
          <w:p w14:paraId="682C200B" w14:textId="77777777" w:rsidR="00C61EA2" w:rsidRPr="0061649B" w:rsidRDefault="00C61EA2" w:rsidP="00C61EA2">
            <w:pPr>
              <w:pStyle w:val="TAL"/>
            </w:pPr>
            <w:r w:rsidRPr="0061649B">
              <w:t>type: IpAddress</w:t>
            </w:r>
          </w:p>
          <w:p w14:paraId="7FD62EF8" w14:textId="77777777" w:rsidR="00C61EA2" w:rsidRPr="0061649B" w:rsidRDefault="00C61EA2" w:rsidP="00C61EA2">
            <w:pPr>
              <w:pStyle w:val="TAL"/>
            </w:pPr>
            <w:r w:rsidRPr="0061649B">
              <w:t xml:space="preserve">multiplicity: </w:t>
            </w:r>
            <w:proofErr w:type="gramStart"/>
            <w:r>
              <w:t>0..</w:t>
            </w:r>
            <w:proofErr w:type="gramEnd"/>
            <w:r w:rsidRPr="0061649B">
              <w:t>1</w:t>
            </w:r>
          </w:p>
          <w:p w14:paraId="56D4CC4A" w14:textId="77777777" w:rsidR="00C61EA2" w:rsidRPr="0061649B" w:rsidRDefault="00C61EA2" w:rsidP="00C61EA2">
            <w:pPr>
              <w:pStyle w:val="TAL"/>
            </w:pPr>
            <w:r w:rsidRPr="0061649B">
              <w:t>isOrdered: N/A</w:t>
            </w:r>
          </w:p>
          <w:p w14:paraId="3CAE17D0" w14:textId="77777777" w:rsidR="00C61EA2" w:rsidRPr="0061649B" w:rsidRDefault="00C61EA2" w:rsidP="00C61EA2">
            <w:pPr>
              <w:pStyle w:val="TAL"/>
            </w:pPr>
            <w:r w:rsidRPr="0061649B">
              <w:t>isUnique: N/A</w:t>
            </w:r>
          </w:p>
          <w:p w14:paraId="7DD453BC" w14:textId="77777777" w:rsidR="00C61EA2" w:rsidRPr="0061649B" w:rsidRDefault="00C61EA2" w:rsidP="00C61EA2">
            <w:pPr>
              <w:pStyle w:val="TAL"/>
            </w:pPr>
            <w:r w:rsidRPr="0061649B">
              <w:t xml:space="preserve">defaultValue: None </w:t>
            </w:r>
          </w:p>
          <w:p w14:paraId="559D56F2" w14:textId="77777777" w:rsidR="00C61EA2" w:rsidRPr="0061649B" w:rsidRDefault="00C61EA2" w:rsidP="00C61EA2">
            <w:pPr>
              <w:pStyle w:val="TAL"/>
            </w:pPr>
            <w:r w:rsidRPr="0061649B">
              <w:t xml:space="preserve">isNullable: </w:t>
            </w:r>
            <w:r>
              <w:t>False</w:t>
            </w:r>
          </w:p>
        </w:tc>
      </w:tr>
      <w:tr w:rsidR="00C61EA2" w:rsidRPr="00B26339" w14:paraId="1D35DA74" w14:textId="77777777" w:rsidTr="00C61EA2">
        <w:trPr>
          <w:gridBefore w:val="1"/>
          <w:gridAfter w:val="1"/>
          <w:wBefore w:w="32" w:type="dxa"/>
          <w:wAfter w:w="9" w:type="dxa"/>
          <w:cantSplit/>
          <w:jc w:val="center"/>
        </w:trPr>
        <w:tc>
          <w:tcPr>
            <w:tcW w:w="2621" w:type="dxa"/>
          </w:tcPr>
          <w:p w14:paraId="522A8337" w14:textId="77777777" w:rsidR="00C61EA2" w:rsidRPr="00202D71" w:rsidRDefault="00C61EA2" w:rsidP="00C61EA2">
            <w:pPr>
              <w:pStyle w:val="TAL"/>
              <w:rPr>
                <w:rFonts w:cs="Arial"/>
                <w:szCs w:val="18"/>
              </w:rPr>
            </w:pPr>
            <w:r w:rsidRPr="000835A6">
              <w:rPr>
                <w:rFonts w:ascii="Courier New" w:hAnsi="Courier New" w:cs="Courier New"/>
                <w:szCs w:val="18"/>
              </w:rPr>
              <w:t>traceDepth</w:t>
            </w:r>
          </w:p>
        </w:tc>
        <w:tc>
          <w:tcPr>
            <w:tcW w:w="5245" w:type="dxa"/>
          </w:tcPr>
          <w:p w14:paraId="43F8B051" w14:textId="77777777" w:rsidR="00C61EA2" w:rsidRPr="0061649B" w:rsidRDefault="00C61EA2" w:rsidP="00C61EA2">
            <w:pPr>
              <w:pStyle w:val="TAL"/>
              <w:rPr>
                <w:szCs w:val="18"/>
              </w:rPr>
            </w:pPr>
            <w:r w:rsidRPr="0061649B">
              <w:rPr>
                <w:szCs w:val="18"/>
              </w:rPr>
              <w:t xml:space="preserve">It specifies the trace depth. The attribute is applicable only for Trace. </w:t>
            </w:r>
          </w:p>
          <w:p w14:paraId="3690FD60" w14:textId="77777777" w:rsidR="00C61EA2" w:rsidRPr="0061649B" w:rsidRDefault="00C61EA2" w:rsidP="00C61EA2">
            <w:pPr>
              <w:pStyle w:val="TAL"/>
              <w:rPr>
                <w:szCs w:val="18"/>
              </w:rPr>
            </w:pPr>
            <w:r w:rsidRPr="0061649B">
              <w:rPr>
                <w:szCs w:val="18"/>
              </w:rPr>
              <w:t>See the clause 5.3 of 3GPP TS 32.422 [30] for additional details on the allowed values.</w:t>
            </w:r>
          </w:p>
        </w:tc>
        <w:tc>
          <w:tcPr>
            <w:tcW w:w="1984" w:type="dxa"/>
          </w:tcPr>
          <w:p w14:paraId="73551F91" w14:textId="77777777" w:rsidR="00C61EA2" w:rsidRPr="0061649B" w:rsidRDefault="00C61EA2" w:rsidP="00C61EA2">
            <w:pPr>
              <w:pStyle w:val="TAL"/>
            </w:pPr>
            <w:r w:rsidRPr="0061649B">
              <w:t>type: ENUM</w:t>
            </w:r>
          </w:p>
          <w:p w14:paraId="23A8F9C2" w14:textId="77777777" w:rsidR="00C61EA2" w:rsidRPr="0061649B" w:rsidRDefault="00C61EA2" w:rsidP="00C61EA2">
            <w:pPr>
              <w:pStyle w:val="TAL"/>
            </w:pPr>
            <w:r w:rsidRPr="0061649B">
              <w:t xml:space="preserve">multiplicity: </w:t>
            </w:r>
            <w:proofErr w:type="gramStart"/>
            <w:r>
              <w:t>0..</w:t>
            </w:r>
            <w:proofErr w:type="gramEnd"/>
            <w:r w:rsidRPr="0061649B">
              <w:t>1</w:t>
            </w:r>
          </w:p>
          <w:p w14:paraId="24825986" w14:textId="77777777" w:rsidR="00C61EA2" w:rsidRPr="0061649B" w:rsidRDefault="00C61EA2" w:rsidP="00C61EA2">
            <w:pPr>
              <w:pStyle w:val="TAL"/>
            </w:pPr>
            <w:r w:rsidRPr="0061649B">
              <w:t>isOrdered: N/A</w:t>
            </w:r>
          </w:p>
          <w:p w14:paraId="37B13F8C" w14:textId="77777777" w:rsidR="00C61EA2" w:rsidRPr="0061649B" w:rsidRDefault="00C61EA2" w:rsidP="00C61EA2">
            <w:pPr>
              <w:pStyle w:val="TAL"/>
            </w:pPr>
            <w:r w:rsidRPr="0061649B">
              <w:t>isUnique: N/A</w:t>
            </w:r>
          </w:p>
          <w:p w14:paraId="25DFBDD8" w14:textId="77777777" w:rsidR="00C61EA2" w:rsidRPr="0061649B" w:rsidRDefault="00C61EA2" w:rsidP="00C61EA2">
            <w:pPr>
              <w:pStyle w:val="TAL"/>
            </w:pPr>
            <w:r w:rsidRPr="0061649B">
              <w:t xml:space="preserve">defaultValue: MAXIMUM </w:t>
            </w:r>
          </w:p>
          <w:p w14:paraId="1382D519" w14:textId="77777777" w:rsidR="00C61EA2" w:rsidRPr="0061649B" w:rsidRDefault="00C61EA2" w:rsidP="00C61EA2">
            <w:pPr>
              <w:pStyle w:val="TAL"/>
            </w:pPr>
            <w:r w:rsidRPr="0061649B">
              <w:t xml:space="preserve">isNullable: </w:t>
            </w:r>
            <w:r>
              <w:t>False</w:t>
            </w:r>
          </w:p>
        </w:tc>
      </w:tr>
      <w:tr w:rsidR="00C61EA2" w:rsidRPr="00B26339" w14:paraId="5EAB9937" w14:textId="77777777" w:rsidTr="00C61EA2">
        <w:trPr>
          <w:gridBefore w:val="1"/>
          <w:gridAfter w:val="1"/>
          <w:wBefore w:w="32" w:type="dxa"/>
          <w:wAfter w:w="9" w:type="dxa"/>
          <w:cantSplit/>
          <w:jc w:val="center"/>
        </w:trPr>
        <w:tc>
          <w:tcPr>
            <w:tcW w:w="2621" w:type="dxa"/>
          </w:tcPr>
          <w:p w14:paraId="360A5AB9" w14:textId="77777777" w:rsidR="00C61EA2" w:rsidRPr="00202D71" w:rsidRDefault="00C61EA2" w:rsidP="00C61EA2">
            <w:pPr>
              <w:pStyle w:val="TAL"/>
              <w:rPr>
                <w:rFonts w:cs="Arial"/>
                <w:szCs w:val="18"/>
              </w:rPr>
            </w:pPr>
            <w:r w:rsidRPr="00E14671">
              <w:rPr>
                <w:rFonts w:ascii="Courier New" w:hAnsi="Courier New" w:cs="Courier New"/>
                <w:szCs w:val="18"/>
              </w:rPr>
              <w:t>traceReference</w:t>
            </w:r>
          </w:p>
        </w:tc>
        <w:tc>
          <w:tcPr>
            <w:tcW w:w="5245" w:type="dxa"/>
          </w:tcPr>
          <w:p w14:paraId="46474918" w14:textId="77777777" w:rsidR="00C61EA2" w:rsidRPr="0061649B" w:rsidRDefault="00C61EA2" w:rsidP="00C61EA2">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37CBE80C" w14:textId="77777777" w:rsidR="00C61EA2" w:rsidRPr="0061649B" w:rsidRDefault="00C61EA2" w:rsidP="00C61EA2">
            <w:pPr>
              <w:pStyle w:val="TAL"/>
              <w:rPr>
                <w:szCs w:val="18"/>
              </w:rPr>
            </w:pPr>
            <w:r w:rsidRPr="0061649B">
              <w:rPr>
                <w:szCs w:val="18"/>
              </w:rPr>
              <w:t xml:space="preserve">In case of shared network, it is the MCC and </w:t>
            </w:r>
          </w:p>
          <w:p w14:paraId="2491F565" w14:textId="77777777" w:rsidR="00C61EA2" w:rsidRPr="0061649B" w:rsidRDefault="00C61EA2" w:rsidP="00C61EA2">
            <w:pPr>
              <w:pStyle w:val="TAL"/>
              <w:rPr>
                <w:szCs w:val="18"/>
              </w:rPr>
            </w:pPr>
            <w:r w:rsidRPr="0061649B">
              <w:rPr>
                <w:szCs w:val="18"/>
              </w:rPr>
              <w:t>MNC of the Participating Operator that request the trace session that shall be provided.</w:t>
            </w:r>
          </w:p>
          <w:p w14:paraId="0E7FDFCA" w14:textId="77777777" w:rsidR="00C61EA2" w:rsidRPr="0061649B" w:rsidRDefault="00C61EA2" w:rsidP="00C61EA2">
            <w:pPr>
              <w:pStyle w:val="TAL"/>
              <w:rPr>
                <w:szCs w:val="18"/>
              </w:rPr>
            </w:pPr>
            <w:r w:rsidRPr="0061649B">
              <w:rPr>
                <w:szCs w:val="18"/>
              </w:rPr>
              <w:t>The attribute is applicable for both Trace and MDT.</w:t>
            </w:r>
          </w:p>
          <w:p w14:paraId="5AB8EF6B" w14:textId="77777777" w:rsidR="00C61EA2" w:rsidRPr="0061649B" w:rsidRDefault="00C61EA2" w:rsidP="00C61EA2">
            <w:pPr>
              <w:pStyle w:val="TAL"/>
              <w:rPr>
                <w:szCs w:val="18"/>
              </w:rPr>
            </w:pPr>
            <w:r w:rsidRPr="0061649B">
              <w:rPr>
                <w:szCs w:val="18"/>
              </w:rPr>
              <w:t>See the clause 5.6 of 3GPP TS 32.422 [30] for additional details on the allowed values.</w:t>
            </w:r>
          </w:p>
        </w:tc>
        <w:tc>
          <w:tcPr>
            <w:tcW w:w="1984" w:type="dxa"/>
          </w:tcPr>
          <w:p w14:paraId="03C5CE11" w14:textId="77777777" w:rsidR="00C61EA2" w:rsidRPr="0061649B" w:rsidRDefault="00C61EA2" w:rsidP="00C61EA2">
            <w:pPr>
              <w:pStyle w:val="TAL"/>
            </w:pPr>
            <w:r w:rsidRPr="0061649B">
              <w:t>type: TraceReference</w:t>
            </w:r>
          </w:p>
          <w:p w14:paraId="567F0EC2" w14:textId="77777777" w:rsidR="00C61EA2" w:rsidRPr="0061649B" w:rsidRDefault="00C61EA2" w:rsidP="00C61EA2">
            <w:pPr>
              <w:pStyle w:val="TAL"/>
            </w:pPr>
            <w:r w:rsidRPr="0061649B">
              <w:t xml:space="preserve">multiplicity: </w:t>
            </w:r>
            <w:proofErr w:type="gramStart"/>
            <w:r>
              <w:t>0..</w:t>
            </w:r>
            <w:proofErr w:type="gramEnd"/>
            <w:r w:rsidRPr="0061649B">
              <w:t>1</w:t>
            </w:r>
          </w:p>
          <w:p w14:paraId="6366053C" w14:textId="77777777" w:rsidR="00C61EA2" w:rsidRPr="0061649B" w:rsidRDefault="00C61EA2" w:rsidP="00C61EA2">
            <w:pPr>
              <w:pStyle w:val="TAL"/>
            </w:pPr>
            <w:r w:rsidRPr="0061649B">
              <w:t xml:space="preserve">isOrdered: </w:t>
            </w:r>
            <w:r w:rsidRPr="0076579F">
              <w:t>N/A</w:t>
            </w:r>
          </w:p>
          <w:p w14:paraId="5BE3CA0D" w14:textId="77777777" w:rsidR="00C61EA2" w:rsidRPr="0061649B" w:rsidRDefault="00C61EA2" w:rsidP="00C61EA2">
            <w:pPr>
              <w:pStyle w:val="TAL"/>
            </w:pPr>
            <w:r w:rsidRPr="0061649B">
              <w:t xml:space="preserve">isUnique: </w:t>
            </w:r>
            <w:r w:rsidRPr="0076579F">
              <w:t>N/A</w:t>
            </w:r>
          </w:p>
          <w:p w14:paraId="4CCB4D35" w14:textId="77777777" w:rsidR="00C61EA2" w:rsidRPr="0061649B" w:rsidRDefault="00C61EA2" w:rsidP="00C61EA2">
            <w:pPr>
              <w:pStyle w:val="TAL"/>
            </w:pPr>
            <w:r w:rsidRPr="0061649B">
              <w:t xml:space="preserve">defaultValue: None </w:t>
            </w:r>
          </w:p>
          <w:p w14:paraId="2E5DC717" w14:textId="77777777" w:rsidR="00C61EA2" w:rsidRPr="0061649B" w:rsidRDefault="00C61EA2" w:rsidP="00C61EA2">
            <w:pPr>
              <w:pStyle w:val="TAL"/>
            </w:pPr>
            <w:r w:rsidRPr="0061649B">
              <w:t>isNullable: False</w:t>
            </w:r>
          </w:p>
        </w:tc>
      </w:tr>
      <w:tr w:rsidR="00C61EA2" w:rsidRPr="00B26339" w14:paraId="09327705" w14:textId="77777777" w:rsidTr="00C61EA2">
        <w:trPr>
          <w:gridBefore w:val="1"/>
          <w:gridAfter w:val="1"/>
          <w:wBefore w:w="32" w:type="dxa"/>
          <w:wAfter w:w="9" w:type="dxa"/>
          <w:cantSplit/>
          <w:jc w:val="center"/>
        </w:trPr>
        <w:tc>
          <w:tcPr>
            <w:tcW w:w="2621" w:type="dxa"/>
          </w:tcPr>
          <w:p w14:paraId="7821C757" w14:textId="77777777" w:rsidR="00C61EA2" w:rsidRPr="00202D71" w:rsidRDefault="00C61EA2" w:rsidP="00C61EA2">
            <w:pPr>
              <w:pStyle w:val="TAL"/>
              <w:rPr>
                <w:rFonts w:cs="Arial"/>
                <w:szCs w:val="18"/>
              </w:rPr>
            </w:pPr>
            <w:bookmarkStart w:id="126" w:name="_Hlk178256982"/>
            <w:r w:rsidRPr="00E14671">
              <w:rPr>
                <w:rFonts w:ascii="Courier New" w:hAnsi="Courier New" w:cs="Courier New"/>
                <w:szCs w:val="18"/>
              </w:rPr>
              <w:t>traceReportingFormat</w:t>
            </w:r>
            <w:bookmarkEnd w:id="126"/>
          </w:p>
        </w:tc>
        <w:tc>
          <w:tcPr>
            <w:tcW w:w="5245" w:type="dxa"/>
          </w:tcPr>
          <w:p w14:paraId="42E9582E" w14:textId="77777777" w:rsidR="00C61EA2" w:rsidRPr="0061649B" w:rsidRDefault="00C61EA2" w:rsidP="00C61EA2">
            <w:pPr>
              <w:pStyle w:val="TAL"/>
              <w:rPr>
                <w:szCs w:val="18"/>
              </w:rPr>
            </w:pPr>
            <w:r w:rsidRPr="0061649B">
              <w:rPr>
                <w:szCs w:val="18"/>
              </w:rPr>
              <w:t>It specifies the trace reporting format - streaming trace reporting or file-based trace reporting.</w:t>
            </w:r>
          </w:p>
          <w:p w14:paraId="0CE8B50E" w14:textId="77777777" w:rsidR="00C61EA2" w:rsidRPr="0061649B" w:rsidRDefault="00C61EA2" w:rsidP="00C61EA2">
            <w:pPr>
              <w:pStyle w:val="TAL"/>
              <w:rPr>
                <w:szCs w:val="18"/>
              </w:rPr>
            </w:pPr>
          </w:p>
          <w:p w14:paraId="5676937B" w14:textId="77777777" w:rsidR="00C61EA2" w:rsidRPr="0061649B" w:rsidRDefault="00C61EA2" w:rsidP="00C61EA2">
            <w:pPr>
              <w:pStyle w:val="TAL"/>
              <w:rPr>
                <w:szCs w:val="18"/>
              </w:rPr>
            </w:pPr>
            <w:r w:rsidRPr="0061649B">
              <w:rPr>
                <w:szCs w:val="18"/>
              </w:rPr>
              <w:t>AllowedValues: FILE-BASED, STREAMING</w:t>
            </w:r>
          </w:p>
        </w:tc>
        <w:tc>
          <w:tcPr>
            <w:tcW w:w="1984" w:type="dxa"/>
          </w:tcPr>
          <w:p w14:paraId="1E04B4C5" w14:textId="77777777" w:rsidR="00C61EA2" w:rsidRPr="0061649B" w:rsidRDefault="00C61EA2" w:rsidP="00C61EA2">
            <w:pPr>
              <w:pStyle w:val="TAL"/>
            </w:pPr>
            <w:r w:rsidRPr="0061649B">
              <w:t>type: ENUM</w:t>
            </w:r>
          </w:p>
          <w:p w14:paraId="3597B04D" w14:textId="77777777" w:rsidR="00C61EA2" w:rsidRPr="0061649B" w:rsidRDefault="00C61EA2" w:rsidP="00C61EA2">
            <w:pPr>
              <w:pStyle w:val="TAL"/>
            </w:pPr>
            <w:r w:rsidRPr="0061649B">
              <w:t>multiplicity: 1</w:t>
            </w:r>
          </w:p>
          <w:p w14:paraId="17533F6F" w14:textId="77777777" w:rsidR="00C61EA2" w:rsidRPr="0061649B" w:rsidRDefault="00C61EA2" w:rsidP="00C61EA2">
            <w:pPr>
              <w:pStyle w:val="TAL"/>
            </w:pPr>
            <w:r w:rsidRPr="0061649B">
              <w:t>isOrdered: N/A</w:t>
            </w:r>
          </w:p>
          <w:p w14:paraId="6FB54769" w14:textId="77777777" w:rsidR="00C61EA2" w:rsidRPr="0061649B" w:rsidRDefault="00C61EA2" w:rsidP="00C61EA2">
            <w:pPr>
              <w:pStyle w:val="TAL"/>
            </w:pPr>
            <w:r w:rsidRPr="0061649B">
              <w:t>isUnique: N/A</w:t>
            </w:r>
          </w:p>
          <w:p w14:paraId="188168EE" w14:textId="77777777" w:rsidR="00C61EA2" w:rsidRPr="0061649B" w:rsidRDefault="00C61EA2" w:rsidP="00C61EA2">
            <w:pPr>
              <w:pStyle w:val="TAL"/>
            </w:pPr>
            <w:r w:rsidRPr="0061649B">
              <w:t xml:space="preserve">defaultValue: FILE-BASED </w:t>
            </w:r>
          </w:p>
          <w:p w14:paraId="37A32796" w14:textId="77777777" w:rsidR="00C61EA2" w:rsidRPr="0061649B" w:rsidRDefault="00C61EA2" w:rsidP="00C61EA2">
            <w:pPr>
              <w:pStyle w:val="TAL"/>
            </w:pPr>
            <w:r w:rsidRPr="0061649B">
              <w:t>isNullable: False</w:t>
            </w:r>
          </w:p>
        </w:tc>
      </w:tr>
      <w:tr w:rsidR="00C61EA2" w:rsidRPr="00B26339" w14:paraId="612615D2" w14:textId="77777777" w:rsidTr="00C61EA2">
        <w:trPr>
          <w:gridBefore w:val="1"/>
          <w:gridAfter w:val="1"/>
          <w:wBefore w:w="32" w:type="dxa"/>
          <w:wAfter w:w="9" w:type="dxa"/>
          <w:cantSplit/>
          <w:jc w:val="center"/>
        </w:trPr>
        <w:tc>
          <w:tcPr>
            <w:tcW w:w="2621" w:type="dxa"/>
          </w:tcPr>
          <w:p w14:paraId="700C9FE7" w14:textId="77777777" w:rsidR="00C61EA2" w:rsidRPr="00202D71" w:rsidRDefault="00C61EA2" w:rsidP="00C61EA2">
            <w:pPr>
              <w:pStyle w:val="TAL"/>
              <w:rPr>
                <w:rFonts w:cs="Arial"/>
                <w:szCs w:val="18"/>
              </w:rPr>
            </w:pPr>
            <w:r>
              <w:rPr>
                <w:rFonts w:ascii="Courier New" w:hAnsi="Courier New" w:cs="Courier New"/>
                <w:szCs w:val="18"/>
              </w:rPr>
              <w:lastRenderedPageBreak/>
              <w:t>t</w:t>
            </w:r>
            <w:r w:rsidRPr="00E14671">
              <w:rPr>
                <w:rFonts w:ascii="Courier New" w:hAnsi="Courier New" w:cs="Courier New"/>
                <w:szCs w:val="18"/>
              </w:rPr>
              <w:t>raceTarget</w:t>
            </w:r>
          </w:p>
        </w:tc>
        <w:tc>
          <w:tcPr>
            <w:tcW w:w="5245" w:type="dxa"/>
          </w:tcPr>
          <w:p w14:paraId="2F5F5DC0" w14:textId="77777777" w:rsidR="00C61EA2" w:rsidRPr="0061649B" w:rsidRDefault="00C61EA2" w:rsidP="00C61EA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789C59E6" w14:textId="77777777" w:rsidR="00C61EA2" w:rsidRPr="0061649B" w:rsidRDefault="00C61EA2" w:rsidP="00C61EA2">
            <w:pPr>
              <w:pStyle w:val="TAL"/>
              <w:rPr>
                <w:szCs w:val="18"/>
              </w:rPr>
            </w:pPr>
          </w:p>
          <w:p w14:paraId="2131D3E1" w14:textId="77777777" w:rsidR="00C61EA2" w:rsidRPr="0061649B" w:rsidRDefault="00C61EA2" w:rsidP="00C61E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F9A1404" w14:textId="77777777" w:rsidR="00C61EA2" w:rsidRPr="0061649B" w:rsidRDefault="00C61EA2" w:rsidP="00C61E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4FE968D" w14:textId="77777777" w:rsidR="00C61EA2" w:rsidRPr="0061649B" w:rsidRDefault="00C61EA2" w:rsidP="00C61E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55E2626F" w14:textId="77777777" w:rsidR="00C61EA2" w:rsidRPr="0061649B" w:rsidRDefault="00C61EA2" w:rsidP="00C61E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68E7138A" w14:textId="77777777" w:rsidR="00C61EA2" w:rsidRPr="0061649B" w:rsidRDefault="00C61EA2" w:rsidP="00C61EA2">
            <w:pPr>
              <w:pStyle w:val="TAL"/>
            </w:pPr>
            <w:r w:rsidRPr="0061649B">
              <w:t>-</w:t>
            </w:r>
            <w:r w:rsidRPr="0061649B">
              <w:tab/>
              <w:t>HSSFunction (Home Subscriber Server) (TS 28.705 [44])</w:t>
            </w:r>
          </w:p>
          <w:p w14:paraId="03E57F76" w14:textId="77777777" w:rsidR="00C61EA2" w:rsidRPr="0061649B" w:rsidRDefault="00C61EA2" w:rsidP="00C61EA2">
            <w:pPr>
              <w:pStyle w:val="TAL"/>
            </w:pPr>
            <w:r w:rsidRPr="0061649B">
              <w:t>-</w:t>
            </w:r>
            <w:r w:rsidRPr="0061649B">
              <w:tab/>
              <w:t>MscServerFunction (Mobile Switching Centre Server) (TS 28.702 [45])</w:t>
            </w:r>
          </w:p>
          <w:p w14:paraId="16577BAE" w14:textId="77777777" w:rsidR="00C61EA2" w:rsidRPr="0061649B" w:rsidRDefault="00C61EA2" w:rsidP="00C61EA2">
            <w:pPr>
              <w:pStyle w:val="TAL"/>
            </w:pPr>
            <w:r w:rsidRPr="0061649B">
              <w:t>-</w:t>
            </w:r>
            <w:r w:rsidRPr="0061649B">
              <w:tab/>
              <w:t>SgsnFunction (Serving GPRS Support Node) (TS 28.702[45])</w:t>
            </w:r>
          </w:p>
          <w:p w14:paraId="35308353" w14:textId="77777777" w:rsidR="00C61EA2" w:rsidRPr="0061649B" w:rsidRDefault="00C61EA2" w:rsidP="00C61EA2">
            <w:pPr>
              <w:pStyle w:val="TAL"/>
            </w:pPr>
            <w:r w:rsidRPr="0061649B">
              <w:t>-</w:t>
            </w:r>
            <w:r w:rsidRPr="0061649B">
              <w:tab/>
              <w:t>GgsnFunction (Gateway GPRS Support Node) (TS 28.702[45])</w:t>
            </w:r>
          </w:p>
          <w:p w14:paraId="212ADB13" w14:textId="77777777" w:rsidR="00C61EA2" w:rsidRPr="0061649B" w:rsidRDefault="00C61EA2" w:rsidP="00C61EA2">
            <w:pPr>
              <w:pStyle w:val="TAL"/>
            </w:pPr>
            <w:r w:rsidRPr="0061649B">
              <w:t>-</w:t>
            </w:r>
            <w:r w:rsidRPr="0061649B">
              <w:tab/>
              <w:t>BmscFunction (Broadcast Multicast Service Centre) (TS 28.702[45])</w:t>
            </w:r>
          </w:p>
          <w:p w14:paraId="04232C2A" w14:textId="77777777" w:rsidR="00C61EA2" w:rsidRPr="0061649B" w:rsidRDefault="00C61EA2" w:rsidP="00C61EA2">
            <w:pPr>
              <w:pStyle w:val="TAL"/>
            </w:pPr>
            <w:r w:rsidRPr="0061649B">
              <w:t>-</w:t>
            </w:r>
            <w:r w:rsidRPr="0061649B">
              <w:tab/>
              <w:t>RncFunction (Radio Network Controller) (TS 28.652[46])</w:t>
            </w:r>
          </w:p>
          <w:p w14:paraId="54620CF1" w14:textId="77777777" w:rsidR="00C61EA2" w:rsidRPr="0061649B" w:rsidRDefault="00C61EA2" w:rsidP="00C61EA2">
            <w:pPr>
              <w:pStyle w:val="TAL"/>
            </w:pPr>
            <w:r w:rsidRPr="0061649B">
              <w:t>-</w:t>
            </w:r>
            <w:r w:rsidRPr="0061649B">
              <w:tab/>
              <w:t>MmeFunction (Mobility Management Entity) (TS 28.708[47])</w:t>
            </w:r>
          </w:p>
          <w:p w14:paraId="5097508B" w14:textId="77777777" w:rsidR="00C61EA2" w:rsidRPr="0061649B" w:rsidRDefault="00C61EA2" w:rsidP="00C61EA2">
            <w:pPr>
              <w:pStyle w:val="TAL"/>
            </w:pPr>
            <w:r w:rsidRPr="0061649B">
              <w:t>-</w:t>
            </w:r>
            <w:r w:rsidRPr="0061649B">
              <w:tab/>
              <w:t>ServingGWFunction (Serving Gateway) (TS 28.708[47])</w:t>
            </w:r>
          </w:p>
          <w:p w14:paraId="57F9B9EA" w14:textId="77777777" w:rsidR="00C61EA2" w:rsidRPr="0061649B" w:rsidRDefault="00C61EA2" w:rsidP="00C61EA2">
            <w:pPr>
              <w:pStyle w:val="TAL"/>
            </w:pPr>
          </w:p>
          <w:p w14:paraId="225E228C" w14:textId="77777777" w:rsidR="00C61EA2" w:rsidRPr="0061649B" w:rsidRDefault="00C61EA2" w:rsidP="00C61EA2">
            <w:pPr>
              <w:pStyle w:val="TAL"/>
            </w:pPr>
            <w:r w:rsidRPr="0061649B">
              <w:t>-</w:t>
            </w:r>
            <w:r w:rsidRPr="0061649B">
              <w:tab/>
              <w:t>PGWFunction (PDN Gateway) (TS 28.708[47]).</w:t>
            </w:r>
          </w:p>
          <w:p w14:paraId="106014DA" w14:textId="77777777" w:rsidR="00C61EA2" w:rsidRPr="0061649B" w:rsidRDefault="00C61EA2" w:rsidP="00C61E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10CA751" w14:textId="77777777" w:rsidR="00C61EA2" w:rsidRPr="0061649B" w:rsidRDefault="00C61EA2" w:rsidP="00C61EA2">
            <w:pPr>
              <w:pStyle w:val="TAL"/>
            </w:pPr>
            <w:r w:rsidRPr="0061649B">
              <w:t xml:space="preserve">- </w:t>
            </w:r>
            <w:r w:rsidRPr="0061649B">
              <w:tab/>
              <w:t>AFFunction</w:t>
            </w:r>
          </w:p>
          <w:p w14:paraId="6D7BAA23" w14:textId="77777777" w:rsidR="00C61EA2" w:rsidRPr="0061649B" w:rsidRDefault="00C61EA2" w:rsidP="00C61EA2">
            <w:pPr>
              <w:pStyle w:val="TAL"/>
            </w:pPr>
            <w:r w:rsidRPr="0061649B">
              <w:t xml:space="preserve">- </w:t>
            </w:r>
            <w:r w:rsidRPr="0061649B">
              <w:tab/>
              <w:t>AMFFunction</w:t>
            </w:r>
          </w:p>
          <w:p w14:paraId="3C3AE724" w14:textId="77777777" w:rsidR="00C61EA2" w:rsidRPr="0061649B" w:rsidRDefault="00C61EA2" w:rsidP="00C61EA2">
            <w:pPr>
              <w:pStyle w:val="TAL"/>
            </w:pPr>
            <w:r w:rsidRPr="0061649B">
              <w:t xml:space="preserve">- </w:t>
            </w:r>
            <w:r w:rsidRPr="0061649B">
              <w:tab/>
              <w:t>AUSFunction</w:t>
            </w:r>
          </w:p>
          <w:p w14:paraId="3AC2359B" w14:textId="77777777" w:rsidR="00C61EA2" w:rsidRPr="0061649B" w:rsidRDefault="00C61EA2" w:rsidP="00C61EA2">
            <w:pPr>
              <w:pStyle w:val="TAL"/>
            </w:pPr>
            <w:r w:rsidRPr="0061649B">
              <w:t xml:space="preserve">- </w:t>
            </w:r>
            <w:r w:rsidRPr="0061649B">
              <w:tab/>
              <w:t>NEFFunction</w:t>
            </w:r>
          </w:p>
          <w:p w14:paraId="478F59DE" w14:textId="77777777" w:rsidR="00C61EA2" w:rsidRPr="0061649B" w:rsidRDefault="00C61EA2" w:rsidP="00C61EA2">
            <w:pPr>
              <w:pStyle w:val="TAL"/>
            </w:pPr>
            <w:r w:rsidRPr="0061649B">
              <w:t xml:space="preserve">- </w:t>
            </w:r>
            <w:r w:rsidRPr="0061649B">
              <w:tab/>
              <w:t>NRFFunction</w:t>
            </w:r>
          </w:p>
          <w:p w14:paraId="61777C54" w14:textId="77777777" w:rsidR="00C61EA2" w:rsidRPr="0061649B" w:rsidRDefault="00C61EA2" w:rsidP="00C61EA2">
            <w:pPr>
              <w:pStyle w:val="TAL"/>
            </w:pPr>
            <w:r w:rsidRPr="0061649B">
              <w:t xml:space="preserve">- </w:t>
            </w:r>
            <w:r w:rsidRPr="0061649B">
              <w:tab/>
              <w:t>NSSFFunction</w:t>
            </w:r>
          </w:p>
          <w:p w14:paraId="3FE984D2" w14:textId="77777777" w:rsidR="00C61EA2" w:rsidRPr="0061649B" w:rsidRDefault="00C61EA2" w:rsidP="00C61EA2">
            <w:pPr>
              <w:pStyle w:val="TAL"/>
            </w:pPr>
            <w:r w:rsidRPr="0061649B">
              <w:t xml:space="preserve">- </w:t>
            </w:r>
            <w:r w:rsidRPr="0061649B">
              <w:tab/>
              <w:t>PCFFunction</w:t>
            </w:r>
          </w:p>
          <w:p w14:paraId="7C99521D" w14:textId="77777777" w:rsidR="00C61EA2" w:rsidRPr="0061649B" w:rsidRDefault="00C61EA2" w:rsidP="00C61EA2">
            <w:pPr>
              <w:pStyle w:val="TAL"/>
            </w:pPr>
            <w:r w:rsidRPr="0061649B">
              <w:t xml:space="preserve">- </w:t>
            </w:r>
            <w:r w:rsidRPr="0061649B">
              <w:tab/>
              <w:t>SMFFunction</w:t>
            </w:r>
          </w:p>
          <w:p w14:paraId="20F01CF8" w14:textId="77777777" w:rsidR="00C61EA2" w:rsidRPr="0061649B" w:rsidRDefault="00C61EA2" w:rsidP="00C61EA2">
            <w:pPr>
              <w:pStyle w:val="TAL"/>
            </w:pPr>
            <w:r w:rsidRPr="0061649B">
              <w:t xml:space="preserve">- </w:t>
            </w:r>
            <w:r w:rsidRPr="0061649B">
              <w:tab/>
              <w:t>UPFFunction</w:t>
            </w:r>
          </w:p>
          <w:p w14:paraId="36942871" w14:textId="77777777" w:rsidR="00C61EA2" w:rsidRPr="0061649B" w:rsidRDefault="00C61EA2" w:rsidP="00C61EA2">
            <w:pPr>
              <w:pStyle w:val="TAL"/>
            </w:pPr>
            <w:r w:rsidRPr="0061649B">
              <w:t xml:space="preserve">- </w:t>
            </w:r>
            <w:r w:rsidRPr="0061649B">
              <w:tab/>
              <w:t>UDMFunction</w:t>
            </w:r>
          </w:p>
          <w:p w14:paraId="6CE0426D" w14:textId="77777777" w:rsidR="00C61EA2" w:rsidRPr="0061649B" w:rsidRDefault="00C61EA2" w:rsidP="00C61EA2">
            <w:pPr>
              <w:pStyle w:val="TAL"/>
            </w:pPr>
          </w:p>
          <w:p w14:paraId="72614575" w14:textId="77777777" w:rsidR="00C61EA2" w:rsidRPr="0061649B" w:rsidRDefault="00C61EA2" w:rsidP="00C61EA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8B28F12" w14:textId="77777777" w:rsidR="00C61EA2" w:rsidRPr="0061649B" w:rsidRDefault="00C61EA2" w:rsidP="00C61EA2">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52758DE" w14:textId="77777777" w:rsidR="00C61EA2" w:rsidRPr="0061649B" w:rsidRDefault="00C61EA2" w:rsidP="00C61EA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1890063" w14:textId="77777777" w:rsidR="00C61EA2" w:rsidRDefault="00C61EA2" w:rsidP="00C61EA2">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FE0913C" w14:textId="77777777" w:rsidR="00C61EA2" w:rsidRDefault="00C61EA2" w:rsidP="00C61EA2">
            <w:pPr>
              <w:pStyle w:val="TAL"/>
            </w:pPr>
          </w:p>
          <w:p w14:paraId="05307847" w14:textId="77777777" w:rsidR="00C61EA2" w:rsidRDefault="00C61EA2" w:rsidP="00C61EA2">
            <w:pPr>
              <w:pStyle w:val="TAL"/>
            </w:pPr>
          </w:p>
          <w:p w14:paraId="2F82E83A" w14:textId="77777777" w:rsidR="00C61EA2" w:rsidRPr="003135ED" w:rsidRDefault="00C61EA2" w:rsidP="00C61EA2">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4C13C7E5" w14:textId="77777777" w:rsidR="00C61EA2" w:rsidRPr="0061649B" w:rsidRDefault="00C61EA2" w:rsidP="00C61EA2">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2DE87954" w14:textId="77777777" w:rsidR="00C61EA2" w:rsidRPr="0061649B" w:rsidRDefault="00C61EA2" w:rsidP="00C61EA2">
            <w:pPr>
              <w:pStyle w:val="TAL"/>
            </w:pPr>
            <w:r w:rsidRPr="0061649B">
              <w:t>type: String</w:t>
            </w:r>
          </w:p>
          <w:p w14:paraId="4A835CE3" w14:textId="77777777" w:rsidR="00C61EA2" w:rsidRPr="0061649B" w:rsidRDefault="00C61EA2" w:rsidP="00C61EA2">
            <w:pPr>
              <w:pStyle w:val="TAL"/>
            </w:pPr>
            <w:r w:rsidRPr="0061649B">
              <w:t xml:space="preserve">multiplicity: </w:t>
            </w:r>
            <w:proofErr w:type="gramStart"/>
            <w:r>
              <w:t>0..</w:t>
            </w:r>
            <w:proofErr w:type="gramEnd"/>
            <w:r w:rsidRPr="0061649B">
              <w:t>1</w:t>
            </w:r>
          </w:p>
          <w:p w14:paraId="2C8F5459" w14:textId="77777777" w:rsidR="00C61EA2" w:rsidRPr="0061649B" w:rsidRDefault="00C61EA2" w:rsidP="00C61EA2">
            <w:pPr>
              <w:pStyle w:val="TAL"/>
            </w:pPr>
            <w:r w:rsidRPr="0061649B">
              <w:t>isOrdered: N/A</w:t>
            </w:r>
          </w:p>
          <w:p w14:paraId="11A392AE" w14:textId="77777777" w:rsidR="00C61EA2" w:rsidRPr="0061649B" w:rsidRDefault="00C61EA2" w:rsidP="00C61EA2">
            <w:pPr>
              <w:pStyle w:val="TAL"/>
            </w:pPr>
            <w:r w:rsidRPr="0061649B">
              <w:t>isUnique: N/A</w:t>
            </w:r>
          </w:p>
          <w:p w14:paraId="4B3EE777" w14:textId="77777777" w:rsidR="00C61EA2" w:rsidRPr="0061649B" w:rsidRDefault="00C61EA2" w:rsidP="00C61EA2">
            <w:pPr>
              <w:pStyle w:val="TAL"/>
            </w:pPr>
            <w:r w:rsidRPr="0061649B">
              <w:t xml:space="preserve">defaultValue: No </w:t>
            </w:r>
          </w:p>
          <w:p w14:paraId="47429A4B" w14:textId="77777777" w:rsidR="00C61EA2" w:rsidRPr="0061649B" w:rsidRDefault="00C61EA2" w:rsidP="00C61EA2">
            <w:pPr>
              <w:pStyle w:val="TAL"/>
            </w:pPr>
            <w:r w:rsidRPr="0061649B">
              <w:t xml:space="preserve">isNullable: </w:t>
            </w:r>
            <w:r>
              <w:t>False</w:t>
            </w:r>
          </w:p>
        </w:tc>
      </w:tr>
      <w:tr w:rsidR="00C61EA2" w:rsidRPr="00B26339" w14:paraId="7708E1C6" w14:textId="77777777" w:rsidTr="00C61EA2">
        <w:trPr>
          <w:gridBefore w:val="1"/>
          <w:gridAfter w:val="1"/>
          <w:wBefore w:w="32" w:type="dxa"/>
          <w:wAfter w:w="9" w:type="dxa"/>
          <w:cantSplit/>
          <w:jc w:val="center"/>
        </w:trPr>
        <w:tc>
          <w:tcPr>
            <w:tcW w:w="2621" w:type="dxa"/>
          </w:tcPr>
          <w:p w14:paraId="0D200CAF" w14:textId="77777777" w:rsidR="00C61EA2" w:rsidRPr="00202D71" w:rsidRDefault="00C61EA2" w:rsidP="00C61EA2">
            <w:pPr>
              <w:pStyle w:val="TAL"/>
              <w:rPr>
                <w:rFonts w:cs="Arial"/>
                <w:szCs w:val="18"/>
              </w:rPr>
            </w:pPr>
            <w:r w:rsidRPr="000835A6">
              <w:rPr>
                <w:rFonts w:ascii="Courier New" w:hAnsi="Courier New" w:cs="Courier New"/>
                <w:szCs w:val="18"/>
              </w:rPr>
              <w:lastRenderedPageBreak/>
              <w:t>triggeringEvents</w:t>
            </w:r>
          </w:p>
        </w:tc>
        <w:tc>
          <w:tcPr>
            <w:tcW w:w="5245" w:type="dxa"/>
          </w:tcPr>
          <w:p w14:paraId="21933E90" w14:textId="77777777" w:rsidR="00C61EA2" w:rsidRPr="0061649B" w:rsidRDefault="00C61EA2" w:rsidP="00C61EA2">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28D3DB80" w14:textId="77777777" w:rsidR="00C61EA2" w:rsidRPr="0061649B" w:rsidRDefault="00C61EA2" w:rsidP="00C61EA2">
            <w:pPr>
              <w:pStyle w:val="TAL"/>
              <w:rPr>
                <w:szCs w:val="18"/>
              </w:rPr>
            </w:pPr>
            <w:r w:rsidRPr="0061649B">
              <w:rPr>
                <w:szCs w:val="18"/>
              </w:rPr>
              <w:t>See the clause 5.1 of 3GPP TS 32.422 [30] for additional details on the allowed values.</w:t>
            </w:r>
          </w:p>
        </w:tc>
        <w:tc>
          <w:tcPr>
            <w:tcW w:w="1984" w:type="dxa"/>
          </w:tcPr>
          <w:p w14:paraId="62989863" w14:textId="77777777" w:rsidR="00C61EA2" w:rsidRPr="0061649B" w:rsidRDefault="00C61EA2" w:rsidP="00C61EA2">
            <w:pPr>
              <w:pStyle w:val="TAL"/>
            </w:pPr>
            <w:r w:rsidRPr="0061649B">
              <w:t>type: ENUM</w:t>
            </w:r>
          </w:p>
          <w:p w14:paraId="131AF478" w14:textId="77777777" w:rsidR="00C61EA2" w:rsidRPr="0061649B" w:rsidRDefault="00C61EA2" w:rsidP="00C61EA2">
            <w:pPr>
              <w:pStyle w:val="TAL"/>
            </w:pPr>
            <w:r w:rsidRPr="0061649B">
              <w:t xml:space="preserve">multiplicity: </w:t>
            </w:r>
            <w:proofErr w:type="gramStart"/>
            <w:r>
              <w:t>0..</w:t>
            </w:r>
            <w:proofErr w:type="gramEnd"/>
            <w:r w:rsidRPr="0061649B">
              <w:t>1</w:t>
            </w:r>
          </w:p>
          <w:p w14:paraId="0C2165A8" w14:textId="77777777" w:rsidR="00C61EA2" w:rsidRPr="0061649B" w:rsidRDefault="00C61EA2" w:rsidP="00C61EA2">
            <w:pPr>
              <w:pStyle w:val="TAL"/>
            </w:pPr>
            <w:r w:rsidRPr="0061649B">
              <w:t>isOrdered: N/A</w:t>
            </w:r>
          </w:p>
          <w:p w14:paraId="78458B23" w14:textId="77777777" w:rsidR="00C61EA2" w:rsidRPr="0061649B" w:rsidRDefault="00C61EA2" w:rsidP="00C61EA2">
            <w:pPr>
              <w:pStyle w:val="TAL"/>
            </w:pPr>
            <w:r w:rsidRPr="0061649B">
              <w:t>isUnique: N/A</w:t>
            </w:r>
          </w:p>
          <w:p w14:paraId="1EF7A4E5" w14:textId="77777777" w:rsidR="00C61EA2" w:rsidRPr="0061649B" w:rsidRDefault="00C61EA2" w:rsidP="00C61EA2">
            <w:pPr>
              <w:pStyle w:val="TAL"/>
            </w:pPr>
            <w:r w:rsidRPr="0061649B">
              <w:t xml:space="preserve">defaultValue: None </w:t>
            </w:r>
          </w:p>
          <w:p w14:paraId="1D7D9D51" w14:textId="77777777" w:rsidR="00C61EA2" w:rsidRPr="0061649B" w:rsidRDefault="00C61EA2" w:rsidP="00C61EA2">
            <w:pPr>
              <w:pStyle w:val="TAL"/>
            </w:pPr>
            <w:r w:rsidRPr="0061649B">
              <w:t xml:space="preserve">isNullable: </w:t>
            </w:r>
            <w:r>
              <w:t>False</w:t>
            </w:r>
          </w:p>
        </w:tc>
      </w:tr>
      <w:tr w:rsidR="00C61EA2" w:rsidRPr="00B26339" w14:paraId="4F27678A" w14:textId="77777777" w:rsidTr="00C61EA2">
        <w:trPr>
          <w:gridBefore w:val="1"/>
          <w:gridAfter w:val="1"/>
          <w:wBefore w:w="32" w:type="dxa"/>
          <w:wAfter w:w="9" w:type="dxa"/>
          <w:cantSplit/>
          <w:jc w:val="center"/>
        </w:trPr>
        <w:tc>
          <w:tcPr>
            <w:tcW w:w="2621" w:type="dxa"/>
          </w:tcPr>
          <w:p w14:paraId="2ACA4F5C" w14:textId="77777777" w:rsidR="00C61EA2" w:rsidRPr="00202D71" w:rsidRDefault="00C61EA2" w:rsidP="00C61EA2">
            <w:pPr>
              <w:pStyle w:val="TAL"/>
              <w:rPr>
                <w:rFonts w:cs="Arial"/>
                <w:szCs w:val="18"/>
              </w:rPr>
            </w:pPr>
            <w:r w:rsidRPr="00A861DC">
              <w:rPr>
                <w:rFonts w:ascii="Courier New" w:hAnsi="Courier New" w:cs="Courier New"/>
                <w:szCs w:val="18"/>
                <w:lang w:eastAsia="de-DE"/>
              </w:rPr>
              <w:t>anonymizationOfMdtData</w:t>
            </w:r>
          </w:p>
        </w:tc>
        <w:tc>
          <w:tcPr>
            <w:tcW w:w="5245" w:type="dxa"/>
          </w:tcPr>
          <w:p w14:paraId="2E533B96" w14:textId="77777777" w:rsidR="00C61EA2" w:rsidRPr="0061649B" w:rsidRDefault="00C61EA2" w:rsidP="00C61EA2">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4A21C80D" w14:textId="77777777" w:rsidR="00C61EA2" w:rsidRPr="0061649B" w:rsidRDefault="00C61EA2" w:rsidP="00C61EA2">
            <w:pPr>
              <w:pStyle w:val="TAL"/>
              <w:rPr>
                <w:szCs w:val="18"/>
              </w:rPr>
            </w:pPr>
            <w:r w:rsidRPr="0061649B">
              <w:rPr>
                <w:szCs w:val="18"/>
              </w:rPr>
              <w:t>See the clause 5.10.12 of 3GPP TS 32.422 [30] for additional details on the allowed values.</w:t>
            </w:r>
          </w:p>
        </w:tc>
        <w:tc>
          <w:tcPr>
            <w:tcW w:w="1984" w:type="dxa"/>
          </w:tcPr>
          <w:p w14:paraId="0D047D68" w14:textId="77777777" w:rsidR="00C61EA2" w:rsidRPr="0061649B" w:rsidRDefault="00C61EA2" w:rsidP="00C61EA2">
            <w:pPr>
              <w:pStyle w:val="TAL"/>
            </w:pPr>
            <w:r w:rsidRPr="0061649B">
              <w:t>type: ENUM</w:t>
            </w:r>
          </w:p>
          <w:p w14:paraId="004BBABA" w14:textId="77777777" w:rsidR="00C61EA2" w:rsidRPr="0061649B" w:rsidRDefault="00C61EA2" w:rsidP="00C61EA2">
            <w:pPr>
              <w:pStyle w:val="TAL"/>
            </w:pPr>
            <w:r w:rsidRPr="0061649B">
              <w:t xml:space="preserve">multiplicity: </w:t>
            </w:r>
            <w:proofErr w:type="gramStart"/>
            <w:r>
              <w:t>0..</w:t>
            </w:r>
            <w:proofErr w:type="gramEnd"/>
            <w:r w:rsidRPr="0061649B">
              <w:t>1</w:t>
            </w:r>
          </w:p>
          <w:p w14:paraId="74473108" w14:textId="77777777" w:rsidR="00C61EA2" w:rsidRPr="0061649B" w:rsidRDefault="00C61EA2" w:rsidP="00C61EA2">
            <w:pPr>
              <w:pStyle w:val="TAL"/>
            </w:pPr>
            <w:r w:rsidRPr="0061649B">
              <w:t>isOrdered: N/A</w:t>
            </w:r>
          </w:p>
          <w:p w14:paraId="6A30FA57" w14:textId="77777777" w:rsidR="00C61EA2" w:rsidRPr="0061649B" w:rsidRDefault="00C61EA2" w:rsidP="00C61EA2">
            <w:pPr>
              <w:pStyle w:val="TAL"/>
            </w:pPr>
            <w:r w:rsidRPr="0061649B">
              <w:t>isUnique: N/A</w:t>
            </w:r>
          </w:p>
          <w:p w14:paraId="7400BC2F" w14:textId="77777777" w:rsidR="00C61EA2" w:rsidRPr="0061649B" w:rsidRDefault="00C61EA2" w:rsidP="00C61EA2">
            <w:pPr>
              <w:pStyle w:val="TAL"/>
            </w:pPr>
            <w:r w:rsidRPr="0061649B">
              <w:t xml:space="preserve">defaultValue: NO_IDENTITY </w:t>
            </w:r>
          </w:p>
          <w:p w14:paraId="5B405C72" w14:textId="77777777" w:rsidR="00C61EA2" w:rsidRPr="0061649B" w:rsidRDefault="00C61EA2" w:rsidP="00C61EA2">
            <w:pPr>
              <w:pStyle w:val="TAL"/>
            </w:pPr>
            <w:r w:rsidRPr="0061649B">
              <w:t xml:space="preserve">isNullable: </w:t>
            </w:r>
            <w:r>
              <w:t>False</w:t>
            </w:r>
          </w:p>
        </w:tc>
      </w:tr>
      <w:tr w:rsidR="00C61EA2" w:rsidRPr="00B26339" w14:paraId="54D705C2" w14:textId="77777777" w:rsidTr="00C61EA2">
        <w:trPr>
          <w:gridBefore w:val="1"/>
          <w:gridAfter w:val="1"/>
          <w:wBefore w:w="32" w:type="dxa"/>
          <w:wAfter w:w="9" w:type="dxa"/>
          <w:cantSplit/>
          <w:jc w:val="center"/>
        </w:trPr>
        <w:tc>
          <w:tcPr>
            <w:tcW w:w="2621" w:type="dxa"/>
          </w:tcPr>
          <w:p w14:paraId="35BC0914" w14:textId="77777777" w:rsidR="00C61EA2" w:rsidRPr="0061649B" w:rsidRDefault="00C61EA2" w:rsidP="00C61EA2">
            <w:pPr>
              <w:pStyle w:val="TAL"/>
              <w:rPr>
                <w:rFonts w:cs="Arial"/>
                <w:szCs w:val="18"/>
              </w:rPr>
            </w:pPr>
            <w:r w:rsidRPr="008311F3">
              <w:rPr>
                <w:rFonts w:ascii="Courier New" w:hAnsi="Courier New" w:cs="Courier New"/>
              </w:rPr>
              <w:t>areaConfigurationForNeighCell</w:t>
            </w:r>
          </w:p>
        </w:tc>
        <w:tc>
          <w:tcPr>
            <w:tcW w:w="5245" w:type="dxa"/>
          </w:tcPr>
          <w:p w14:paraId="09B505FB" w14:textId="77777777" w:rsidR="00C61EA2" w:rsidRPr="0061649B" w:rsidRDefault="00C61EA2" w:rsidP="00C61EA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0B32D21" w14:textId="77777777" w:rsidR="00C61EA2" w:rsidRPr="0061649B" w:rsidRDefault="00C61EA2" w:rsidP="00C61EA2">
            <w:pPr>
              <w:pStyle w:val="TAL"/>
              <w:rPr>
                <w:szCs w:val="18"/>
              </w:rPr>
            </w:pPr>
            <w:r w:rsidRPr="0061649B">
              <w:rPr>
                <w:szCs w:val="18"/>
              </w:rPr>
              <w:t>Applicable only to NR Logged MDT.</w:t>
            </w:r>
          </w:p>
          <w:p w14:paraId="74D6EE47" w14:textId="77777777" w:rsidR="00C61EA2" w:rsidRPr="0061649B" w:rsidRDefault="00C61EA2" w:rsidP="00C61EA2">
            <w:pPr>
              <w:pStyle w:val="TAL"/>
              <w:rPr>
                <w:szCs w:val="18"/>
              </w:rPr>
            </w:pPr>
            <w:r w:rsidRPr="0061649B">
              <w:rPr>
                <w:szCs w:val="18"/>
              </w:rPr>
              <w:t>See the clause 5.10.26 of 3GPP TS 32.422 [30] for additional details on the allowed values.</w:t>
            </w:r>
          </w:p>
        </w:tc>
        <w:tc>
          <w:tcPr>
            <w:tcW w:w="1984" w:type="dxa"/>
          </w:tcPr>
          <w:p w14:paraId="748008D6" w14:textId="77777777" w:rsidR="00C61EA2" w:rsidRPr="0061649B" w:rsidRDefault="00C61EA2" w:rsidP="00C61EA2">
            <w:pPr>
              <w:pStyle w:val="TAL"/>
            </w:pPr>
            <w:r w:rsidRPr="0061649B">
              <w:t>type: AreaConfig</w:t>
            </w:r>
          </w:p>
          <w:p w14:paraId="6EDFE676" w14:textId="77777777" w:rsidR="00C61EA2" w:rsidRPr="0061649B" w:rsidRDefault="00C61EA2" w:rsidP="00C61EA2">
            <w:pPr>
              <w:pStyle w:val="TAL"/>
            </w:pPr>
            <w:r w:rsidRPr="0061649B">
              <w:t>multiplicity:*</w:t>
            </w:r>
          </w:p>
          <w:p w14:paraId="1E992C4A" w14:textId="77777777" w:rsidR="00C61EA2" w:rsidRPr="0061649B" w:rsidRDefault="00C61EA2" w:rsidP="00C61EA2">
            <w:pPr>
              <w:pStyle w:val="TAL"/>
            </w:pPr>
            <w:r w:rsidRPr="0061649B">
              <w:t>isOrdered: False</w:t>
            </w:r>
          </w:p>
          <w:p w14:paraId="7544CA40" w14:textId="77777777" w:rsidR="00C61EA2" w:rsidRPr="0061649B" w:rsidRDefault="00C61EA2" w:rsidP="00C61EA2">
            <w:pPr>
              <w:pStyle w:val="TAL"/>
            </w:pPr>
            <w:r w:rsidRPr="0061649B">
              <w:t>isUnique: True</w:t>
            </w:r>
          </w:p>
          <w:p w14:paraId="6B10025E" w14:textId="77777777" w:rsidR="00C61EA2" w:rsidRPr="0061649B" w:rsidRDefault="00C61EA2" w:rsidP="00C61EA2">
            <w:pPr>
              <w:pStyle w:val="TAL"/>
            </w:pPr>
            <w:r w:rsidRPr="0061649B">
              <w:t xml:space="preserve">defaultValue: None </w:t>
            </w:r>
          </w:p>
          <w:p w14:paraId="6037B992" w14:textId="77777777" w:rsidR="00C61EA2" w:rsidRPr="0061649B" w:rsidRDefault="00C61EA2" w:rsidP="00C61EA2">
            <w:pPr>
              <w:pStyle w:val="TAL"/>
            </w:pPr>
            <w:r w:rsidRPr="0061649B">
              <w:t xml:space="preserve">isNullable: </w:t>
            </w:r>
            <w:r>
              <w:t>False</w:t>
            </w:r>
          </w:p>
        </w:tc>
      </w:tr>
      <w:tr w:rsidR="00C61EA2" w:rsidRPr="00B26339" w14:paraId="60C42A76" w14:textId="77777777" w:rsidTr="00C61EA2">
        <w:trPr>
          <w:gridBefore w:val="1"/>
          <w:gridAfter w:val="1"/>
          <w:wBefore w:w="32" w:type="dxa"/>
          <w:wAfter w:w="9" w:type="dxa"/>
          <w:cantSplit/>
          <w:jc w:val="center"/>
        </w:trPr>
        <w:tc>
          <w:tcPr>
            <w:tcW w:w="2621" w:type="dxa"/>
          </w:tcPr>
          <w:p w14:paraId="5804B6A5" w14:textId="77777777" w:rsidR="00C61EA2" w:rsidRPr="00202D71" w:rsidRDefault="00C61EA2" w:rsidP="00C61EA2">
            <w:pPr>
              <w:pStyle w:val="TAL"/>
              <w:rPr>
                <w:rFonts w:cs="Arial"/>
                <w:szCs w:val="18"/>
              </w:rPr>
            </w:pPr>
            <w:r w:rsidRPr="000835A6">
              <w:rPr>
                <w:rFonts w:ascii="Courier New" w:hAnsi="Courier New" w:cs="Courier New"/>
              </w:rPr>
              <w:t>areaScope</w:t>
            </w:r>
          </w:p>
        </w:tc>
        <w:tc>
          <w:tcPr>
            <w:tcW w:w="5245" w:type="dxa"/>
          </w:tcPr>
          <w:p w14:paraId="47DFC99C" w14:textId="77777777" w:rsidR="00C61EA2" w:rsidRPr="0061649B" w:rsidRDefault="00C61EA2" w:rsidP="00C61EA2">
            <w:pPr>
              <w:pStyle w:val="TAL"/>
              <w:rPr>
                <w:szCs w:val="18"/>
                <w:lang w:eastAsia="zh-CN"/>
              </w:rPr>
            </w:pPr>
            <w:r w:rsidRPr="0061649B">
              <w:rPr>
                <w:szCs w:val="18"/>
              </w:rPr>
              <w:t xml:space="preserve">It specifies </w:t>
            </w:r>
            <w:r w:rsidRPr="005F1D3F">
              <w:rPr>
                <w:szCs w:val="18"/>
              </w:rPr>
              <w:t>the area where data shall be collected.</w:t>
            </w:r>
          </w:p>
          <w:p w14:paraId="6F462E33" w14:textId="77777777" w:rsidR="00C61EA2" w:rsidRPr="0061649B" w:rsidRDefault="00C61EA2" w:rsidP="00C61EA2">
            <w:pPr>
              <w:pStyle w:val="TAL"/>
              <w:rPr>
                <w:szCs w:val="18"/>
              </w:rPr>
            </w:pPr>
          </w:p>
        </w:tc>
        <w:tc>
          <w:tcPr>
            <w:tcW w:w="1984" w:type="dxa"/>
          </w:tcPr>
          <w:p w14:paraId="72675422" w14:textId="77777777" w:rsidR="00C61EA2" w:rsidRPr="0061649B" w:rsidRDefault="00C61EA2" w:rsidP="00C61EA2">
            <w:pPr>
              <w:pStyle w:val="TAL"/>
            </w:pPr>
            <w:r w:rsidRPr="0061649B">
              <w:t>type: AreaScope</w:t>
            </w:r>
          </w:p>
          <w:p w14:paraId="01139511" w14:textId="77777777" w:rsidR="00C61EA2" w:rsidRPr="0061649B" w:rsidRDefault="00C61EA2" w:rsidP="00C61EA2">
            <w:pPr>
              <w:pStyle w:val="TAL"/>
            </w:pPr>
            <w:r w:rsidRPr="0061649B">
              <w:t xml:space="preserve">multiplicity: </w:t>
            </w:r>
            <w:proofErr w:type="gramStart"/>
            <w:r>
              <w:t>0..</w:t>
            </w:r>
            <w:proofErr w:type="gramEnd"/>
            <w:r w:rsidRPr="0061649B">
              <w:t>1</w:t>
            </w:r>
          </w:p>
          <w:p w14:paraId="674A5243" w14:textId="77777777" w:rsidR="00C61EA2" w:rsidRPr="0061649B" w:rsidRDefault="00C61EA2" w:rsidP="00C61EA2">
            <w:pPr>
              <w:pStyle w:val="TAL"/>
            </w:pPr>
            <w:r w:rsidRPr="0061649B">
              <w:t xml:space="preserve">isOrdered: </w:t>
            </w:r>
            <w:r>
              <w:t>N/A</w:t>
            </w:r>
          </w:p>
          <w:p w14:paraId="2942D12C" w14:textId="77777777" w:rsidR="00C61EA2" w:rsidRPr="0061649B" w:rsidRDefault="00C61EA2" w:rsidP="00C61EA2">
            <w:pPr>
              <w:pStyle w:val="TAL"/>
            </w:pPr>
            <w:r w:rsidRPr="0061649B">
              <w:t xml:space="preserve">isUnique: </w:t>
            </w:r>
            <w:r>
              <w:t>N/A</w:t>
            </w:r>
          </w:p>
          <w:p w14:paraId="035F5B75" w14:textId="77777777" w:rsidR="00C61EA2" w:rsidRPr="0061649B" w:rsidRDefault="00C61EA2" w:rsidP="00C61EA2">
            <w:pPr>
              <w:pStyle w:val="TAL"/>
            </w:pPr>
            <w:r w:rsidRPr="0061649B">
              <w:t xml:space="preserve">defaultValue: None </w:t>
            </w:r>
          </w:p>
          <w:p w14:paraId="7C443C24" w14:textId="77777777" w:rsidR="00C61EA2" w:rsidRPr="0061649B" w:rsidRDefault="00C61EA2" w:rsidP="00C61EA2">
            <w:pPr>
              <w:pStyle w:val="TAL"/>
            </w:pPr>
            <w:r w:rsidRPr="0061649B">
              <w:t xml:space="preserve">isNullable: </w:t>
            </w:r>
            <w:r>
              <w:t>False</w:t>
            </w:r>
          </w:p>
        </w:tc>
      </w:tr>
      <w:tr w:rsidR="00C61EA2" w:rsidRPr="00B26339" w14:paraId="136235D0" w14:textId="77777777" w:rsidTr="00C61EA2">
        <w:trPr>
          <w:gridBefore w:val="1"/>
          <w:gridAfter w:val="1"/>
          <w:wBefore w:w="32" w:type="dxa"/>
          <w:wAfter w:w="9" w:type="dxa"/>
          <w:cantSplit/>
          <w:jc w:val="center"/>
        </w:trPr>
        <w:tc>
          <w:tcPr>
            <w:tcW w:w="2621" w:type="dxa"/>
          </w:tcPr>
          <w:p w14:paraId="609DD498" w14:textId="77777777" w:rsidR="00C61EA2" w:rsidRPr="00202D71" w:rsidRDefault="00C61EA2" w:rsidP="00C61EA2">
            <w:pPr>
              <w:pStyle w:val="TAL"/>
              <w:rPr>
                <w:rFonts w:cs="Arial"/>
                <w:szCs w:val="18"/>
              </w:rPr>
            </w:pPr>
            <w:r w:rsidRPr="000E42ED">
              <w:rPr>
                <w:rFonts w:ascii="Courier New" w:hAnsi="Courier New" w:cs="Courier New"/>
                <w:szCs w:val="18"/>
              </w:rPr>
              <w:t>collectionPeriodRRMLTE</w:t>
            </w:r>
          </w:p>
        </w:tc>
        <w:tc>
          <w:tcPr>
            <w:tcW w:w="5245" w:type="dxa"/>
          </w:tcPr>
          <w:p w14:paraId="21F1C25B" w14:textId="77777777" w:rsidR="00C61EA2" w:rsidRPr="0061649B" w:rsidRDefault="00C61EA2" w:rsidP="00C61EA2">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2B9EF8E" w14:textId="77777777" w:rsidR="00C61EA2" w:rsidRPr="0061649B" w:rsidRDefault="00C61EA2" w:rsidP="00C61EA2">
            <w:pPr>
              <w:pStyle w:val="TAL"/>
              <w:rPr>
                <w:szCs w:val="18"/>
              </w:rPr>
            </w:pPr>
            <w:r w:rsidRPr="0061649B">
              <w:rPr>
                <w:szCs w:val="18"/>
              </w:rPr>
              <w:t>See the clause 5.10.20 of 3GPP TS 32.422 [30] for additional details on the allowed values.</w:t>
            </w:r>
          </w:p>
        </w:tc>
        <w:tc>
          <w:tcPr>
            <w:tcW w:w="1984" w:type="dxa"/>
          </w:tcPr>
          <w:p w14:paraId="4227F3E7" w14:textId="77777777" w:rsidR="00C61EA2" w:rsidRPr="0061649B" w:rsidRDefault="00C61EA2" w:rsidP="00C61EA2">
            <w:pPr>
              <w:pStyle w:val="TAL"/>
            </w:pPr>
            <w:r w:rsidRPr="0061649B">
              <w:t>type: ENUM</w:t>
            </w:r>
          </w:p>
          <w:p w14:paraId="11C4AC2E" w14:textId="77777777" w:rsidR="00C61EA2" w:rsidRPr="0061649B" w:rsidRDefault="00C61EA2" w:rsidP="00C61EA2">
            <w:pPr>
              <w:pStyle w:val="TAL"/>
            </w:pPr>
            <w:r w:rsidRPr="0061649B">
              <w:t xml:space="preserve">multiplicity: </w:t>
            </w:r>
            <w:proofErr w:type="gramStart"/>
            <w:r>
              <w:t>0..</w:t>
            </w:r>
            <w:proofErr w:type="gramEnd"/>
            <w:r w:rsidRPr="0061649B">
              <w:t>1</w:t>
            </w:r>
          </w:p>
          <w:p w14:paraId="410E0A39" w14:textId="77777777" w:rsidR="00C61EA2" w:rsidRPr="0061649B" w:rsidRDefault="00C61EA2" w:rsidP="00C61EA2">
            <w:pPr>
              <w:pStyle w:val="TAL"/>
            </w:pPr>
            <w:r w:rsidRPr="0061649B">
              <w:t>isOrdered: N/A</w:t>
            </w:r>
          </w:p>
          <w:p w14:paraId="52AAF84F" w14:textId="77777777" w:rsidR="00C61EA2" w:rsidRPr="0061649B" w:rsidRDefault="00C61EA2" w:rsidP="00C61EA2">
            <w:pPr>
              <w:pStyle w:val="TAL"/>
            </w:pPr>
            <w:r w:rsidRPr="0061649B">
              <w:t>isUnique: N/A</w:t>
            </w:r>
          </w:p>
          <w:p w14:paraId="0404D31B" w14:textId="77777777" w:rsidR="00C61EA2" w:rsidRPr="0061649B" w:rsidRDefault="00C61EA2" w:rsidP="00C61EA2">
            <w:pPr>
              <w:pStyle w:val="TAL"/>
            </w:pPr>
            <w:r w:rsidRPr="0061649B">
              <w:t xml:space="preserve">defaultValue: None </w:t>
            </w:r>
          </w:p>
          <w:p w14:paraId="48237592" w14:textId="77777777" w:rsidR="00C61EA2" w:rsidRPr="0061649B" w:rsidRDefault="00C61EA2" w:rsidP="00C61EA2">
            <w:pPr>
              <w:pStyle w:val="TAL"/>
            </w:pPr>
            <w:r w:rsidRPr="0061649B">
              <w:t xml:space="preserve">isNullable: </w:t>
            </w:r>
            <w:r>
              <w:t>False</w:t>
            </w:r>
          </w:p>
        </w:tc>
      </w:tr>
      <w:tr w:rsidR="00C61EA2" w:rsidRPr="00B26339" w14:paraId="0C23035E" w14:textId="77777777" w:rsidTr="00C61EA2">
        <w:trPr>
          <w:gridBefore w:val="1"/>
          <w:gridAfter w:val="1"/>
          <w:wBefore w:w="32" w:type="dxa"/>
          <w:wAfter w:w="9" w:type="dxa"/>
          <w:cantSplit/>
          <w:jc w:val="center"/>
        </w:trPr>
        <w:tc>
          <w:tcPr>
            <w:tcW w:w="2621" w:type="dxa"/>
          </w:tcPr>
          <w:p w14:paraId="39B722E3" w14:textId="77777777" w:rsidR="00C61EA2" w:rsidRPr="0061649B" w:rsidRDefault="00C61EA2" w:rsidP="00C61EA2">
            <w:pPr>
              <w:pStyle w:val="TAL"/>
              <w:rPr>
                <w:rFonts w:cs="Arial"/>
                <w:szCs w:val="18"/>
              </w:rPr>
            </w:pPr>
            <w:r w:rsidRPr="000F4D8E">
              <w:rPr>
                <w:rFonts w:ascii="Courier New" w:hAnsi="Courier New" w:cs="Courier New"/>
                <w:szCs w:val="18"/>
              </w:rPr>
              <w:t>collectionPeriodRRMUMTS</w:t>
            </w:r>
          </w:p>
        </w:tc>
        <w:tc>
          <w:tcPr>
            <w:tcW w:w="5245" w:type="dxa"/>
          </w:tcPr>
          <w:p w14:paraId="41C22C64" w14:textId="77777777" w:rsidR="00C61EA2" w:rsidRPr="0061649B" w:rsidRDefault="00C61EA2" w:rsidP="00C61EA2">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512DCE92" w14:textId="77777777" w:rsidR="00C61EA2" w:rsidRPr="0061649B" w:rsidRDefault="00C61EA2" w:rsidP="00C61EA2">
            <w:pPr>
              <w:pStyle w:val="TAL"/>
              <w:rPr>
                <w:szCs w:val="18"/>
              </w:rPr>
            </w:pPr>
            <w:r w:rsidRPr="0061649B">
              <w:rPr>
                <w:szCs w:val="18"/>
              </w:rPr>
              <w:t>See the clause 5.10.21 of 3GPP TS 32.422 [30] for additional details on the allowed values.</w:t>
            </w:r>
          </w:p>
        </w:tc>
        <w:tc>
          <w:tcPr>
            <w:tcW w:w="1984" w:type="dxa"/>
          </w:tcPr>
          <w:p w14:paraId="655A9380" w14:textId="77777777" w:rsidR="00C61EA2" w:rsidRPr="0061649B" w:rsidRDefault="00C61EA2" w:rsidP="00C61EA2">
            <w:pPr>
              <w:pStyle w:val="TAL"/>
            </w:pPr>
            <w:r w:rsidRPr="0061649B">
              <w:t>type: ENUM</w:t>
            </w:r>
          </w:p>
          <w:p w14:paraId="5ED974E2" w14:textId="77777777" w:rsidR="00C61EA2" w:rsidRPr="0061649B" w:rsidRDefault="00C61EA2" w:rsidP="00C61EA2">
            <w:pPr>
              <w:pStyle w:val="TAL"/>
            </w:pPr>
            <w:r w:rsidRPr="0061649B">
              <w:t xml:space="preserve">multiplicity: </w:t>
            </w:r>
            <w:proofErr w:type="gramStart"/>
            <w:r>
              <w:t>0..</w:t>
            </w:r>
            <w:proofErr w:type="gramEnd"/>
            <w:r w:rsidRPr="0061649B">
              <w:t>1</w:t>
            </w:r>
          </w:p>
          <w:p w14:paraId="5765E4B5" w14:textId="77777777" w:rsidR="00C61EA2" w:rsidRPr="0061649B" w:rsidRDefault="00C61EA2" w:rsidP="00C61EA2">
            <w:pPr>
              <w:pStyle w:val="TAL"/>
            </w:pPr>
            <w:r w:rsidRPr="0061649B">
              <w:t>isOrdered: N/A</w:t>
            </w:r>
          </w:p>
          <w:p w14:paraId="7B03CF17" w14:textId="77777777" w:rsidR="00C61EA2" w:rsidRPr="0061649B" w:rsidRDefault="00C61EA2" w:rsidP="00C61EA2">
            <w:pPr>
              <w:pStyle w:val="TAL"/>
            </w:pPr>
            <w:r w:rsidRPr="0061649B">
              <w:t>isUnique: N/A</w:t>
            </w:r>
          </w:p>
          <w:p w14:paraId="5C2C8F4D" w14:textId="77777777" w:rsidR="00C61EA2" w:rsidRPr="0061649B" w:rsidRDefault="00C61EA2" w:rsidP="00C61EA2">
            <w:pPr>
              <w:pStyle w:val="TAL"/>
            </w:pPr>
            <w:r w:rsidRPr="0061649B">
              <w:t>defaultValue: None</w:t>
            </w:r>
          </w:p>
          <w:p w14:paraId="3482772F" w14:textId="77777777" w:rsidR="00C61EA2" w:rsidRPr="0061649B" w:rsidRDefault="00C61EA2" w:rsidP="00C61EA2">
            <w:pPr>
              <w:pStyle w:val="TAL"/>
            </w:pPr>
            <w:r w:rsidRPr="0061649B">
              <w:t xml:space="preserve">isNullable: </w:t>
            </w:r>
            <w:r>
              <w:t>False</w:t>
            </w:r>
          </w:p>
        </w:tc>
      </w:tr>
      <w:tr w:rsidR="00C61EA2" w:rsidRPr="00B26339" w14:paraId="2F3C5E86" w14:textId="77777777" w:rsidTr="00C61EA2">
        <w:trPr>
          <w:gridBefore w:val="1"/>
          <w:gridAfter w:val="1"/>
          <w:wBefore w:w="32" w:type="dxa"/>
          <w:wAfter w:w="9" w:type="dxa"/>
          <w:cantSplit/>
          <w:jc w:val="center"/>
        </w:trPr>
        <w:tc>
          <w:tcPr>
            <w:tcW w:w="2621" w:type="dxa"/>
          </w:tcPr>
          <w:p w14:paraId="3644F6F4" w14:textId="77777777" w:rsidR="00C61EA2" w:rsidRPr="0061649B" w:rsidRDefault="00C61EA2" w:rsidP="00C61EA2">
            <w:pPr>
              <w:pStyle w:val="TAL"/>
              <w:rPr>
                <w:rFonts w:cs="Arial"/>
                <w:szCs w:val="18"/>
              </w:rPr>
            </w:pPr>
            <w:r w:rsidRPr="000D34FC">
              <w:rPr>
                <w:rFonts w:ascii="Courier New" w:hAnsi="Courier New" w:cs="Courier New"/>
              </w:rPr>
              <w:t>eventListForEventTriggeredMeasurement</w:t>
            </w:r>
          </w:p>
        </w:tc>
        <w:tc>
          <w:tcPr>
            <w:tcW w:w="5245" w:type="dxa"/>
          </w:tcPr>
          <w:p w14:paraId="0EC2C543" w14:textId="77777777" w:rsidR="00C61EA2" w:rsidRPr="0061649B" w:rsidRDefault="00C61EA2" w:rsidP="00C61EA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1164DEA" w14:textId="77777777" w:rsidR="00C61EA2" w:rsidRPr="0061649B" w:rsidRDefault="00C61EA2" w:rsidP="00C61EA2">
            <w:pPr>
              <w:pStyle w:val="TAL"/>
              <w:rPr>
                <w:szCs w:val="18"/>
              </w:rPr>
            </w:pPr>
            <w:r w:rsidRPr="0061649B">
              <w:rPr>
                <w:szCs w:val="18"/>
              </w:rPr>
              <w:t>-</w:t>
            </w:r>
            <w:r w:rsidRPr="0061649B">
              <w:rPr>
                <w:szCs w:val="18"/>
              </w:rPr>
              <w:tab/>
              <w:t>Out of coverage.</w:t>
            </w:r>
          </w:p>
          <w:p w14:paraId="2FB7FB27" w14:textId="77777777" w:rsidR="00C61EA2" w:rsidRPr="0061649B" w:rsidRDefault="00C61EA2" w:rsidP="00C61EA2">
            <w:pPr>
              <w:pStyle w:val="TAL"/>
              <w:rPr>
                <w:szCs w:val="18"/>
              </w:rPr>
            </w:pPr>
            <w:r w:rsidRPr="0061649B">
              <w:rPr>
                <w:szCs w:val="18"/>
              </w:rPr>
              <w:t>-</w:t>
            </w:r>
            <w:r w:rsidRPr="0061649B">
              <w:rPr>
                <w:szCs w:val="18"/>
              </w:rPr>
              <w:tab/>
              <w:t>A2 event.</w:t>
            </w:r>
          </w:p>
          <w:p w14:paraId="402AC549" w14:textId="77777777" w:rsidR="00C61EA2" w:rsidRPr="0061649B" w:rsidRDefault="00C61EA2" w:rsidP="00C61EA2">
            <w:pPr>
              <w:pStyle w:val="TAL"/>
              <w:rPr>
                <w:szCs w:val="18"/>
              </w:rPr>
            </w:pPr>
            <w:r w:rsidRPr="0061649B">
              <w:rPr>
                <w:szCs w:val="18"/>
              </w:rPr>
              <w:t>See the clause 5.10.28 of 3GPP TS 32.422 [30] for additional details on the allowed values.</w:t>
            </w:r>
          </w:p>
        </w:tc>
        <w:tc>
          <w:tcPr>
            <w:tcW w:w="1984" w:type="dxa"/>
          </w:tcPr>
          <w:p w14:paraId="43DF4B40" w14:textId="77777777" w:rsidR="00C61EA2" w:rsidRPr="0061649B" w:rsidRDefault="00C61EA2" w:rsidP="00C61EA2">
            <w:pPr>
              <w:pStyle w:val="TAL"/>
            </w:pPr>
            <w:r w:rsidRPr="0061649B">
              <w:t>type: ENUM</w:t>
            </w:r>
          </w:p>
          <w:p w14:paraId="6856A5E6" w14:textId="77777777" w:rsidR="00C61EA2" w:rsidRPr="0061649B" w:rsidRDefault="00C61EA2" w:rsidP="00C61EA2">
            <w:pPr>
              <w:pStyle w:val="TAL"/>
            </w:pPr>
            <w:r w:rsidRPr="0061649B">
              <w:t xml:space="preserve">multiplicity: </w:t>
            </w:r>
            <w:proofErr w:type="gramStart"/>
            <w:r>
              <w:t>0..</w:t>
            </w:r>
            <w:proofErr w:type="gramEnd"/>
            <w:r w:rsidRPr="0061649B">
              <w:t>1</w:t>
            </w:r>
          </w:p>
          <w:p w14:paraId="5F27459D" w14:textId="77777777" w:rsidR="00C61EA2" w:rsidRPr="0061649B" w:rsidRDefault="00C61EA2" w:rsidP="00C61EA2">
            <w:pPr>
              <w:pStyle w:val="TAL"/>
            </w:pPr>
            <w:r w:rsidRPr="0061649B">
              <w:t>isOrdered: N/A</w:t>
            </w:r>
          </w:p>
          <w:p w14:paraId="00A688CE" w14:textId="77777777" w:rsidR="00C61EA2" w:rsidRPr="0061649B" w:rsidRDefault="00C61EA2" w:rsidP="00C61EA2">
            <w:pPr>
              <w:pStyle w:val="TAL"/>
            </w:pPr>
            <w:r w:rsidRPr="0061649B">
              <w:t>isUnique: N/A</w:t>
            </w:r>
          </w:p>
          <w:p w14:paraId="0FDB087A" w14:textId="77777777" w:rsidR="00C61EA2" w:rsidRPr="0061649B" w:rsidRDefault="00C61EA2" w:rsidP="00C61EA2">
            <w:pPr>
              <w:pStyle w:val="TAL"/>
            </w:pPr>
            <w:r w:rsidRPr="0061649B">
              <w:t xml:space="preserve">defaultValue: None </w:t>
            </w:r>
          </w:p>
          <w:p w14:paraId="60E0E84B" w14:textId="77777777" w:rsidR="00C61EA2" w:rsidRPr="0061649B" w:rsidRDefault="00C61EA2" w:rsidP="00C61EA2">
            <w:pPr>
              <w:pStyle w:val="TAL"/>
            </w:pPr>
            <w:r w:rsidRPr="0061649B">
              <w:t xml:space="preserve">isNullable: </w:t>
            </w:r>
            <w:r>
              <w:t>False</w:t>
            </w:r>
          </w:p>
        </w:tc>
      </w:tr>
      <w:tr w:rsidR="00C61EA2" w:rsidRPr="00B26339" w14:paraId="5846A1A9" w14:textId="77777777" w:rsidTr="00C61EA2">
        <w:trPr>
          <w:gridBefore w:val="1"/>
          <w:gridAfter w:val="1"/>
          <w:wBefore w:w="32" w:type="dxa"/>
          <w:wAfter w:w="9" w:type="dxa"/>
          <w:cantSplit/>
          <w:jc w:val="center"/>
        </w:trPr>
        <w:tc>
          <w:tcPr>
            <w:tcW w:w="2621" w:type="dxa"/>
          </w:tcPr>
          <w:p w14:paraId="3A031199" w14:textId="77777777" w:rsidR="00C61EA2" w:rsidRPr="00202D71" w:rsidRDefault="00C61EA2" w:rsidP="00C61EA2">
            <w:pPr>
              <w:pStyle w:val="TAL"/>
              <w:rPr>
                <w:rFonts w:cs="Arial"/>
                <w:szCs w:val="18"/>
              </w:rPr>
            </w:pPr>
            <w:r w:rsidRPr="000E42ED">
              <w:rPr>
                <w:rFonts w:ascii="Courier New" w:hAnsi="Courier New" w:cs="Courier New"/>
                <w:szCs w:val="18"/>
              </w:rPr>
              <w:t>eventThreshold</w:t>
            </w:r>
          </w:p>
        </w:tc>
        <w:tc>
          <w:tcPr>
            <w:tcW w:w="5245" w:type="dxa"/>
          </w:tcPr>
          <w:p w14:paraId="22C6E909" w14:textId="77777777" w:rsidR="00C61EA2" w:rsidRPr="0061649B" w:rsidRDefault="00C61EA2" w:rsidP="00C61EA2">
            <w:pPr>
              <w:pStyle w:val="TAL"/>
              <w:rPr>
                <w:szCs w:val="18"/>
              </w:rPr>
            </w:pPr>
            <w:r w:rsidRPr="0061649B">
              <w:rPr>
                <w:szCs w:val="18"/>
              </w:rPr>
              <w:t xml:space="preserve">It specifies the threshold which should trigger </w:t>
            </w:r>
          </w:p>
          <w:p w14:paraId="43E6B890" w14:textId="77777777" w:rsidR="00C61EA2" w:rsidRPr="0061649B" w:rsidRDefault="00C61EA2" w:rsidP="00C61EA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0543524B" w14:textId="77777777" w:rsidR="00C61EA2" w:rsidRPr="0061649B" w:rsidRDefault="00C61EA2" w:rsidP="00C61EA2">
            <w:pPr>
              <w:pStyle w:val="TAL"/>
              <w:rPr>
                <w:szCs w:val="18"/>
              </w:rPr>
            </w:pPr>
            <w:r w:rsidRPr="0061649B">
              <w:rPr>
                <w:szCs w:val="18"/>
              </w:rPr>
              <w:t>See the clauses 5.10.7 and 5.10.7a of 3GPP TS 32.422 [30] for additional details on the allowed values.</w:t>
            </w:r>
          </w:p>
        </w:tc>
        <w:tc>
          <w:tcPr>
            <w:tcW w:w="1984" w:type="dxa"/>
          </w:tcPr>
          <w:p w14:paraId="02B8C2E5" w14:textId="77777777" w:rsidR="00C61EA2" w:rsidRPr="0061649B" w:rsidRDefault="00C61EA2" w:rsidP="00C61EA2">
            <w:pPr>
              <w:pStyle w:val="TAL"/>
            </w:pPr>
            <w:r w:rsidRPr="0061649B">
              <w:t>type: Integer</w:t>
            </w:r>
          </w:p>
          <w:p w14:paraId="05196EC9" w14:textId="77777777" w:rsidR="00C61EA2" w:rsidRPr="0061649B" w:rsidRDefault="00C61EA2" w:rsidP="00C61EA2">
            <w:pPr>
              <w:pStyle w:val="TAL"/>
            </w:pPr>
            <w:r w:rsidRPr="0061649B">
              <w:t xml:space="preserve">multiplicity: </w:t>
            </w:r>
            <w:proofErr w:type="gramStart"/>
            <w:r>
              <w:t>0..</w:t>
            </w:r>
            <w:proofErr w:type="gramEnd"/>
            <w:r w:rsidRPr="0061649B">
              <w:t>1</w:t>
            </w:r>
          </w:p>
          <w:p w14:paraId="3BBBD337" w14:textId="77777777" w:rsidR="00C61EA2" w:rsidRPr="0061649B" w:rsidRDefault="00C61EA2" w:rsidP="00C61EA2">
            <w:pPr>
              <w:pStyle w:val="TAL"/>
            </w:pPr>
            <w:r w:rsidRPr="0061649B">
              <w:t>isOrdered: N/A</w:t>
            </w:r>
          </w:p>
          <w:p w14:paraId="2FA2A64F" w14:textId="77777777" w:rsidR="00C61EA2" w:rsidRPr="0061649B" w:rsidRDefault="00C61EA2" w:rsidP="00C61EA2">
            <w:pPr>
              <w:pStyle w:val="TAL"/>
            </w:pPr>
            <w:r w:rsidRPr="0061649B">
              <w:t>isUnique: N/A</w:t>
            </w:r>
          </w:p>
          <w:p w14:paraId="0DD2FE3E" w14:textId="77777777" w:rsidR="00C61EA2" w:rsidRPr="0061649B" w:rsidRDefault="00C61EA2" w:rsidP="00C61EA2">
            <w:pPr>
              <w:pStyle w:val="TAL"/>
            </w:pPr>
            <w:r w:rsidRPr="0061649B">
              <w:t xml:space="preserve">defaultValue: None </w:t>
            </w:r>
          </w:p>
          <w:p w14:paraId="72704652" w14:textId="77777777" w:rsidR="00C61EA2" w:rsidRPr="0061649B" w:rsidRDefault="00C61EA2" w:rsidP="00C61EA2">
            <w:pPr>
              <w:pStyle w:val="TAL"/>
            </w:pPr>
            <w:r w:rsidRPr="0061649B">
              <w:t xml:space="preserve">isNullable: </w:t>
            </w:r>
            <w:r>
              <w:t>False</w:t>
            </w:r>
          </w:p>
        </w:tc>
      </w:tr>
      <w:tr w:rsidR="00C61EA2" w:rsidRPr="00B26339" w14:paraId="15FD927A" w14:textId="77777777" w:rsidTr="00C61EA2">
        <w:trPr>
          <w:gridBefore w:val="1"/>
          <w:gridAfter w:val="1"/>
          <w:wBefore w:w="32" w:type="dxa"/>
          <w:wAfter w:w="9" w:type="dxa"/>
          <w:cantSplit/>
          <w:jc w:val="center"/>
        </w:trPr>
        <w:tc>
          <w:tcPr>
            <w:tcW w:w="2621" w:type="dxa"/>
          </w:tcPr>
          <w:p w14:paraId="28B4C390" w14:textId="77777777" w:rsidR="00C61EA2" w:rsidRPr="00202D71" w:rsidRDefault="00C61EA2" w:rsidP="00C61EA2">
            <w:pPr>
              <w:pStyle w:val="TAL"/>
              <w:rPr>
                <w:rFonts w:cs="Arial"/>
                <w:szCs w:val="18"/>
              </w:rPr>
            </w:pPr>
            <w:r w:rsidRPr="00381590">
              <w:rPr>
                <w:rFonts w:ascii="Courier New" w:hAnsi="Courier New" w:cs="Courier New"/>
                <w:szCs w:val="18"/>
              </w:rPr>
              <w:t>listOfMeasurements</w:t>
            </w:r>
          </w:p>
        </w:tc>
        <w:tc>
          <w:tcPr>
            <w:tcW w:w="5245" w:type="dxa"/>
          </w:tcPr>
          <w:p w14:paraId="39BF25C2" w14:textId="77777777" w:rsidR="00C61EA2" w:rsidRPr="0061649B" w:rsidRDefault="00C61EA2" w:rsidP="00C61EA2">
            <w:pPr>
              <w:pStyle w:val="TAL"/>
              <w:rPr>
                <w:szCs w:val="18"/>
              </w:rPr>
            </w:pPr>
            <w:r w:rsidRPr="0061649B">
              <w:rPr>
                <w:szCs w:val="18"/>
              </w:rPr>
              <w:t xml:space="preserve">It specifies the UE measurements that shall be collected in an Immediate MDT job. The attribute is applicable only for Immediate MDT. </w:t>
            </w:r>
          </w:p>
          <w:p w14:paraId="75185106" w14:textId="77777777" w:rsidR="00C61EA2" w:rsidRPr="0061649B" w:rsidRDefault="00C61EA2" w:rsidP="00C61EA2">
            <w:pPr>
              <w:pStyle w:val="TAL"/>
              <w:rPr>
                <w:szCs w:val="18"/>
              </w:rPr>
            </w:pPr>
            <w:r w:rsidRPr="0061649B">
              <w:rPr>
                <w:szCs w:val="18"/>
              </w:rPr>
              <w:t>See the clause 5.10.3 of 3GPP TS 32.422 [30] for additional details on the allowed values.</w:t>
            </w:r>
          </w:p>
        </w:tc>
        <w:tc>
          <w:tcPr>
            <w:tcW w:w="1984" w:type="dxa"/>
          </w:tcPr>
          <w:p w14:paraId="40E9534F" w14:textId="77777777" w:rsidR="00C61EA2" w:rsidRPr="0061649B" w:rsidRDefault="00C61EA2" w:rsidP="00C61EA2">
            <w:pPr>
              <w:pStyle w:val="TAL"/>
            </w:pPr>
            <w:r w:rsidRPr="0061649B">
              <w:t>type: ENUM</w:t>
            </w:r>
          </w:p>
          <w:p w14:paraId="522DC88D" w14:textId="77777777" w:rsidR="00C61EA2" w:rsidRPr="0061649B" w:rsidRDefault="00C61EA2" w:rsidP="00C61EA2">
            <w:pPr>
              <w:pStyle w:val="TAL"/>
            </w:pPr>
            <w:r w:rsidRPr="0061649B">
              <w:t xml:space="preserve">multiplicity: </w:t>
            </w:r>
            <w:proofErr w:type="gramStart"/>
            <w:r>
              <w:t>0..</w:t>
            </w:r>
            <w:proofErr w:type="gramEnd"/>
            <w:r w:rsidRPr="0061649B">
              <w:t>1</w:t>
            </w:r>
          </w:p>
          <w:p w14:paraId="4173B4AC" w14:textId="77777777" w:rsidR="00C61EA2" w:rsidRPr="0061649B" w:rsidRDefault="00C61EA2" w:rsidP="00C61EA2">
            <w:pPr>
              <w:pStyle w:val="TAL"/>
            </w:pPr>
            <w:r w:rsidRPr="0061649B">
              <w:t>isOrdered: N/A</w:t>
            </w:r>
          </w:p>
          <w:p w14:paraId="0EE6F019" w14:textId="77777777" w:rsidR="00C61EA2" w:rsidRPr="0061649B" w:rsidRDefault="00C61EA2" w:rsidP="00C61EA2">
            <w:pPr>
              <w:pStyle w:val="TAL"/>
            </w:pPr>
            <w:r w:rsidRPr="0061649B">
              <w:t>isUnique: N/A</w:t>
            </w:r>
          </w:p>
          <w:p w14:paraId="4C9598BE" w14:textId="77777777" w:rsidR="00C61EA2" w:rsidRPr="0061649B" w:rsidRDefault="00C61EA2" w:rsidP="00C61EA2">
            <w:pPr>
              <w:pStyle w:val="TAL"/>
            </w:pPr>
            <w:r w:rsidRPr="0061649B">
              <w:t xml:space="preserve">defaultValue: None </w:t>
            </w:r>
          </w:p>
          <w:p w14:paraId="22118A91" w14:textId="77777777" w:rsidR="00C61EA2" w:rsidRPr="0061649B" w:rsidRDefault="00C61EA2" w:rsidP="00C61EA2">
            <w:pPr>
              <w:pStyle w:val="TAL"/>
            </w:pPr>
            <w:r w:rsidRPr="0061649B">
              <w:t xml:space="preserve">isNullable: </w:t>
            </w:r>
            <w:r>
              <w:t>False</w:t>
            </w:r>
          </w:p>
        </w:tc>
      </w:tr>
      <w:tr w:rsidR="00C61EA2" w:rsidRPr="00B26339" w14:paraId="43ECF72D" w14:textId="77777777" w:rsidTr="00C61EA2">
        <w:trPr>
          <w:gridBefore w:val="1"/>
          <w:gridAfter w:val="1"/>
          <w:wBefore w:w="32" w:type="dxa"/>
          <w:wAfter w:w="9" w:type="dxa"/>
          <w:cantSplit/>
          <w:jc w:val="center"/>
        </w:trPr>
        <w:tc>
          <w:tcPr>
            <w:tcW w:w="2621" w:type="dxa"/>
          </w:tcPr>
          <w:p w14:paraId="3BE915D5" w14:textId="77777777" w:rsidR="00C61EA2" w:rsidRPr="00202D71" w:rsidRDefault="00C61EA2" w:rsidP="00C61EA2">
            <w:pPr>
              <w:pStyle w:val="TAL"/>
              <w:rPr>
                <w:rFonts w:cs="Arial"/>
                <w:szCs w:val="18"/>
              </w:rPr>
            </w:pPr>
            <w:r w:rsidRPr="00AE3578">
              <w:rPr>
                <w:rFonts w:ascii="Courier New" w:hAnsi="Courier New" w:cs="Courier New"/>
                <w:szCs w:val="18"/>
              </w:rPr>
              <w:t>loggingDuration</w:t>
            </w:r>
          </w:p>
        </w:tc>
        <w:tc>
          <w:tcPr>
            <w:tcW w:w="5245" w:type="dxa"/>
          </w:tcPr>
          <w:p w14:paraId="77F7591A" w14:textId="77777777" w:rsidR="00C61EA2" w:rsidRPr="0061649B" w:rsidRDefault="00C61EA2" w:rsidP="00C61EA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67223AA5" w14:textId="77777777" w:rsidR="00C61EA2" w:rsidRPr="0061649B" w:rsidRDefault="00C61EA2" w:rsidP="00C61EA2">
            <w:pPr>
              <w:pStyle w:val="TAL"/>
              <w:rPr>
                <w:szCs w:val="18"/>
              </w:rPr>
            </w:pPr>
            <w:r w:rsidRPr="0061649B">
              <w:rPr>
                <w:szCs w:val="18"/>
              </w:rPr>
              <w:t>See the clause 5.10.9 of 3GPP TS 32.422 [30] for additional details on the allowed values.</w:t>
            </w:r>
          </w:p>
        </w:tc>
        <w:tc>
          <w:tcPr>
            <w:tcW w:w="1984" w:type="dxa"/>
          </w:tcPr>
          <w:p w14:paraId="2730C40E" w14:textId="77777777" w:rsidR="00C61EA2" w:rsidRPr="0061649B" w:rsidRDefault="00C61EA2" w:rsidP="00C61EA2">
            <w:pPr>
              <w:pStyle w:val="TAL"/>
            </w:pPr>
            <w:r w:rsidRPr="0061649B">
              <w:t>type: ENUM</w:t>
            </w:r>
          </w:p>
          <w:p w14:paraId="14DE0715" w14:textId="77777777" w:rsidR="00C61EA2" w:rsidRPr="0061649B" w:rsidRDefault="00C61EA2" w:rsidP="00C61EA2">
            <w:pPr>
              <w:pStyle w:val="TAL"/>
            </w:pPr>
            <w:r w:rsidRPr="0061649B">
              <w:t xml:space="preserve">multiplicity: </w:t>
            </w:r>
            <w:proofErr w:type="gramStart"/>
            <w:r>
              <w:t>0..</w:t>
            </w:r>
            <w:proofErr w:type="gramEnd"/>
            <w:r w:rsidRPr="0061649B">
              <w:t>1</w:t>
            </w:r>
          </w:p>
          <w:p w14:paraId="24C27ABC" w14:textId="77777777" w:rsidR="00C61EA2" w:rsidRPr="0061649B" w:rsidRDefault="00C61EA2" w:rsidP="00C61EA2">
            <w:pPr>
              <w:pStyle w:val="TAL"/>
            </w:pPr>
            <w:r w:rsidRPr="0061649B">
              <w:t>isOrdered: N/A</w:t>
            </w:r>
          </w:p>
          <w:p w14:paraId="53EB4A6C" w14:textId="77777777" w:rsidR="00C61EA2" w:rsidRPr="0061649B" w:rsidRDefault="00C61EA2" w:rsidP="00C61EA2">
            <w:pPr>
              <w:pStyle w:val="TAL"/>
            </w:pPr>
            <w:r w:rsidRPr="0061649B">
              <w:t>isUnique: N/A</w:t>
            </w:r>
          </w:p>
          <w:p w14:paraId="0493000F" w14:textId="77777777" w:rsidR="00C61EA2" w:rsidRPr="0061649B" w:rsidRDefault="00C61EA2" w:rsidP="00C61EA2">
            <w:pPr>
              <w:pStyle w:val="TAL"/>
            </w:pPr>
            <w:r w:rsidRPr="0061649B">
              <w:t xml:space="preserve">defaultValue: None </w:t>
            </w:r>
          </w:p>
          <w:p w14:paraId="1675E55E" w14:textId="77777777" w:rsidR="00C61EA2" w:rsidRPr="0061649B" w:rsidRDefault="00C61EA2" w:rsidP="00C61EA2">
            <w:pPr>
              <w:pStyle w:val="TAL"/>
            </w:pPr>
            <w:r w:rsidRPr="0061649B">
              <w:t xml:space="preserve">isNullable: </w:t>
            </w:r>
            <w:r>
              <w:t>False</w:t>
            </w:r>
          </w:p>
        </w:tc>
      </w:tr>
      <w:tr w:rsidR="00C61EA2" w:rsidRPr="00B26339" w14:paraId="14A66542" w14:textId="77777777" w:rsidTr="00C61EA2">
        <w:trPr>
          <w:gridBefore w:val="1"/>
          <w:gridAfter w:val="1"/>
          <w:wBefore w:w="32" w:type="dxa"/>
          <w:wAfter w:w="9" w:type="dxa"/>
          <w:cantSplit/>
          <w:jc w:val="center"/>
        </w:trPr>
        <w:tc>
          <w:tcPr>
            <w:tcW w:w="2621" w:type="dxa"/>
          </w:tcPr>
          <w:p w14:paraId="74D363BE" w14:textId="77777777" w:rsidR="00C61EA2" w:rsidRPr="0061649B" w:rsidRDefault="00C61EA2" w:rsidP="00C61EA2">
            <w:pPr>
              <w:pStyle w:val="TAL"/>
              <w:rPr>
                <w:rFonts w:cs="Arial"/>
                <w:szCs w:val="18"/>
              </w:rPr>
            </w:pPr>
            <w:r w:rsidRPr="00AE3578">
              <w:rPr>
                <w:rFonts w:ascii="Courier New" w:hAnsi="Courier New" w:cs="Courier New"/>
                <w:szCs w:val="18"/>
              </w:rPr>
              <w:lastRenderedPageBreak/>
              <w:t>loggingInterval</w:t>
            </w:r>
          </w:p>
        </w:tc>
        <w:tc>
          <w:tcPr>
            <w:tcW w:w="5245" w:type="dxa"/>
          </w:tcPr>
          <w:p w14:paraId="6CA66D87" w14:textId="77777777" w:rsidR="00C61EA2" w:rsidRPr="0061649B" w:rsidRDefault="00C61EA2" w:rsidP="00C61EA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47C4B779" w14:textId="77777777" w:rsidR="00C61EA2" w:rsidRPr="0061649B" w:rsidRDefault="00C61EA2" w:rsidP="00C61EA2">
            <w:pPr>
              <w:pStyle w:val="TAL"/>
              <w:rPr>
                <w:szCs w:val="18"/>
              </w:rPr>
            </w:pPr>
            <w:r w:rsidRPr="0061649B">
              <w:rPr>
                <w:szCs w:val="18"/>
              </w:rPr>
              <w:t>See the clause 5.10.8 of 3GPP TS 32.422 [30] for additional details on the allowed values.</w:t>
            </w:r>
          </w:p>
        </w:tc>
        <w:tc>
          <w:tcPr>
            <w:tcW w:w="1984" w:type="dxa"/>
          </w:tcPr>
          <w:p w14:paraId="60BF784B" w14:textId="77777777" w:rsidR="00C61EA2" w:rsidRPr="0061649B" w:rsidRDefault="00C61EA2" w:rsidP="00C61EA2">
            <w:pPr>
              <w:pStyle w:val="TAL"/>
            </w:pPr>
            <w:r w:rsidRPr="0061649B">
              <w:t>type: ENUM</w:t>
            </w:r>
          </w:p>
          <w:p w14:paraId="2C76BF32" w14:textId="77777777" w:rsidR="00C61EA2" w:rsidRPr="0061649B" w:rsidRDefault="00C61EA2" w:rsidP="00C61EA2">
            <w:pPr>
              <w:pStyle w:val="TAL"/>
            </w:pPr>
            <w:r w:rsidRPr="0061649B">
              <w:t xml:space="preserve">multiplicity: </w:t>
            </w:r>
            <w:proofErr w:type="gramStart"/>
            <w:r>
              <w:t>0..</w:t>
            </w:r>
            <w:proofErr w:type="gramEnd"/>
            <w:r w:rsidRPr="0061649B">
              <w:t>1</w:t>
            </w:r>
          </w:p>
          <w:p w14:paraId="6291B4DB" w14:textId="77777777" w:rsidR="00C61EA2" w:rsidRPr="0061649B" w:rsidRDefault="00C61EA2" w:rsidP="00C61EA2">
            <w:pPr>
              <w:pStyle w:val="TAL"/>
            </w:pPr>
            <w:r w:rsidRPr="0061649B">
              <w:t>isOrdered: N/A</w:t>
            </w:r>
          </w:p>
          <w:p w14:paraId="0AD431A5" w14:textId="77777777" w:rsidR="00C61EA2" w:rsidRPr="0061649B" w:rsidRDefault="00C61EA2" w:rsidP="00C61EA2">
            <w:pPr>
              <w:pStyle w:val="TAL"/>
            </w:pPr>
            <w:r w:rsidRPr="0061649B">
              <w:t>isUnique: N/A</w:t>
            </w:r>
          </w:p>
          <w:p w14:paraId="098132A1" w14:textId="77777777" w:rsidR="00C61EA2" w:rsidRPr="0061649B" w:rsidRDefault="00C61EA2" w:rsidP="00C61EA2">
            <w:pPr>
              <w:pStyle w:val="TAL"/>
            </w:pPr>
            <w:r w:rsidRPr="0061649B">
              <w:t>defaultValue: None</w:t>
            </w:r>
          </w:p>
          <w:p w14:paraId="3C7FF9FE" w14:textId="77777777" w:rsidR="00C61EA2" w:rsidRPr="0061649B" w:rsidRDefault="00C61EA2" w:rsidP="00C61EA2">
            <w:pPr>
              <w:pStyle w:val="TAL"/>
            </w:pPr>
            <w:r w:rsidRPr="0061649B">
              <w:t xml:space="preserve">isNullable: </w:t>
            </w:r>
            <w:r>
              <w:t>False</w:t>
            </w:r>
          </w:p>
        </w:tc>
      </w:tr>
      <w:tr w:rsidR="00C61EA2" w:rsidRPr="00B26339" w14:paraId="5DC6758E" w14:textId="77777777" w:rsidTr="00C61EA2">
        <w:trPr>
          <w:gridBefore w:val="1"/>
          <w:gridAfter w:val="1"/>
          <w:wBefore w:w="32" w:type="dxa"/>
          <w:wAfter w:w="9" w:type="dxa"/>
          <w:cantSplit/>
          <w:jc w:val="center"/>
        </w:trPr>
        <w:tc>
          <w:tcPr>
            <w:tcW w:w="2621" w:type="dxa"/>
          </w:tcPr>
          <w:p w14:paraId="4E87629A" w14:textId="77777777" w:rsidR="00C61EA2" w:rsidRPr="0061649B" w:rsidRDefault="00C61EA2" w:rsidP="00C61EA2">
            <w:pPr>
              <w:pStyle w:val="TAL"/>
              <w:rPr>
                <w:rFonts w:cs="Arial"/>
                <w:szCs w:val="18"/>
              </w:rPr>
            </w:pPr>
            <w:r w:rsidRPr="000D34FC">
              <w:rPr>
                <w:rFonts w:ascii="Courier New" w:hAnsi="Courier New" w:cs="Courier New"/>
                <w:szCs w:val="18"/>
                <w:lang w:val="de-DE"/>
              </w:rPr>
              <w:t>eventThresholdL1</w:t>
            </w:r>
          </w:p>
        </w:tc>
        <w:tc>
          <w:tcPr>
            <w:tcW w:w="5245" w:type="dxa"/>
          </w:tcPr>
          <w:p w14:paraId="3ADE8EAE" w14:textId="77777777" w:rsidR="00C61EA2" w:rsidRPr="00B940D8" w:rsidRDefault="00C61EA2" w:rsidP="00C61EA2">
            <w:pPr>
              <w:pStyle w:val="TAL"/>
              <w:rPr>
                <w:szCs w:val="18"/>
              </w:rPr>
            </w:pPr>
            <w:r w:rsidRPr="00B940D8">
              <w:rPr>
                <w:szCs w:val="18"/>
              </w:rPr>
              <w:t xml:space="preserve">It specifies the threshold which should trigger </w:t>
            </w:r>
          </w:p>
          <w:p w14:paraId="07146FCC" w14:textId="77777777" w:rsidR="00C61EA2" w:rsidRPr="00B940D8" w:rsidRDefault="00C61EA2" w:rsidP="00C61EA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36119CA2" w14:textId="77777777" w:rsidR="00C61EA2" w:rsidRPr="0061649B" w:rsidRDefault="00C61EA2" w:rsidP="00C61EA2">
            <w:pPr>
              <w:pStyle w:val="TAL"/>
              <w:rPr>
                <w:rStyle w:val="TALChar1"/>
                <w:szCs w:val="18"/>
              </w:rPr>
            </w:pPr>
            <w:r w:rsidRPr="00B940D8">
              <w:rPr>
                <w:szCs w:val="18"/>
              </w:rPr>
              <w:t>See the clause 5.10.36 of TS 32.422 [30] for additional details on the allowed values.</w:t>
            </w:r>
          </w:p>
        </w:tc>
        <w:tc>
          <w:tcPr>
            <w:tcW w:w="1984" w:type="dxa"/>
          </w:tcPr>
          <w:p w14:paraId="5CB2BD2E" w14:textId="77777777" w:rsidR="00C61EA2" w:rsidRPr="00B940D8" w:rsidRDefault="00C61EA2" w:rsidP="00C61EA2">
            <w:pPr>
              <w:pStyle w:val="TAL"/>
            </w:pPr>
            <w:r w:rsidRPr="00B940D8">
              <w:t>type: Integer</w:t>
            </w:r>
          </w:p>
          <w:p w14:paraId="50106EBE" w14:textId="77777777" w:rsidR="00C61EA2" w:rsidRPr="00B940D8" w:rsidRDefault="00C61EA2" w:rsidP="00C61EA2">
            <w:pPr>
              <w:pStyle w:val="TAL"/>
            </w:pPr>
            <w:r w:rsidRPr="00B940D8">
              <w:t xml:space="preserve">multiplicity: </w:t>
            </w:r>
            <w:proofErr w:type="gramStart"/>
            <w:r>
              <w:t>0..</w:t>
            </w:r>
            <w:proofErr w:type="gramEnd"/>
            <w:r w:rsidRPr="00B940D8">
              <w:t>1</w:t>
            </w:r>
          </w:p>
          <w:p w14:paraId="2175517B" w14:textId="77777777" w:rsidR="00C61EA2" w:rsidRPr="00B940D8" w:rsidRDefault="00C61EA2" w:rsidP="00C61EA2">
            <w:pPr>
              <w:pStyle w:val="TAL"/>
            </w:pPr>
            <w:r w:rsidRPr="00B940D8">
              <w:t>isOrdered: N/A</w:t>
            </w:r>
          </w:p>
          <w:p w14:paraId="2CC3A916" w14:textId="77777777" w:rsidR="00C61EA2" w:rsidRPr="00B940D8" w:rsidRDefault="00C61EA2" w:rsidP="00C61EA2">
            <w:pPr>
              <w:pStyle w:val="TAL"/>
            </w:pPr>
            <w:r w:rsidRPr="00B940D8">
              <w:t>isUnique: N/A</w:t>
            </w:r>
          </w:p>
          <w:p w14:paraId="693A7CD1" w14:textId="77777777" w:rsidR="00C61EA2" w:rsidRPr="00B940D8" w:rsidRDefault="00C61EA2" w:rsidP="00C61EA2">
            <w:pPr>
              <w:pStyle w:val="TAL"/>
            </w:pPr>
            <w:r w:rsidRPr="00B940D8">
              <w:t xml:space="preserve">defaultValue: </w:t>
            </w:r>
            <w:r w:rsidRPr="0061649B">
              <w:t>No</w:t>
            </w:r>
            <w:r w:rsidRPr="00202D71">
              <w:t>n</w:t>
            </w:r>
            <w:r w:rsidRPr="0061649B">
              <w:t>e</w:t>
            </w:r>
          </w:p>
          <w:p w14:paraId="03D3573D" w14:textId="77777777" w:rsidR="00C61EA2" w:rsidRPr="0061649B" w:rsidRDefault="00C61EA2" w:rsidP="00C61EA2">
            <w:pPr>
              <w:pStyle w:val="TAL"/>
            </w:pPr>
            <w:r w:rsidRPr="00B940D8">
              <w:t xml:space="preserve">isNullable: </w:t>
            </w:r>
            <w:r>
              <w:t>False</w:t>
            </w:r>
          </w:p>
        </w:tc>
      </w:tr>
      <w:tr w:rsidR="00C61EA2" w:rsidRPr="00B26339" w14:paraId="43D1201E" w14:textId="77777777" w:rsidTr="00C61EA2">
        <w:trPr>
          <w:gridBefore w:val="1"/>
          <w:gridAfter w:val="1"/>
          <w:wBefore w:w="32" w:type="dxa"/>
          <w:wAfter w:w="9" w:type="dxa"/>
          <w:cantSplit/>
          <w:jc w:val="center"/>
        </w:trPr>
        <w:tc>
          <w:tcPr>
            <w:tcW w:w="2621" w:type="dxa"/>
          </w:tcPr>
          <w:p w14:paraId="2198C3D8" w14:textId="77777777" w:rsidR="00C61EA2" w:rsidRPr="0061649B" w:rsidRDefault="00C61EA2" w:rsidP="00C61EA2">
            <w:pPr>
              <w:pStyle w:val="TAL"/>
              <w:rPr>
                <w:rFonts w:cs="Arial"/>
                <w:szCs w:val="18"/>
              </w:rPr>
            </w:pPr>
            <w:r w:rsidRPr="000D34FC">
              <w:rPr>
                <w:rFonts w:ascii="Courier New" w:hAnsi="Courier New" w:cs="Courier New"/>
                <w:szCs w:val="18"/>
                <w:lang w:val="de-DE"/>
              </w:rPr>
              <w:t>hysteresisL1</w:t>
            </w:r>
          </w:p>
        </w:tc>
        <w:tc>
          <w:tcPr>
            <w:tcW w:w="5245" w:type="dxa"/>
          </w:tcPr>
          <w:p w14:paraId="7C9E0796" w14:textId="77777777" w:rsidR="00C61EA2" w:rsidRPr="0061649B" w:rsidRDefault="00C61EA2" w:rsidP="00C61EA2">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559608B1" w14:textId="77777777" w:rsidR="00C61EA2" w:rsidRPr="00B940D8" w:rsidRDefault="00C61EA2" w:rsidP="00C61EA2">
            <w:pPr>
              <w:pStyle w:val="TAL"/>
            </w:pPr>
            <w:r w:rsidRPr="00B940D8">
              <w:t>type: Integer</w:t>
            </w:r>
          </w:p>
          <w:p w14:paraId="77D84A3C" w14:textId="77777777" w:rsidR="00C61EA2" w:rsidRPr="00B940D8" w:rsidRDefault="00C61EA2" w:rsidP="00C61EA2">
            <w:pPr>
              <w:pStyle w:val="TAL"/>
            </w:pPr>
            <w:r w:rsidRPr="00B940D8">
              <w:t xml:space="preserve">multiplicity: </w:t>
            </w:r>
            <w:proofErr w:type="gramStart"/>
            <w:r>
              <w:t>0..</w:t>
            </w:r>
            <w:proofErr w:type="gramEnd"/>
            <w:r w:rsidRPr="00B940D8">
              <w:t>1</w:t>
            </w:r>
          </w:p>
          <w:p w14:paraId="3FA4DB21" w14:textId="77777777" w:rsidR="00C61EA2" w:rsidRPr="00B940D8" w:rsidRDefault="00C61EA2" w:rsidP="00C61EA2">
            <w:pPr>
              <w:pStyle w:val="TAL"/>
            </w:pPr>
            <w:r w:rsidRPr="00B940D8">
              <w:t>isOrdered: N/A</w:t>
            </w:r>
          </w:p>
          <w:p w14:paraId="32775A3B" w14:textId="77777777" w:rsidR="00C61EA2" w:rsidRPr="00B940D8" w:rsidRDefault="00C61EA2" w:rsidP="00C61EA2">
            <w:pPr>
              <w:pStyle w:val="TAL"/>
            </w:pPr>
            <w:r w:rsidRPr="00B940D8">
              <w:t>isUnique: N/A</w:t>
            </w:r>
          </w:p>
          <w:p w14:paraId="27CD49B9" w14:textId="77777777" w:rsidR="00C61EA2" w:rsidRPr="00B940D8" w:rsidRDefault="00C61EA2" w:rsidP="00C61EA2">
            <w:pPr>
              <w:pStyle w:val="TAL"/>
            </w:pPr>
            <w:r w:rsidRPr="00B940D8">
              <w:t xml:space="preserve">defaultValue: </w:t>
            </w:r>
            <w:r w:rsidRPr="0061649B">
              <w:t>No</w:t>
            </w:r>
            <w:r w:rsidRPr="00202D71">
              <w:t>n</w:t>
            </w:r>
            <w:r w:rsidRPr="0061649B">
              <w:t>e</w:t>
            </w:r>
          </w:p>
          <w:p w14:paraId="09921235" w14:textId="77777777" w:rsidR="00C61EA2" w:rsidRPr="0061649B" w:rsidRDefault="00C61EA2" w:rsidP="00C61EA2">
            <w:pPr>
              <w:pStyle w:val="TAL"/>
            </w:pPr>
            <w:r w:rsidRPr="00B940D8">
              <w:t xml:space="preserve">isNullable: </w:t>
            </w:r>
            <w:r>
              <w:t>False</w:t>
            </w:r>
          </w:p>
        </w:tc>
      </w:tr>
      <w:tr w:rsidR="00C61EA2" w:rsidRPr="00B26339" w14:paraId="03831484" w14:textId="77777777" w:rsidTr="00C61EA2">
        <w:trPr>
          <w:gridBefore w:val="1"/>
          <w:gridAfter w:val="1"/>
          <w:wBefore w:w="32" w:type="dxa"/>
          <w:wAfter w:w="9" w:type="dxa"/>
          <w:cantSplit/>
          <w:jc w:val="center"/>
        </w:trPr>
        <w:tc>
          <w:tcPr>
            <w:tcW w:w="2621" w:type="dxa"/>
          </w:tcPr>
          <w:p w14:paraId="48CA06D3" w14:textId="77777777" w:rsidR="00C61EA2" w:rsidRPr="0061649B" w:rsidRDefault="00C61EA2" w:rsidP="00C61EA2">
            <w:pPr>
              <w:pStyle w:val="TAL"/>
              <w:rPr>
                <w:rFonts w:cs="Arial"/>
                <w:szCs w:val="18"/>
              </w:rPr>
            </w:pPr>
            <w:r w:rsidRPr="000D34FC">
              <w:rPr>
                <w:rFonts w:ascii="Courier New" w:hAnsi="Courier New" w:cs="Courier New"/>
                <w:szCs w:val="18"/>
                <w:lang w:val="de-DE"/>
              </w:rPr>
              <w:t>timeToTriggerL1</w:t>
            </w:r>
          </w:p>
        </w:tc>
        <w:tc>
          <w:tcPr>
            <w:tcW w:w="5245" w:type="dxa"/>
          </w:tcPr>
          <w:p w14:paraId="0974A406" w14:textId="77777777" w:rsidR="00C61EA2" w:rsidRPr="00B940D8" w:rsidRDefault="00C61EA2" w:rsidP="00C61EA2">
            <w:pPr>
              <w:pStyle w:val="TAL"/>
              <w:rPr>
                <w:szCs w:val="18"/>
              </w:rPr>
            </w:pPr>
            <w:r w:rsidRPr="00B940D8">
              <w:rPr>
                <w:szCs w:val="18"/>
              </w:rPr>
              <w:t xml:space="preserve">It specifies the threshold which should trigger </w:t>
            </w:r>
          </w:p>
          <w:p w14:paraId="5AC525B6" w14:textId="77777777" w:rsidR="00C61EA2" w:rsidRPr="00B940D8" w:rsidRDefault="00C61EA2" w:rsidP="00C61EA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5844A569" w14:textId="77777777" w:rsidR="00C61EA2" w:rsidRPr="0061649B" w:rsidRDefault="00C61EA2" w:rsidP="00C61EA2">
            <w:pPr>
              <w:pStyle w:val="TAL"/>
              <w:rPr>
                <w:rStyle w:val="TALChar1"/>
                <w:szCs w:val="18"/>
              </w:rPr>
            </w:pPr>
            <w:r w:rsidRPr="00B940D8">
              <w:rPr>
                <w:szCs w:val="18"/>
              </w:rPr>
              <w:t>See the clauses 5.10.38 of TS 32.422 [30] for additional details on the allowed values.</w:t>
            </w:r>
          </w:p>
        </w:tc>
        <w:tc>
          <w:tcPr>
            <w:tcW w:w="1984" w:type="dxa"/>
          </w:tcPr>
          <w:p w14:paraId="5C8A955E" w14:textId="77777777" w:rsidR="00C61EA2" w:rsidRPr="00B940D8" w:rsidRDefault="00C61EA2" w:rsidP="00C61EA2">
            <w:pPr>
              <w:pStyle w:val="TAL"/>
            </w:pPr>
            <w:r w:rsidRPr="00B940D8">
              <w:t>type: ENUM</w:t>
            </w:r>
          </w:p>
          <w:p w14:paraId="4B912A63" w14:textId="77777777" w:rsidR="00C61EA2" w:rsidRPr="00B940D8" w:rsidRDefault="00C61EA2" w:rsidP="00C61EA2">
            <w:pPr>
              <w:pStyle w:val="TAL"/>
            </w:pPr>
            <w:r w:rsidRPr="00B940D8">
              <w:t xml:space="preserve">multiplicity: </w:t>
            </w:r>
            <w:proofErr w:type="gramStart"/>
            <w:r>
              <w:t>0..</w:t>
            </w:r>
            <w:proofErr w:type="gramEnd"/>
            <w:r w:rsidRPr="00B940D8">
              <w:t>1</w:t>
            </w:r>
          </w:p>
          <w:p w14:paraId="1B13FFBE" w14:textId="77777777" w:rsidR="00C61EA2" w:rsidRPr="00B940D8" w:rsidRDefault="00C61EA2" w:rsidP="00C61EA2">
            <w:pPr>
              <w:pStyle w:val="TAL"/>
            </w:pPr>
            <w:r w:rsidRPr="00B940D8">
              <w:t>isOrdered: N/A</w:t>
            </w:r>
          </w:p>
          <w:p w14:paraId="6946E573" w14:textId="77777777" w:rsidR="00C61EA2" w:rsidRPr="00B940D8" w:rsidRDefault="00C61EA2" w:rsidP="00C61EA2">
            <w:pPr>
              <w:pStyle w:val="TAL"/>
            </w:pPr>
            <w:r w:rsidRPr="00B940D8">
              <w:t>isUnique: N/A</w:t>
            </w:r>
          </w:p>
          <w:p w14:paraId="5FDD6D47" w14:textId="77777777" w:rsidR="00C61EA2" w:rsidRPr="00B940D8" w:rsidRDefault="00C61EA2" w:rsidP="00C61EA2">
            <w:pPr>
              <w:pStyle w:val="TAL"/>
            </w:pPr>
            <w:r w:rsidRPr="00B940D8">
              <w:t xml:space="preserve">defaultValue: </w:t>
            </w:r>
            <w:r w:rsidRPr="0061649B">
              <w:t>No</w:t>
            </w:r>
            <w:r w:rsidRPr="00202D71">
              <w:t>n</w:t>
            </w:r>
            <w:r w:rsidRPr="0061649B">
              <w:t>e</w:t>
            </w:r>
          </w:p>
          <w:p w14:paraId="4CB62A56" w14:textId="77777777" w:rsidR="00C61EA2" w:rsidRPr="0061649B" w:rsidRDefault="00C61EA2" w:rsidP="00C61EA2">
            <w:pPr>
              <w:pStyle w:val="TAL"/>
            </w:pPr>
            <w:r w:rsidRPr="00B940D8">
              <w:t xml:space="preserve">isNullable: </w:t>
            </w:r>
            <w:r>
              <w:t>False</w:t>
            </w:r>
          </w:p>
        </w:tc>
      </w:tr>
      <w:tr w:rsidR="00C61EA2" w:rsidRPr="00B26339" w14:paraId="68544934" w14:textId="77777777" w:rsidTr="00C61EA2">
        <w:trPr>
          <w:gridBefore w:val="1"/>
          <w:gridAfter w:val="1"/>
          <w:wBefore w:w="32" w:type="dxa"/>
          <w:wAfter w:w="9" w:type="dxa"/>
          <w:cantSplit/>
          <w:jc w:val="center"/>
        </w:trPr>
        <w:tc>
          <w:tcPr>
            <w:tcW w:w="2621" w:type="dxa"/>
          </w:tcPr>
          <w:p w14:paraId="56B6B550" w14:textId="77777777" w:rsidR="00C61EA2" w:rsidRPr="0061649B" w:rsidRDefault="00C61EA2" w:rsidP="00C61EA2">
            <w:pPr>
              <w:pStyle w:val="TAL"/>
              <w:rPr>
                <w:rFonts w:cs="Arial"/>
                <w:szCs w:val="18"/>
              </w:rPr>
            </w:pPr>
            <w:r w:rsidRPr="00AE3578">
              <w:rPr>
                <w:rFonts w:ascii="Courier New" w:hAnsi="Courier New" w:cs="Courier New"/>
              </w:rPr>
              <w:t>mbsfnAreaList</w:t>
            </w:r>
          </w:p>
        </w:tc>
        <w:tc>
          <w:tcPr>
            <w:tcW w:w="5245" w:type="dxa"/>
          </w:tcPr>
          <w:p w14:paraId="3A56A218" w14:textId="77777777" w:rsidR="00C61EA2" w:rsidRPr="0061649B" w:rsidRDefault="00C61EA2" w:rsidP="00C61EA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28953901" w14:textId="77777777" w:rsidR="00C61EA2" w:rsidRPr="0061649B" w:rsidRDefault="00C61EA2" w:rsidP="00C61EA2">
            <w:pPr>
              <w:pStyle w:val="TAL"/>
              <w:rPr>
                <w:szCs w:val="18"/>
              </w:rPr>
            </w:pPr>
            <w:r w:rsidRPr="0061649B">
              <w:rPr>
                <w:szCs w:val="18"/>
              </w:rPr>
              <w:t>See the clause 5.10.25 of TS 32.422 [30] for additional details on the allowed values.</w:t>
            </w:r>
          </w:p>
        </w:tc>
        <w:tc>
          <w:tcPr>
            <w:tcW w:w="1984" w:type="dxa"/>
          </w:tcPr>
          <w:p w14:paraId="7FB89D5F" w14:textId="77777777" w:rsidR="00C61EA2" w:rsidRPr="0061649B" w:rsidRDefault="00C61EA2" w:rsidP="00C61EA2">
            <w:pPr>
              <w:pStyle w:val="TAL"/>
            </w:pPr>
            <w:r w:rsidRPr="0061649B">
              <w:t>type: MbsfnArea</w:t>
            </w:r>
          </w:p>
          <w:p w14:paraId="687A46B0" w14:textId="77777777" w:rsidR="00C61EA2" w:rsidRPr="0061649B" w:rsidRDefault="00C61EA2" w:rsidP="00C61EA2">
            <w:pPr>
              <w:pStyle w:val="TAL"/>
            </w:pPr>
            <w:r w:rsidRPr="0061649B">
              <w:t xml:space="preserve">multiplicity: </w:t>
            </w:r>
            <w:proofErr w:type="gramStart"/>
            <w:r>
              <w:t>0</w:t>
            </w:r>
            <w:r w:rsidRPr="0061649B">
              <w:t>..</w:t>
            </w:r>
            <w:proofErr w:type="gramEnd"/>
            <w:r w:rsidRPr="0061649B">
              <w:t>8</w:t>
            </w:r>
          </w:p>
          <w:p w14:paraId="35F6AD79" w14:textId="77777777" w:rsidR="00C61EA2" w:rsidRPr="0061649B" w:rsidRDefault="00C61EA2" w:rsidP="00C61EA2">
            <w:pPr>
              <w:pStyle w:val="TAL"/>
            </w:pPr>
            <w:r w:rsidRPr="0061649B">
              <w:t>isOrdered: False</w:t>
            </w:r>
          </w:p>
          <w:p w14:paraId="5369C523" w14:textId="77777777" w:rsidR="00C61EA2" w:rsidRPr="0061649B" w:rsidRDefault="00C61EA2" w:rsidP="00C61EA2">
            <w:pPr>
              <w:pStyle w:val="TAL"/>
            </w:pPr>
            <w:r w:rsidRPr="0061649B">
              <w:t>isUnique: True</w:t>
            </w:r>
          </w:p>
          <w:p w14:paraId="1BBCA2D0" w14:textId="77777777" w:rsidR="00C61EA2" w:rsidRPr="0061649B" w:rsidRDefault="00C61EA2" w:rsidP="00C61EA2">
            <w:pPr>
              <w:pStyle w:val="TAL"/>
            </w:pPr>
            <w:r w:rsidRPr="0061649B">
              <w:t>defaultValue: None</w:t>
            </w:r>
          </w:p>
          <w:p w14:paraId="2EBEC9E6" w14:textId="77777777" w:rsidR="00C61EA2" w:rsidRPr="0061649B" w:rsidRDefault="00C61EA2" w:rsidP="00C61EA2">
            <w:pPr>
              <w:pStyle w:val="TAL"/>
            </w:pPr>
            <w:r w:rsidRPr="0061649B">
              <w:t xml:space="preserve">isNullable: </w:t>
            </w:r>
            <w:r>
              <w:t>False</w:t>
            </w:r>
          </w:p>
        </w:tc>
      </w:tr>
      <w:tr w:rsidR="00C61EA2" w:rsidRPr="00B26339" w14:paraId="0FE64B7F" w14:textId="77777777" w:rsidTr="00C61EA2">
        <w:trPr>
          <w:gridBefore w:val="1"/>
          <w:gridAfter w:val="1"/>
          <w:wBefore w:w="32" w:type="dxa"/>
          <w:wAfter w:w="9" w:type="dxa"/>
          <w:cantSplit/>
          <w:jc w:val="center"/>
        </w:trPr>
        <w:tc>
          <w:tcPr>
            <w:tcW w:w="2621" w:type="dxa"/>
          </w:tcPr>
          <w:p w14:paraId="04894921" w14:textId="77777777" w:rsidR="00C61EA2" w:rsidRPr="00202D71" w:rsidRDefault="00C61EA2" w:rsidP="00C61EA2">
            <w:pPr>
              <w:pStyle w:val="TAL"/>
              <w:rPr>
                <w:rFonts w:cs="Arial"/>
                <w:szCs w:val="18"/>
              </w:rPr>
            </w:pPr>
            <w:r w:rsidRPr="000E42ED">
              <w:rPr>
                <w:rFonts w:ascii="Courier New" w:hAnsi="Courier New" w:cs="Courier New"/>
                <w:szCs w:val="18"/>
              </w:rPr>
              <w:t>measurementPeriodLTE</w:t>
            </w:r>
          </w:p>
        </w:tc>
        <w:tc>
          <w:tcPr>
            <w:tcW w:w="5245" w:type="dxa"/>
          </w:tcPr>
          <w:p w14:paraId="21C7266C" w14:textId="77777777" w:rsidR="00C61EA2" w:rsidRPr="0061649B" w:rsidRDefault="00C61EA2" w:rsidP="00C61EA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019AFE2" w14:textId="77777777" w:rsidR="00C61EA2" w:rsidRPr="0061649B" w:rsidRDefault="00C61EA2" w:rsidP="00C61EA2">
            <w:pPr>
              <w:pStyle w:val="TAL"/>
              <w:rPr>
                <w:szCs w:val="18"/>
              </w:rPr>
            </w:pPr>
            <w:r w:rsidRPr="0061649B">
              <w:rPr>
                <w:szCs w:val="18"/>
              </w:rPr>
              <w:t>See the clause 5.10.23 of TS 32.422 [30] for additional details on the allowed values.</w:t>
            </w:r>
          </w:p>
        </w:tc>
        <w:tc>
          <w:tcPr>
            <w:tcW w:w="1984" w:type="dxa"/>
          </w:tcPr>
          <w:p w14:paraId="247D6937" w14:textId="77777777" w:rsidR="00C61EA2" w:rsidRPr="0061649B" w:rsidRDefault="00C61EA2" w:rsidP="00C61EA2">
            <w:pPr>
              <w:pStyle w:val="TAL"/>
            </w:pPr>
            <w:r w:rsidRPr="0061649B">
              <w:t>type: ENUM</w:t>
            </w:r>
          </w:p>
          <w:p w14:paraId="7A3A1D0C" w14:textId="77777777" w:rsidR="00C61EA2" w:rsidRPr="0061649B" w:rsidRDefault="00C61EA2" w:rsidP="00C61EA2">
            <w:pPr>
              <w:pStyle w:val="TAL"/>
            </w:pPr>
            <w:r w:rsidRPr="0061649B">
              <w:t xml:space="preserve">multiplicity: </w:t>
            </w:r>
            <w:proofErr w:type="gramStart"/>
            <w:r>
              <w:t>0..</w:t>
            </w:r>
            <w:proofErr w:type="gramEnd"/>
            <w:r w:rsidRPr="0061649B">
              <w:t>1</w:t>
            </w:r>
          </w:p>
          <w:p w14:paraId="22794CCC" w14:textId="77777777" w:rsidR="00C61EA2" w:rsidRPr="0061649B" w:rsidRDefault="00C61EA2" w:rsidP="00C61EA2">
            <w:pPr>
              <w:pStyle w:val="TAL"/>
            </w:pPr>
            <w:r w:rsidRPr="0061649B">
              <w:t>isOrdered: N/A</w:t>
            </w:r>
          </w:p>
          <w:p w14:paraId="2283F644" w14:textId="77777777" w:rsidR="00C61EA2" w:rsidRPr="0061649B" w:rsidRDefault="00C61EA2" w:rsidP="00C61EA2">
            <w:pPr>
              <w:pStyle w:val="TAL"/>
            </w:pPr>
            <w:r w:rsidRPr="0061649B">
              <w:t>isUnique: N/A</w:t>
            </w:r>
          </w:p>
          <w:p w14:paraId="3B8B6578" w14:textId="77777777" w:rsidR="00C61EA2" w:rsidRPr="0061649B" w:rsidRDefault="00C61EA2" w:rsidP="00C61EA2">
            <w:pPr>
              <w:pStyle w:val="TAL"/>
            </w:pPr>
            <w:r w:rsidRPr="0061649B">
              <w:t>defaultValue: None</w:t>
            </w:r>
          </w:p>
          <w:p w14:paraId="6DC09378" w14:textId="77777777" w:rsidR="00C61EA2" w:rsidRPr="0061649B" w:rsidRDefault="00C61EA2" w:rsidP="00C61EA2">
            <w:pPr>
              <w:pStyle w:val="TAL"/>
            </w:pPr>
            <w:r w:rsidRPr="0061649B">
              <w:t xml:space="preserve">isNullable: </w:t>
            </w:r>
            <w:r>
              <w:t>False</w:t>
            </w:r>
          </w:p>
        </w:tc>
      </w:tr>
      <w:tr w:rsidR="00C61EA2" w:rsidRPr="00B26339" w14:paraId="70044A6E" w14:textId="77777777" w:rsidTr="00C61EA2">
        <w:trPr>
          <w:gridBefore w:val="1"/>
          <w:gridAfter w:val="1"/>
          <w:wBefore w:w="32" w:type="dxa"/>
          <w:wAfter w:w="9" w:type="dxa"/>
          <w:cantSplit/>
          <w:jc w:val="center"/>
        </w:trPr>
        <w:tc>
          <w:tcPr>
            <w:tcW w:w="2621" w:type="dxa"/>
          </w:tcPr>
          <w:p w14:paraId="10EB0601" w14:textId="77777777" w:rsidR="00C61EA2" w:rsidRPr="0061649B" w:rsidRDefault="00C61EA2" w:rsidP="00C61EA2">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2352170D" w14:textId="77777777" w:rsidR="00C61EA2" w:rsidRPr="0061649B" w:rsidRDefault="00C61EA2" w:rsidP="00C61EA2">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1F4B1A87" w14:textId="77777777" w:rsidR="00C61EA2" w:rsidRPr="0061649B" w:rsidRDefault="00C61EA2" w:rsidP="00C61EA2">
            <w:pPr>
              <w:pStyle w:val="TAL"/>
            </w:pPr>
            <w:r w:rsidRPr="0061649B">
              <w:t>type: ENUM</w:t>
            </w:r>
          </w:p>
          <w:p w14:paraId="1F45677D" w14:textId="77777777" w:rsidR="00C61EA2" w:rsidRPr="0061649B" w:rsidRDefault="00C61EA2" w:rsidP="00C61EA2">
            <w:pPr>
              <w:pStyle w:val="TAL"/>
            </w:pPr>
            <w:r w:rsidRPr="0061649B">
              <w:t xml:space="preserve">multiplicity: </w:t>
            </w:r>
            <w:proofErr w:type="gramStart"/>
            <w:r>
              <w:t>0..</w:t>
            </w:r>
            <w:proofErr w:type="gramEnd"/>
            <w:r w:rsidRPr="0061649B">
              <w:t>1</w:t>
            </w:r>
          </w:p>
          <w:p w14:paraId="449FF3F6" w14:textId="77777777" w:rsidR="00C61EA2" w:rsidRPr="0061649B" w:rsidRDefault="00C61EA2" w:rsidP="00C61EA2">
            <w:pPr>
              <w:pStyle w:val="TAL"/>
            </w:pPr>
            <w:r w:rsidRPr="0061649B">
              <w:t>isOrdered: N/A</w:t>
            </w:r>
          </w:p>
          <w:p w14:paraId="475EFE22" w14:textId="77777777" w:rsidR="00C61EA2" w:rsidRPr="0061649B" w:rsidRDefault="00C61EA2" w:rsidP="00C61EA2">
            <w:pPr>
              <w:pStyle w:val="TAL"/>
            </w:pPr>
            <w:r w:rsidRPr="0061649B">
              <w:t>isUnique: N/A</w:t>
            </w:r>
          </w:p>
          <w:p w14:paraId="2248290F" w14:textId="77777777" w:rsidR="00C61EA2" w:rsidRPr="0061649B" w:rsidRDefault="00C61EA2" w:rsidP="00C61EA2">
            <w:pPr>
              <w:pStyle w:val="TAL"/>
            </w:pPr>
            <w:r w:rsidRPr="0061649B">
              <w:t>defaultValue: None</w:t>
            </w:r>
          </w:p>
          <w:p w14:paraId="455BDB99" w14:textId="77777777" w:rsidR="00C61EA2" w:rsidRPr="0061649B" w:rsidRDefault="00C61EA2" w:rsidP="00C61EA2">
            <w:pPr>
              <w:pStyle w:val="TAL"/>
            </w:pPr>
            <w:r w:rsidRPr="0061649B">
              <w:t xml:space="preserve">isNullable: </w:t>
            </w:r>
            <w:r>
              <w:t>False</w:t>
            </w:r>
          </w:p>
        </w:tc>
      </w:tr>
      <w:tr w:rsidR="00C61EA2" w:rsidRPr="00B26339" w14:paraId="6C4518AB" w14:textId="77777777" w:rsidTr="00C61EA2">
        <w:trPr>
          <w:gridBefore w:val="1"/>
          <w:gridAfter w:val="1"/>
          <w:wBefore w:w="32" w:type="dxa"/>
          <w:wAfter w:w="9" w:type="dxa"/>
          <w:cantSplit/>
          <w:jc w:val="center"/>
        </w:trPr>
        <w:tc>
          <w:tcPr>
            <w:tcW w:w="2621" w:type="dxa"/>
          </w:tcPr>
          <w:p w14:paraId="6FA85399" w14:textId="77777777" w:rsidR="00C61EA2" w:rsidRPr="0061649B" w:rsidRDefault="00C61EA2" w:rsidP="00C61EA2">
            <w:pPr>
              <w:pStyle w:val="TAL"/>
              <w:rPr>
                <w:rFonts w:cs="Arial"/>
                <w:szCs w:val="18"/>
              </w:rPr>
            </w:pPr>
            <w:r w:rsidRPr="000F4D8E">
              <w:rPr>
                <w:rFonts w:ascii="Courier New" w:hAnsi="Courier New" w:cs="Courier New"/>
                <w:szCs w:val="18"/>
              </w:rPr>
              <w:t>collectionPeriodM7LTE</w:t>
            </w:r>
          </w:p>
        </w:tc>
        <w:tc>
          <w:tcPr>
            <w:tcW w:w="5245" w:type="dxa"/>
          </w:tcPr>
          <w:p w14:paraId="279BF551" w14:textId="77777777" w:rsidR="00C61EA2" w:rsidRPr="0061649B" w:rsidRDefault="00C61EA2" w:rsidP="00C61EA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251EEB16" w14:textId="77777777" w:rsidR="00C61EA2" w:rsidRPr="0061649B" w:rsidRDefault="00C61EA2" w:rsidP="00C61EA2">
            <w:pPr>
              <w:pStyle w:val="TAL"/>
              <w:rPr>
                <w:rStyle w:val="TALChar1"/>
                <w:szCs w:val="18"/>
              </w:rPr>
            </w:pPr>
            <w:r w:rsidRPr="0061649B">
              <w:t>See the clause 5.10.33 of TS 32.422 [30] for additional details on the allowed values.</w:t>
            </w:r>
          </w:p>
        </w:tc>
        <w:tc>
          <w:tcPr>
            <w:tcW w:w="1984" w:type="dxa"/>
          </w:tcPr>
          <w:p w14:paraId="2E2D697C" w14:textId="77777777" w:rsidR="00C61EA2" w:rsidRPr="0061649B" w:rsidRDefault="00C61EA2" w:rsidP="00C61EA2">
            <w:pPr>
              <w:pStyle w:val="TAL"/>
            </w:pPr>
            <w:r w:rsidRPr="0061649B">
              <w:t>type: ENUM</w:t>
            </w:r>
          </w:p>
          <w:p w14:paraId="1F348042" w14:textId="77777777" w:rsidR="00C61EA2" w:rsidRPr="0061649B" w:rsidRDefault="00C61EA2" w:rsidP="00C61EA2">
            <w:pPr>
              <w:pStyle w:val="TAL"/>
            </w:pPr>
            <w:r w:rsidRPr="0061649B">
              <w:t xml:space="preserve">multiplicity: </w:t>
            </w:r>
            <w:proofErr w:type="gramStart"/>
            <w:r>
              <w:t>0..</w:t>
            </w:r>
            <w:proofErr w:type="gramEnd"/>
            <w:r w:rsidRPr="0061649B">
              <w:t>1</w:t>
            </w:r>
          </w:p>
          <w:p w14:paraId="3C291F05" w14:textId="77777777" w:rsidR="00C61EA2" w:rsidRPr="0061649B" w:rsidRDefault="00C61EA2" w:rsidP="00C61EA2">
            <w:pPr>
              <w:pStyle w:val="TAL"/>
            </w:pPr>
            <w:r w:rsidRPr="0061649B">
              <w:t>isOrdered: N/A</w:t>
            </w:r>
          </w:p>
          <w:p w14:paraId="1097E1C1" w14:textId="77777777" w:rsidR="00C61EA2" w:rsidRPr="0061649B" w:rsidRDefault="00C61EA2" w:rsidP="00C61EA2">
            <w:pPr>
              <w:pStyle w:val="TAL"/>
            </w:pPr>
            <w:r w:rsidRPr="0061649B">
              <w:t>isUnique: N/A</w:t>
            </w:r>
          </w:p>
          <w:p w14:paraId="2DBC61E9" w14:textId="77777777" w:rsidR="00C61EA2" w:rsidRPr="0061649B" w:rsidRDefault="00C61EA2" w:rsidP="00C61EA2">
            <w:pPr>
              <w:pStyle w:val="TAL"/>
            </w:pPr>
            <w:r w:rsidRPr="0061649B">
              <w:t>defaultValue: None</w:t>
            </w:r>
          </w:p>
          <w:p w14:paraId="2F04F559" w14:textId="77777777" w:rsidR="00C61EA2" w:rsidRPr="0061649B" w:rsidRDefault="00C61EA2" w:rsidP="00C61EA2">
            <w:pPr>
              <w:pStyle w:val="TAL"/>
            </w:pPr>
            <w:r w:rsidRPr="0061649B">
              <w:t xml:space="preserve">isNullable: </w:t>
            </w:r>
            <w:r>
              <w:t>False</w:t>
            </w:r>
          </w:p>
        </w:tc>
      </w:tr>
      <w:tr w:rsidR="00C61EA2" w:rsidRPr="00B26339" w14:paraId="1E976EAD" w14:textId="77777777" w:rsidTr="00C61EA2">
        <w:trPr>
          <w:gridBefore w:val="1"/>
          <w:gridAfter w:val="1"/>
          <w:wBefore w:w="32" w:type="dxa"/>
          <w:wAfter w:w="9" w:type="dxa"/>
          <w:cantSplit/>
          <w:jc w:val="center"/>
        </w:trPr>
        <w:tc>
          <w:tcPr>
            <w:tcW w:w="2621" w:type="dxa"/>
          </w:tcPr>
          <w:p w14:paraId="31D040F2" w14:textId="77777777" w:rsidR="00C61EA2" w:rsidRPr="0061649B" w:rsidRDefault="00C61EA2" w:rsidP="00C61EA2">
            <w:pPr>
              <w:pStyle w:val="TAL"/>
              <w:rPr>
                <w:rFonts w:cs="Arial"/>
                <w:szCs w:val="18"/>
              </w:rPr>
            </w:pPr>
            <w:r w:rsidRPr="000F4D8E">
              <w:rPr>
                <w:rFonts w:ascii="Courier New" w:hAnsi="Courier New" w:cs="Courier New"/>
                <w:szCs w:val="18"/>
              </w:rPr>
              <w:t>measurementPeriodUMTS</w:t>
            </w:r>
          </w:p>
        </w:tc>
        <w:tc>
          <w:tcPr>
            <w:tcW w:w="5245" w:type="dxa"/>
          </w:tcPr>
          <w:p w14:paraId="1D586240" w14:textId="77777777" w:rsidR="00C61EA2" w:rsidRPr="0061649B" w:rsidRDefault="00C61EA2" w:rsidP="00C61EA2">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62BDFF06" w14:textId="77777777" w:rsidR="00C61EA2" w:rsidRPr="0061649B" w:rsidRDefault="00C61EA2" w:rsidP="00C61EA2">
            <w:pPr>
              <w:pStyle w:val="TAL"/>
              <w:rPr>
                <w:szCs w:val="18"/>
              </w:rPr>
            </w:pPr>
            <w:r w:rsidRPr="0061649B">
              <w:rPr>
                <w:szCs w:val="18"/>
              </w:rPr>
              <w:t>See the clause 5.10.22 of TS 32.422 [30] for additional details on the allowed values.</w:t>
            </w:r>
          </w:p>
        </w:tc>
        <w:tc>
          <w:tcPr>
            <w:tcW w:w="1984" w:type="dxa"/>
          </w:tcPr>
          <w:p w14:paraId="2DED77DA" w14:textId="77777777" w:rsidR="00C61EA2" w:rsidRPr="0061649B" w:rsidRDefault="00C61EA2" w:rsidP="00C61EA2">
            <w:pPr>
              <w:pStyle w:val="TAL"/>
            </w:pPr>
            <w:r w:rsidRPr="0061649B">
              <w:t>type: ENUM</w:t>
            </w:r>
          </w:p>
          <w:p w14:paraId="0A1BA48A" w14:textId="77777777" w:rsidR="00C61EA2" w:rsidRPr="0061649B" w:rsidRDefault="00C61EA2" w:rsidP="00C61EA2">
            <w:pPr>
              <w:pStyle w:val="TAL"/>
            </w:pPr>
            <w:r w:rsidRPr="0061649B">
              <w:t xml:space="preserve">multiplicity: </w:t>
            </w:r>
            <w:proofErr w:type="gramStart"/>
            <w:r>
              <w:t>0..</w:t>
            </w:r>
            <w:proofErr w:type="gramEnd"/>
            <w:r w:rsidRPr="0061649B">
              <w:t>1</w:t>
            </w:r>
          </w:p>
          <w:p w14:paraId="6183FA67" w14:textId="77777777" w:rsidR="00C61EA2" w:rsidRPr="0061649B" w:rsidRDefault="00C61EA2" w:rsidP="00C61EA2">
            <w:pPr>
              <w:pStyle w:val="TAL"/>
            </w:pPr>
            <w:r w:rsidRPr="0061649B">
              <w:t>isOrdered: N/A</w:t>
            </w:r>
          </w:p>
          <w:p w14:paraId="1F2A2B12" w14:textId="77777777" w:rsidR="00C61EA2" w:rsidRPr="0061649B" w:rsidRDefault="00C61EA2" w:rsidP="00C61EA2">
            <w:pPr>
              <w:pStyle w:val="TAL"/>
            </w:pPr>
            <w:r w:rsidRPr="0061649B">
              <w:t>isUnique: N/A</w:t>
            </w:r>
          </w:p>
          <w:p w14:paraId="2FC3095D" w14:textId="77777777" w:rsidR="00C61EA2" w:rsidRPr="0061649B" w:rsidRDefault="00C61EA2" w:rsidP="00C61EA2">
            <w:pPr>
              <w:pStyle w:val="TAL"/>
            </w:pPr>
            <w:r w:rsidRPr="0061649B">
              <w:t>defaultValue: None</w:t>
            </w:r>
          </w:p>
          <w:p w14:paraId="684AF49F" w14:textId="77777777" w:rsidR="00C61EA2" w:rsidRPr="0061649B" w:rsidRDefault="00C61EA2" w:rsidP="00C61EA2">
            <w:pPr>
              <w:pStyle w:val="TAL"/>
            </w:pPr>
            <w:r w:rsidRPr="0061649B">
              <w:t xml:space="preserve">isNullable: </w:t>
            </w:r>
            <w:r>
              <w:t>False</w:t>
            </w:r>
          </w:p>
        </w:tc>
      </w:tr>
      <w:tr w:rsidR="00C61EA2" w:rsidRPr="00B26339" w14:paraId="0BAD8620" w14:textId="77777777" w:rsidTr="00C61EA2">
        <w:trPr>
          <w:gridBefore w:val="1"/>
          <w:gridAfter w:val="1"/>
          <w:wBefore w:w="32" w:type="dxa"/>
          <w:wAfter w:w="9" w:type="dxa"/>
          <w:cantSplit/>
          <w:jc w:val="center"/>
        </w:trPr>
        <w:tc>
          <w:tcPr>
            <w:tcW w:w="2621" w:type="dxa"/>
          </w:tcPr>
          <w:p w14:paraId="327DA071" w14:textId="77777777" w:rsidR="00C61EA2" w:rsidRPr="0061649B" w:rsidRDefault="00C61EA2" w:rsidP="00C61EA2">
            <w:pPr>
              <w:pStyle w:val="TAL"/>
              <w:rPr>
                <w:rFonts w:cs="Arial"/>
                <w:szCs w:val="18"/>
              </w:rPr>
            </w:pPr>
            <w:r w:rsidRPr="000E42ED">
              <w:rPr>
                <w:rFonts w:ascii="Courier New" w:hAnsi="Courier New" w:cs="Courier New"/>
                <w:szCs w:val="18"/>
              </w:rPr>
              <w:t>collectionPeriodRRMNR</w:t>
            </w:r>
          </w:p>
        </w:tc>
        <w:tc>
          <w:tcPr>
            <w:tcW w:w="5245" w:type="dxa"/>
          </w:tcPr>
          <w:p w14:paraId="1880CE5E" w14:textId="77777777" w:rsidR="00C61EA2" w:rsidRPr="0061649B" w:rsidRDefault="00C61EA2" w:rsidP="00C61EA2">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2079B249" w14:textId="77777777" w:rsidR="00C61EA2" w:rsidRPr="0061649B" w:rsidRDefault="00C61EA2" w:rsidP="00C61EA2">
            <w:pPr>
              <w:pStyle w:val="TAL"/>
              <w:rPr>
                <w:rStyle w:val="TALChar1"/>
                <w:szCs w:val="18"/>
              </w:rPr>
            </w:pPr>
            <w:r w:rsidRPr="0061649B">
              <w:rPr>
                <w:szCs w:val="18"/>
              </w:rPr>
              <w:t>See the clause 5.10.30 of TS 32.422 [30] for additional details on the allowed values.</w:t>
            </w:r>
          </w:p>
        </w:tc>
        <w:tc>
          <w:tcPr>
            <w:tcW w:w="1984" w:type="dxa"/>
          </w:tcPr>
          <w:p w14:paraId="77B94E97" w14:textId="77777777" w:rsidR="00C61EA2" w:rsidRPr="0061649B" w:rsidRDefault="00C61EA2" w:rsidP="00C61EA2">
            <w:pPr>
              <w:pStyle w:val="TAL"/>
            </w:pPr>
            <w:r w:rsidRPr="0061649B">
              <w:t>type: ENUM</w:t>
            </w:r>
          </w:p>
          <w:p w14:paraId="1B090047" w14:textId="77777777" w:rsidR="00C61EA2" w:rsidRPr="0061649B" w:rsidRDefault="00C61EA2" w:rsidP="00C61EA2">
            <w:pPr>
              <w:pStyle w:val="TAL"/>
            </w:pPr>
            <w:r w:rsidRPr="0061649B">
              <w:t xml:space="preserve">multiplicity: </w:t>
            </w:r>
            <w:proofErr w:type="gramStart"/>
            <w:r>
              <w:t>0..</w:t>
            </w:r>
            <w:proofErr w:type="gramEnd"/>
            <w:r w:rsidRPr="0061649B">
              <w:t>1</w:t>
            </w:r>
          </w:p>
          <w:p w14:paraId="435C5C5D" w14:textId="77777777" w:rsidR="00C61EA2" w:rsidRPr="0061649B" w:rsidRDefault="00C61EA2" w:rsidP="00C61EA2">
            <w:pPr>
              <w:pStyle w:val="TAL"/>
            </w:pPr>
            <w:r w:rsidRPr="0061649B">
              <w:t>isOrdered: N/A</w:t>
            </w:r>
          </w:p>
          <w:p w14:paraId="49503AF2" w14:textId="77777777" w:rsidR="00C61EA2" w:rsidRPr="0061649B" w:rsidRDefault="00C61EA2" w:rsidP="00C61EA2">
            <w:pPr>
              <w:pStyle w:val="TAL"/>
            </w:pPr>
            <w:r w:rsidRPr="0061649B">
              <w:t>isUnique: N/A</w:t>
            </w:r>
          </w:p>
          <w:p w14:paraId="25F2239E" w14:textId="77777777" w:rsidR="00C61EA2" w:rsidRPr="0061649B" w:rsidRDefault="00C61EA2" w:rsidP="00C61EA2">
            <w:pPr>
              <w:pStyle w:val="TAL"/>
            </w:pPr>
            <w:r w:rsidRPr="0061649B">
              <w:t>defaultValue: None</w:t>
            </w:r>
          </w:p>
          <w:p w14:paraId="554D25BC" w14:textId="77777777" w:rsidR="00C61EA2" w:rsidRPr="0061649B" w:rsidRDefault="00C61EA2" w:rsidP="00C61EA2">
            <w:pPr>
              <w:pStyle w:val="TAL"/>
            </w:pPr>
            <w:r w:rsidRPr="0061649B">
              <w:t xml:space="preserve">isNullable: </w:t>
            </w:r>
            <w:r>
              <w:t>False</w:t>
            </w:r>
          </w:p>
        </w:tc>
      </w:tr>
      <w:tr w:rsidR="00C61EA2" w:rsidRPr="00B26339" w14:paraId="7FC3CDBB" w14:textId="77777777" w:rsidTr="00C61EA2">
        <w:trPr>
          <w:gridBefore w:val="1"/>
          <w:gridAfter w:val="1"/>
          <w:wBefore w:w="32" w:type="dxa"/>
          <w:wAfter w:w="9" w:type="dxa"/>
          <w:cantSplit/>
          <w:jc w:val="center"/>
        </w:trPr>
        <w:tc>
          <w:tcPr>
            <w:tcW w:w="2621" w:type="dxa"/>
          </w:tcPr>
          <w:p w14:paraId="1AFF3186" w14:textId="77777777" w:rsidR="00C61EA2" w:rsidRPr="0061649B" w:rsidRDefault="00C61EA2" w:rsidP="00C61EA2">
            <w:pPr>
              <w:pStyle w:val="TAL"/>
              <w:rPr>
                <w:rFonts w:cs="Arial"/>
                <w:szCs w:val="18"/>
              </w:rPr>
            </w:pPr>
            <w:r w:rsidRPr="000E42ED">
              <w:rPr>
                <w:rFonts w:ascii="Courier New" w:hAnsi="Courier New" w:cs="Courier New"/>
                <w:szCs w:val="18"/>
              </w:rPr>
              <w:lastRenderedPageBreak/>
              <w:t>collectionPeriodM6NR</w:t>
            </w:r>
          </w:p>
        </w:tc>
        <w:tc>
          <w:tcPr>
            <w:tcW w:w="5245" w:type="dxa"/>
          </w:tcPr>
          <w:p w14:paraId="4B1BA87D" w14:textId="77777777" w:rsidR="00C61EA2" w:rsidRPr="0061649B" w:rsidRDefault="00C61EA2" w:rsidP="00C61EA2">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7F1B8FD5" w14:textId="77777777" w:rsidR="00C61EA2" w:rsidRPr="0061649B" w:rsidRDefault="00C61EA2" w:rsidP="00C61EA2">
            <w:pPr>
              <w:pStyle w:val="TAL"/>
              <w:rPr>
                <w:szCs w:val="18"/>
              </w:rPr>
            </w:pPr>
            <w:r w:rsidRPr="0061649B">
              <w:t>See the clause 5.10.34 of TS 32.422 [30] for additional details on the allowed values.</w:t>
            </w:r>
          </w:p>
        </w:tc>
        <w:tc>
          <w:tcPr>
            <w:tcW w:w="1984" w:type="dxa"/>
          </w:tcPr>
          <w:p w14:paraId="5F69E912" w14:textId="77777777" w:rsidR="00C61EA2" w:rsidRPr="0061649B" w:rsidRDefault="00C61EA2" w:rsidP="00C61EA2">
            <w:pPr>
              <w:pStyle w:val="TAL"/>
            </w:pPr>
            <w:r w:rsidRPr="0061649B">
              <w:t>type: ENUM</w:t>
            </w:r>
          </w:p>
          <w:p w14:paraId="7D1F39C4" w14:textId="77777777" w:rsidR="00C61EA2" w:rsidRPr="0061649B" w:rsidRDefault="00C61EA2" w:rsidP="00C61EA2">
            <w:pPr>
              <w:pStyle w:val="TAL"/>
            </w:pPr>
            <w:r w:rsidRPr="0061649B">
              <w:t>multiplicity: 1</w:t>
            </w:r>
          </w:p>
          <w:p w14:paraId="31F8196D" w14:textId="77777777" w:rsidR="00C61EA2" w:rsidRPr="0061649B" w:rsidRDefault="00C61EA2" w:rsidP="00C61EA2">
            <w:pPr>
              <w:pStyle w:val="TAL"/>
            </w:pPr>
            <w:r w:rsidRPr="0061649B">
              <w:t>isOrdered: N/A</w:t>
            </w:r>
          </w:p>
          <w:p w14:paraId="15F442F1" w14:textId="77777777" w:rsidR="00C61EA2" w:rsidRPr="0061649B" w:rsidRDefault="00C61EA2" w:rsidP="00C61EA2">
            <w:pPr>
              <w:pStyle w:val="TAL"/>
            </w:pPr>
            <w:r w:rsidRPr="0061649B">
              <w:t>isUnique: N/A</w:t>
            </w:r>
          </w:p>
          <w:p w14:paraId="56B8D0F2" w14:textId="77777777" w:rsidR="00C61EA2" w:rsidRPr="0061649B" w:rsidRDefault="00C61EA2" w:rsidP="00C61EA2">
            <w:pPr>
              <w:pStyle w:val="TAL"/>
            </w:pPr>
            <w:r w:rsidRPr="0061649B">
              <w:t>defaultValue: None</w:t>
            </w:r>
          </w:p>
          <w:p w14:paraId="0B34B300" w14:textId="77777777" w:rsidR="00C61EA2" w:rsidRPr="0061649B" w:rsidRDefault="00C61EA2" w:rsidP="00C61EA2">
            <w:pPr>
              <w:pStyle w:val="TAL"/>
            </w:pPr>
            <w:r w:rsidRPr="0061649B">
              <w:t xml:space="preserve">isNullable: </w:t>
            </w:r>
            <w:r>
              <w:t>False</w:t>
            </w:r>
          </w:p>
        </w:tc>
      </w:tr>
      <w:tr w:rsidR="00C61EA2" w:rsidRPr="00B26339" w14:paraId="37AC183C" w14:textId="77777777" w:rsidTr="00C61EA2">
        <w:trPr>
          <w:gridBefore w:val="1"/>
          <w:gridAfter w:val="1"/>
          <w:wBefore w:w="32" w:type="dxa"/>
          <w:wAfter w:w="9" w:type="dxa"/>
          <w:cantSplit/>
          <w:jc w:val="center"/>
        </w:trPr>
        <w:tc>
          <w:tcPr>
            <w:tcW w:w="2621" w:type="dxa"/>
          </w:tcPr>
          <w:p w14:paraId="15B86AC2" w14:textId="77777777" w:rsidR="00C61EA2" w:rsidRPr="0061649B" w:rsidRDefault="00C61EA2" w:rsidP="00C61EA2">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EE456A3" w14:textId="77777777" w:rsidR="00C61EA2" w:rsidRPr="0061649B" w:rsidRDefault="00C61EA2" w:rsidP="00C61EA2">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78DC93F6" w14:textId="77777777" w:rsidR="00C61EA2" w:rsidRPr="0061649B" w:rsidRDefault="00C61EA2" w:rsidP="00C61EA2">
            <w:pPr>
              <w:pStyle w:val="TAL"/>
              <w:rPr>
                <w:szCs w:val="18"/>
              </w:rPr>
            </w:pPr>
            <w:r w:rsidRPr="0061649B">
              <w:t>See the clause 5.10.35 of TS 32.422 [30] for additional details on the allowed values.</w:t>
            </w:r>
          </w:p>
        </w:tc>
        <w:tc>
          <w:tcPr>
            <w:tcW w:w="1984" w:type="dxa"/>
          </w:tcPr>
          <w:p w14:paraId="41254206" w14:textId="77777777" w:rsidR="00C61EA2" w:rsidRPr="0061649B" w:rsidRDefault="00C61EA2" w:rsidP="00C61EA2">
            <w:pPr>
              <w:pStyle w:val="TAL"/>
            </w:pPr>
            <w:r w:rsidRPr="0061649B">
              <w:t>type: ENUM</w:t>
            </w:r>
          </w:p>
          <w:p w14:paraId="4D62AB2F" w14:textId="77777777" w:rsidR="00C61EA2" w:rsidRPr="0061649B" w:rsidRDefault="00C61EA2" w:rsidP="00C61EA2">
            <w:pPr>
              <w:pStyle w:val="TAL"/>
            </w:pPr>
            <w:r w:rsidRPr="0061649B">
              <w:t xml:space="preserve">multiplicity: </w:t>
            </w:r>
            <w:proofErr w:type="gramStart"/>
            <w:r>
              <w:t>0..</w:t>
            </w:r>
            <w:proofErr w:type="gramEnd"/>
            <w:r w:rsidRPr="0061649B">
              <w:t>1</w:t>
            </w:r>
          </w:p>
          <w:p w14:paraId="5D4DFD18" w14:textId="77777777" w:rsidR="00C61EA2" w:rsidRPr="0061649B" w:rsidRDefault="00C61EA2" w:rsidP="00C61EA2">
            <w:pPr>
              <w:pStyle w:val="TAL"/>
            </w:pPr>
            <w:r w:rsidRPr="0061649B">
              <w:t>isOrdered: N/A</w:t>
            </w:r>
          </w:p>
          <w:p w14:paraId="13F36574" w14:textId="77777777" w:rsidR="00C61EA2" w:rsidRPr="0061649B" w:rsidRDefault="00C61EA2" w:rsidP="00C61EA2">
            <w:pPr>
              <w:pStyle w:val="TAL"/>
            </w:pPr>
            <w:r w:rsidRPr="0061649B">
              <w:t>isUnique: N/A</w:t>
            </w:r>
          </w:p>
          <w:p w14:paraId="7B87BD8C" w14:textId="77777777" w:rsidR="00C61EA2" w:rsidRPr="0061649B" w:rsidRDefault="00C61EA2" w:rsidP="00C61EA2">
            <w:pPr>
              <w:pStyle w:val="TAL"/>
            </w:pPr>
            <w:r w:rsidRPr="0061649B">
              <w:t>defaultValue: None</w:t>
            </w:r>
          </w:p>
          <w:p w14:paraId="217F9CB9" w14:textId="77777777" w:rsidR="00C61EA2" w:rsidRPr="0061649B" w:rsidRDefault="00C61EA2" w:rsidP="00C61EA2">
            <w:pPr>
              <w:pStyle w:val="TAL"/>
            </w:pPr>
            <w:r w:rsidRPr="0061649B">
              <w:t>isNullable: True</w:t>
            </w:r>
          </w:p>
        </w:tc>
      </w:tr>
      <w:tr w:rsidR="00C61EA2" w:rsidRPr="00B26339" w14:paraId="462109BD" w14:textId="77777777" w:rsidTr="00C61EA2">
        <w:trPr>
          <w:gridBefore w:val="1"/>
          <w:gridAfter w:val="1"/>
          <w:wBefore w:w="32" w:type="dxa"/>
          <w:wAfter w:w="9" w:type="dxa"/>
          <w:cantSplit/>
          <w:jc w:val="center"/>
        </w:trPr>
        <w:tc>
          <w:tcPr>
            <w:tcW w:w="2621" w:type="dxa"/>
          </w:tcPr>
          <w:p w14:paraId="602A8405" w14:textId="77777777" w:rsidR="00C61EA2" w:rsidRPr="0061649B" w:rsidRDefault="00C61EA2" w:rsidP="00C61EA2">
            <w:pPr>
              <w:pStyle w:val="TAL"/>
              <w:rPr>
                <w:rFonts w:cs="Arial"/>
                <w:szCs w:val="18"/>
              </w:rPr>
            </w:pPr>
            <w:r w:rsidRPr="000F4D8E">
              <w:rPr>
                <w:rFonts w:ascii="Courier New" w:hAnsi="Courier New" w:cs="Courier New"/>
                <w:szCs w:val="18"/>
                <w:lang w:val="de-DE"/>
              </w:rPr>
              <w:t>beamLevelMeasurement</w:t>
            </w:r>
          </w:p>
        </w:tc>
        <w:tc>
          <w:tcPr>
            <w:tcW w:w="5245" w:type="dxa"/>
          </w:tcPr>
          <w:p w14:paraId="5A17A5EE" w14:textId="77777777" w:rsidR="00C61EA2" w:rsidRPr="0061649B" w:rsidRDefault="00C61EA2" w:rsidP="00C61EA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8458DCD" w14:textId="77777777" w:rsidR="00C61EA2" w:rsidRPr="00B940D8" w:rsidRDefault="00C61EA2" w:rsidP="00C61EA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F5DD25A" w14:textId="77777777" w:rsidR="00C61EA2" w:rsidRPr="0061649B" w:rsidRDefault="00C61EA2" w:rsidP="00C61EA2">
            <w:pPr>
              <w:pStyle w:val="TAL"/>
              <w:rPr>
                <w:rStyle w:val="TALChar1"/>
              </w:rPr>
            </w:pPr>
            <w:r w:rsidRPr="00B940D8">
              <w:rPr>
                <w:lang w:eastAsia="zh-CN"/>
              </w:rPr>
              <w:t>allowedValues: TRUE, FALSE</w:t>
            </w:r>
          </w:p>
        </w:tc>
        <w:tc>
          <w:tcPr>
            <w:tcW w:w="1984" w:type="dxa"/>
          </w:tcPr>
          <w:p w14:paraId="4D5BC194" w14:textId="77777777" w:rsidR="00C61EA2" w:rsidRPr="00B940D8" w:rsidRDefault="00C61EA2" w:rsidP="00C61EA2">
            <w:pPr>
              <w:pStyle w:val="TAL"/>
              <w:rPr>
                <w:szCs w:val="18"/>
              </w:rPr>
            </w:pPr>
            <w:r w:rsidRPr="00B940D8">
              <w:rPr>
                <w:szCs w:val="18"/>
              </w:rPr>
              <w:t>type: Boolean</w:t>
            </w:r>
          </w:p>
          <w:p w14:paraId="541E2068" w14:textId="77777777" w:rsidR="00C61EA2" w:rsidRPr="00B940D8" w:rsidRDefault="00C61EA2" w:rsidP="00C61EA2">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22CE273A" w14:textId="77777777" w:rsidR="00C61EA2" w:rsidRPr="00B940D8" w:rsidRDefault="00C61EA2" w:rsidP="00C61EA2">
            <w:pPr>
              <w:pStyle w:val="TAL"/>
              <w:rPr>
                <w:szCs w:val="18"/>
              </w:rPr>
            </w:pPr>
            <w:r w:rsidRPr="00B940D8">
              <w:rPr>
                <w:szCs w:val="18"/>
              </w:rPr>
              <w:t>isOrdered: N/A</w:t>
            </w:r>
          </w:p>
          <w:p w14:paraId="59C38FB2" w14:textId="77777777" w:rsidR="00C61EA2" w:rsidRPr="00B940D8" w:rsidRDefault="00C61EA2" w:rsidP="00C61EA2">
            <w:pPr>
              <w:pStyle w:val="TAL"/>
              <w:rPr>
                <w:szCs w:val="18"/>
              </w:rPr>
            </w:pPr>
            <w:r w:rsidRPr="00B940D8">
              <w:rPr>
                <w:szCs w:val="18"/>
              </w:rPr>
              <w:t>isUnique: N/A</w:t>
            </w:r>
          </w:p>
          <w:p w14:paraId="3E6C7F46" w14:textId="77777777" w:rsidR="00C61EA2" w:rsidRPr="00B940D8" w:rsidRDefault="00C61EA2" w:rsidP="00C61EA2">
            <w:pPr>
              <w:pStyle w:val="TAL"/>
              <w:rPr>
                <w:szCs w:val="18"/>
              </w:rPr>
            </w:pPr>
            <w:r w:rsidRPr="00B940D8">
              <w:rPr>
                <w:szCs w:val="18"/>
              </w:rPr>
              <w:t xml:space="preserve">defaultValue: FALSE </w:t>
            </w:r>
          </w:p>
          <w:p w14:paraId="635B7193" w14:textId="77777777" w:rsidR="00C61EA2" w:rsidRPr="0061649B" w:rsidRDefault="00C61EA2" w:rsidP="00C61EA2">
            <w:pPr>
              <w:pStyle w:val="TAL"/>
            </w:pPr>
            <w:r w:rsidRPr="00B940D8">
              <w:rPr>
                <w:szCs w:val="18"/>
              </w:rPr>
              <w:t>isNullable: False</w:t>
            </w:r>
          </w:p>
        </w:tc>
      </w:tr>
      <w:tr w:rsidR="00C61EA2" w:rsidRPr="00B26339" w14:paraId="05327ECD" w14:textId="77777777" w:rsidTr="00C61EA2">
        <w:trPr>
          <w:gridBefore w:val="1"/>
          <w:gridAfter w:val="1"/>
          <w:wBefore w:w="32" w:type="dxa"/>
          <w:wAfter w:w="9" w:type="dxa"/>
          <w:cantSplit/>
          <w:jc w:val="center"/>
        </w:trPr>
        <w:tc>
          <w:tcPr>
            <w:tcW w:w="2621" w:type="dxa"/>
          </w:tcPr>
          <w:p w14:paraId="7C7F82BB" w14:textId="77777777" w:rsidR="00C61EA2" w:rsidRPr="0061649B" w:rsidRDefault="00C61EA2" w:rsidP="00C61EA2">
            <w:pPr>
              <w:pStyle w:val="TAL"/>
              <w:rPr>
                <w:rFonts w:cs="Arial"/>
                <w:szCs w:val="18"/>
              </w:rPr>
            </w:pPr>
            <w:r w:rsidRPr="000F4D8E">
              <w:rPr>
                <w:rFonts w:ascii="Courier New" w:hAnsi="Courier New" w:cs="Courier New"/>
                <w:szCs w:val="18"/>
              </w:rPr>
              <w:t>eventThresholdUphUMTS</w:t>
            </w:r>
          </w:p>
        </w:tc>
        <w:tc>
          <w:tcPr>
            <w:tcW w:w="5245" w:type="dxa"/>
          </w:tcPr>
          <w:p w14:paraId="42C72F6D" w14:textId="77777777" w:rsidR="00C61EA2" w:rsidRPr="00B940D8" w:rsidRDefault="00C61EA2" w:rsidP="00C61EA2">
            <w:pPr>
              <w:pStyle w:val="TAL"/>
              <w:rPr>
                <w:szCs w:val="18"/>
              </w:rPr>
            </w:pPr>
            <w:r w:rsidRPr="00B940D8">
              <w:rPr>
                <w:szCs w:val="18"/>
              </w:rPr>
              <w:t xml:space="preserve">It specifies the threshold which should trigger </w:t>
            </w:r>
          </w:p>
          <w:p w14:paraId="6E734D39" w14:textId="77777777" w:rsidR="00C61EA2" w:rsidRPr="00B940D8" w:rsidRDefault="00C61EA2" w:rsidP="00C61EA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586681BC" w14:textId="77777777" w:rsidR="00C61EA2" w:rsidRPr="0061649B" w:rsidRDefault="00C61EA2" w:rsidP="00C61EA2">
            <w:pPr>
              <w:pStyle w:val="TAL"/>
              <w:rPr>
                <w:rStyle w:val="TALChar1"/>
              </w:rPr>
            </w:pPr>
            <w:r w:rsidRPr="00B940D8">
              <w:rPr>
                <w:szCs w:val="18"/>
              </w:rPr>
              <w:t>See the clause 5.10.39 of TS 32.422 [30] for additional details on the allowed values.</w:t>
            </w:r>
          </w:p>
        </w:tc>
        <w:tc>
          <w:tcPr>
            <w:tcW w:w="1984" w:type="dxa"/>
          </w:tcPr>
          <w:p w14:paraId="6F8BF737" w14:textId="77777777" w:rsidR="00C61EA2" w:rsidRPr="00B940D8" w:rsidRDefault="00C61EA2" w:rsidP="00C61EA2">
            <w:pPr>
              <w:pStyle w:val="TAL"/>
            </w:pPr>
            <w:r w:rsidRPr="00B940D8">
              <w:t>type: Integer</w:t>
            </w:r>
          </w:p>
          <w:p w14:paraId="6797E4BA" w14:textId="77777777" w:rsidR="00C61EA2" w:rsidRPr="00B940D8" w:rsidRDefault="00C61EA2" w:rsidP="00C61EA2">
            <w:pPr>
              <w:pStyle w:val="TAL"/>
            </w:pPr>
            <w:r w:rsidRPr="00B940D8">
              <w:t xml:space="preserve">multiplicity: </w:t>
            </w:r>
            <w:proofErr w:type="gramStart"/>
            <w:r>
              <w:t>0..</w:t>
            </w:r>
            <w:proofErr w:type="gramEnd"/>
            <w:r w:rsidRPr="00B940D8">
              <w:t>1</w:t>
            </w:r>
          </w:p>
          <w:p w14:paraId="492E9534" w14:textId="77777777" w:rsidR="00C61EA2" w:rsidRPr="00B940D8" w:rsidRDefault="00C61EA2" w:rsidP="00C61EA2">
            <w:pPr>
              <w:pStyle w:val="TAL"/>
            </w:pPr>
            <w:r w:rsidRPr="00B940D8">
              <w:t>isOrdered: N/A</w:t>
            </w:r>
          </w:p>
          <w:p w14:paraId="1B1EB95E" w14:textId="77777777" w:rsidR="00C61EA2" w:rsidRPr="00B940D8" w:rsidRDefault="00C61EA2" w:rsidP="00C61EA2">
            <w:pPr>
              <w:pStyle w:val="TAL"/>
            </w:pPr>
            <w:r w:rsidRPr="00B940D8">
              <w:t>isUnique: N/A</w:t>
            </w:r>
          </w:p>
          <w:p w14:paraId="04BA1DF3" w14:textId="77777777" w:rsidR="00C61EA2" w:rsidRPr="00B940D8" w:rsidRDefault="00C61EA2" w:rsidP="00C61EA2">
            <w:pPr>
              <w:pStyle w:val="TAL"/>
            </w:pPr>
            <w:r w:rsidRPr="00B940D8">
              <w:t xml:space="preserve">defaultValue: </w:t>
            </w:r>
            <w:r w:rsidRPr="0061649B">
              <w:t>No</w:t>
            </w:r>
            <w:r w:rsidRPr="00202D71">
              <w:t>n</w:t>
            </w:r>
            <w:r w:rsidRPr="0061649B">
              <w:t>e</w:t>
            </w:r>
          </w:p>
          <w:p w14:paraId="731B9BBC" w14:textId="77777777" w:rsidR="00C61EA2" w:rsidRPr="0061649B" w:rsidRDefault="00C61EA2" w:rsidP="00C61EA2">
            <w:pPr>
              <w:pStyle w:val="TAL"/>
            </w:pPr>
            <w:r w:rsidRPr="00B940D8">
              <w:t xml:space="preserve">isNullable: </w:t>
            </w:r>
            <w:r>
              <w:t>False</w:t>
            </w:r>
          </w:p>
        </w:tc>
      </w:tr>
      <w:tr w:rsidR="00C61EA2" w:rsidRPr="00B26339" w14:paraId="3460E4EE" w14:textId="77777777" w:rsidTr="00C61EA2">
        <w:trPr>
          <w:gridBefore w:val="1"/>
          <w:gridAfter w:val="1"/>
          <w:wBefore w:w="32" w:type="dxa"/>
          <w:wAfter w:w="9" w:type="dxa"/>
          <w:cantSplit/>
          <w:jc w:val="center"/>
        </w:trPr>
        <w:tc>
          <w:tcPr>
            <w:tcW w:w="2621" w:type="dxa"/>
          </w:tcPr>
          <w:p w14:paraId="7D37298E" w14:textId="77777777" w:rsidR="00C61EA2" w:rsidRPr="00202D71" w:rsidRDefault="00C61EA2" w:rsidP="00C61EA2">
            <w:pPr>
              <w:pStyle w:val="TAL"/>
              <w:rPr>
                <w:rFonts w:cs="Arial"/>
                <w:szCs w:val="18"/>
              </w:rPr>
            </w:pPr>
            <w:r w:rsidRPr="000F4D8E">
              <w:rPr>
                <w:rFonts w:ascii="Courier New" w:hAnsi="Courier New" w:cs="Courier New"/>
                <w:szCs w:val="18"/>
              </w:rPr>
              <w:t>measurementQuantity</w:t>
            </w:r>
          </w:p>
        </w:tc>
        <w:tc>
          <w:tcPr>
            <w:tcW w:w="5245" w:type="dxa"/>
          </w:tcPr>
          <w:p w14:paraId="4842176F" w14:textId="77777777" w:rsidR="00C61EA2" w:rsidRPr="0061649B" w:rsidRDefault="00C61EA2" w:rsidP="00C61EA2">
            <w:pPr>
              <w:pStyle w:val="TAL"/>
              <w:rPr>
                <w:szCs w:val="18"/>
              </w:rPr>
            </w:pPr>
            <w:r w:rsidRPr="0061649B">
              <w:rPr>
                <w:szCs w:val="18"/>
              </w:rPr>
              <w:t>It specifies the measurements that are collected in an MDT job for a UMTS MDT configured for event triggered reporting.</w:t>
            </w:r>
          </w:p>
          <w:p w14:paraId="2A89D810" w14:textId="77777777" w:rsidR="00C61EA2" w:rsidRPr="0061649B" w:rsidRDefault="00C61EA2" w:rsidP="00C61EA2">
            <w:pPr>
              <w:pStyle w:val="TAL"/>
              <w:rPr>
                <w:szCs w:val="18"/>
              </w:rPr>
            </w:pPr>
            <w:r w:rsidRPr="0061649B">
              <w:rPr>
                <w:szCs w:val="18"/>
              </w:rPr>
              <w:t>See the clause 5.10.15 of TS 32.422 [30] for additional details on the allowed values.</w:t>
            </w:r>
          </w:p>
        </w:tc>
        <w:tc>
          <w:tcPr>
            <w:tcW w:w="1984" w:type="dxa"/>
          </w:tcPr>
          <w:p w14:paraId="0532B662" w14:textId="77777777" w:rsidR="00C61EA2" w:rsidRPr="0061649B" w:rsidRDefault="00C61EA2" w:rsidP="00C61EA2">
            <w:pPr>
              <w:pStyle w:val="TAL"/>
            </w:pPr>
            <w:r w:rsidRPr="0061649B">
              <w:t>type: ENUM</w:t>
            </w:r>
          </w:p>
          <w:p w14:paraId="058B758B" w14:textId="77777777" w:rsidR="00C61EA2" w:rsidRPr="0061649B" w:rsidRDefault="00C61EA2" w:rsidP="00C61EA2">
            <w:pPr>
              <w:pStyle w:val="TAL"/>
            </w:pPr>
            <w:r w:rsidRPr="0061649B">
              <w:t xml:space="preserve">multiplicity: </w:t>
            </w:r>
            <w:proofErr w:type="gramStart"/>
            <w:r>
              <w:t>0..</w:t>
            </w:r>
            <w:proofErr w:type="gramEnd"/>
            <w:r w:rsidRPr="0061649B">
              <w:t>1</w:t>
            </w:r>
          </w:p>
          <w:p w14:paraId="522901DA" w14:textId="77777777" w:rsidR="00C61EA2" w:rsidRPr="0061649B" w:rsidRDefault="00C61EA2" w:rsidP="00C61EA2">
            <w:pPr>
              <w:pStyle w:val="TAL"/>
            </w:pPr>
            <w:r w:rsidRPr="0061649B">
              <w:t>isOrdered: N/A</w:t>
            </w:r>
          </w:p>
          <w:p w14:paraId="0A38F66B" w14:textId="77777777" w:rsidR="00C61EA2" w:rsidRPr="0061649B" w:rsidRDefault="00C61EA2" w:rsidP="00C61EA2">
            <w:pPr>
              <w:pStyle w:val="TAL"/>
            </w:pPr>
            <w:r w:rsidRPr="0061649B">
              <w:t>isUnique: N/A</w:t>
            </w:r>
          </w:p>
          <w:p w14:paraId="465221C4" w14:textId="77777777" w:rsidR="00C61EA2" w:rsidRPr="0061649B" w:rsidRDefault="00C61EA2" w:rsidP="00C61EA2">
            <w:pPr>
              <w:pStyle w:val="TAL"/>
            </w:pPr>
            <w:r w:rsidRPr="0061649B">
              <w:t>defaultValue: None</w:t>
            </w:r>
          </w:p>
          <w:p w14:paraId="57E62D33" w14:textId="77777777" w:rsidR="00C61EA2" w:rsidRPr="0061649B" w:rsidRDefault="00C61EA2" w:rsidP="00C61EA2">
            <w:pPr>
              <w:pStyle w:val="TAL"/>
            </w:pPr>
            <w:r w:rsidRPr="0061649B">
              <w:t xml:space="preserve">isNullable: </w:t>
            </w:r>
            <w:r>
              <w:t>False</w:t>
            </w:r>
          </w:p>
        </w:tc>
      </w:tr>
      <w:tr w:rsidR="00C61EA2" w:rsidRPr="00B26339" w14:paraId="08FC88A9" w14:textId="77777777" w:rsidTr="00C61EA2">
        <w:trPr>
          <w:gridBefore w:val="1"/>
          <w:gridAfter w:val="1"/>
          <w:wBefore w:w="32" w:type="dxa"/>
          <w:wAfter w:w="9" w:type="dxa"/>
          <w:cantSplit/>
          <w:jc w:val="center"/>
        </w:trPr>
        <w:tc>
          <w:tcPr>
            <w:tcW w:w="2621" w:type="dxa"/>
          </w:tcPr>
          <w:p w14:paraId="043B4B6B" w14:textId="77777777" w:rsidR="00C61EA2" w:rsidRPr="0061649B" w:rsidRDefault="00C61EA2" w:rsidP="00C61EA2">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71C8E9E3" w14:textId="77777777" w:rsidR="00C61EA2" w:rsidRPr="0061649B" w:rsidRDefault="00C61EA2" w:rsidP="00C61EA2">
            <w:pPr>
              <w:pStyle w:val="TAL"/>
              <w:rPr>
                <w:szCs w:val="18"/>
              </w:rPr>
            </w:pPr>
            <w:r w:rsidRPr="0061649B">
              <w:rPr>
                <w:szCs w:val="18"/>
              </w:rPr>
              <w:t>It indicates the PLMNs where measurement collection, status indication and log reporting are allowed.</w:t>
            </w:r>
          </w:p>
          <w:p w14:paraId="43C19523" w14:textId="77777777" w:rsidR="00C61EA2" w:rsidRPr="0061649B" w:rsidRDefault="00C61EA2" w:rsidP="00C61EA2">
            <w:pPr>
              <w:pStyle w:val="TAL"/>
              <w:rPr>
                <w:szCs w:val="18"/>
              </w:rPr>
            </w:pPr>
            <w:r w:rsidRPr="0061649B">
              <w:rPr>
                <w:szCs w:val="18"/>
              </w:rPr>
              <w:t>See the clause 5.10.24 of TS 32.422 [30] for additional details on the allowed values.</w:t>
            </w:r>
          </w:p>
        </w:tc>
        <w:tc>
          <w:tcPr>
            <w:tcW w:w="1984" w:type="dxa"/>
          </w:tcPr>
          <w:p w14:paraId="74833A4D" w14:textId="77777777" w:rsidR="00C61EA2" w:rsidRPr="0061649B" w:rsidRDefault="00C61EA2" w:rsidP="00C61EA2">
            <w:pPr>
              <w:pStyle w:val="TAL"/>
            </w:pPr>
            <w:r w:rsidRPr="0061649B">
              <w:t>type: PlmnId</w:t>
            </w:r>
          </w:p>
          <w:p w14:paraId="69608CF6" w14:textId="77777777" w:rsidR="00C61EA2" w:rsidRPr="0061649B" w:rsidRDefault="00C61EA2" w:rsidP="00C61EA2">
            <w:pPr>
              <w:pStyle w:val="TAL"/>
            </w:pPr>
            <w:r w:rsidRPr="0061649B">
              <w:t xml:space="preserve">multiplicity: </w:t>
            </w:r>
            <w:proofErr w:type="gramStart"/>
            <w:r>
              <w:t>0</w:t>
            </w:r>
            <w:r w:rsidRPr="0061649B">
              <w:t>..</w:t>
            </w:r>
            <w:proofErr w:type="gramEnd"/>
            <w:r w:rsidRPr="0061649B">
              <w:t>16</w:t>
            </w:r>
          </w:p>
          <w:p w14:paraId="380CB646" w14:textId="77777777" w:rsidR="00C61EA2" w:rsidRPr="0061649B" w:rsidRDefault="00C61EA2" w:rsidP="00C61EA2">
            <w:pPr>
              <w:pStyle w:val="TAL"/>
            </w:pPr>
            <w:r w:rsidRPr="0061649B">
              <w:t>isOrdered: False</w:t>
            </w:r>
          </w:p>
          <w:p w14:paraId="5AB96D66" w14:textId="77777777" w:rsidR="00C61EA2" w:rsidRPr="0061649B" w:rsidRDefault="00C61EA2" w:rsidP="00C61EA2">
            <w:pPr>
              <w:pStyle w:val="TAL"/>
            </w:pPr>
            <w:r w:rsidRPr="0061649B">
              <w:t>isUnique: True</w:t>
            </w:r>
          </w:p>
          <w:p w14:paraId="16A6D752" w14:textId="77777777" w:rsidR="00C61EA2" w:rsidRPr="0061649B" w:rsidRDefault="00C61EA2" w:rsidP="00C61EA2">
            <w:pPr>
              <w:pStyle w:val="TAL"/>
            </w:pPr>
            <w:r w:rsidRPr="0061649B">
              <w:t>defaultValue: None</w:t>
            </w:r>
          </w:p>
          <w:p w14:paraId="199F2288" w14:textId="77777777" w:rsidR="00C61EA2" w:rsidRPr="0061649B" w:rsidRDefault="00C61EA2" w:rsidP="00C61EA2">
            <w:pPr>
              <w:pStyle w:val="TAL"/>
            </w:pPr>
            <w:r w:rsidRPr="0061649B">
              <w:t xml:space="preserve">isNullable: </w:t>
            </w:r>
            <w:r>
              <w:t>False</w:t>
            </w:r>
          </w:p>
        </w:tc>
      </w:tr>
      <w:tr w:rsidR="00C61EA2" w:rsidRPr="00B26339" w14:paraId="47E17441" w14:textId="77777777" w:rsidTr="00C61EA2">
        <w:trPr>
          <w:gridBefore w:val="1"/>
          <w:gridAfter w:val="1"/>
          <w:wBefore w:w="32" w:type="dxa"/>
          <w:wAfter w:w="9" w:type="dxa"/>
          <w:cantSplit/>
          <w:jc w:val="center"/>
        </w:trPr>
        <w:tc>
          <w:tcPr>
            <w:tcW w:w="2621" w:type="dxa"/>
          </w:tcPr>
          <w:p w14:paraId="5B137949" w14:textId="77777777" w:rsidR="00C61EA2" w:rsidRPr="00202D71" w:rsidRDefault="00C61EA2" w:rsidP="00C61EA2">
            <w:pPr>
              <w:pStyle w:val="TAL"/>
              <w:rPr>
                <w:rFonts w:cs="Arial"/>
                <w:szCs w:val="18"/>
              </w:rPr>
            </w:pPr>
            <w:bookmarkStart w:id="127" w:name="_Hlk177552712"/>
            <w:r w:rsidRPr="000F4D8E">
              <w:rPr>
                <w:rFonts w:ascii="Courier New" w:hAnsi="Courier New" w:cs="Courier New"/>
                <w:szCs w:val="18"/>
              </w:rPr>
              <w:t>positioningMethod</w:t>
            </w:r>
            <w:bookmarkEnd w:id="127"/>
          </w:p>
        </w:tc>
        <w:tc>
          <w:tcPr>
            <w:tcW w:w="5245" w:type="dxa"/>
          </w:tcPr>
          <w:p w14:paraId="1520C0B6" w14:textId="77777777" w:rsidR="00C61EA2" w:rsidRPr="0061649B" w:rsidRDefault="00C61EA2" w:rsidP="00C61EA2">
            <w:pPr>
              <w:pStyle w:val="TAL"/>
              <w:rPr>
                <w:szCs w:val="18"/>
              </w:rPr>
            </w:pPr>
            <w:r w:rsidRPr="0061649B">
              <w:rPr>
                <w:szCs w:val="18"/>
              </w:rPr>
              <w:t>It specifies what positioning method should be used in the MDT job.</w:t>
            </w:r>
          </w:p>
          <w:p w14:paraId="248DBBC5" w14:textId="77777777" w:rsidR="00C61EA2" w:rsidRPr="0061649B" w:rsidRDefault="00C61EA2" w:rsidP="00C61EA2">
            <w:pPr>
              <w:pStyle w:val="TAL"/>
              <w:rPr>
                <w:szCs w:val="18"/>
              </w:rPr>
            </w:pPr>
            <w:r w:rsidRPr="0061649B">
              <w:rPr>
                <w:szCs w:val="18"/>
              </w:rPr>
              <w:t>See the clause 5.10.19 of TS 32.422 [30] for additional details on the allowed values.</w:t>
            </w:r>
          </w:p>
        </w:tc>
        <w:tc>
          <w:tcPr>
            <w:tcW w:w="1984" w:type="dxa"/>
          </w:tcPr>
          <w:p w14:paraId="6C692A23" w14:textId="77777777" w:rsidR="00C61EA2" w:rsidRPr="0061649B" w:rsidRDefault="00C61EA2" w:rsidP="00C61EA2">
            <w:pPr>
              <w:pStyle w:val="TAL"/>
            </w:pPr>
            <w:r w:rsidRPr="0061649B">
              <w:t>type: Integer</w:t>
            </w:r>
          </w:p>
          <w:p w14:paraId="19827C0D" w14:textId="77777777" w:rsidR="00C61EA2" w:rsidRPr="0061649B" w:rsidRDefault="00C61EA2" w:rsidP="00C61EA2">
            <w:pPr>
              <w:pStyle w:val="TAL"/>
            </w:pPr>
            <w:r w:rsidRPr="0061649B">
              <w:t xml:space="preserve">multiplicity: </w:t>
            </w:r>
            <w:proofErr w:type="gramStart"/>
            <w:r>
              <w:t>0..</w:t>
            </w:r>
            <w:proofErr w:type="gramEnd"/>
            <w:r w:rsidRPr="0061649B">
              <w:t>1</w:t>
            </w:r>
          </w:p>
          <w:p w14:paraId="3DDDB199" w14:textId="77777777" w:rsidR="00C61EA2" w:rsidRPr="0061649B" w:rsidRDefault="00C61EA2" w:rsidP="00C61EA2">
            <w:pPr>
              <w:pStyle w:val="TAL"/>
            </w:pPr>
            <w:r w:rsidRPr="0061649B">
              <w:t>isOrdered: N/A</w:t>
            </w:r>
          </w:p>
          <w:p w14:paraId="7CF3213B" w14:textId="77777777" w:rsidR="00C61EA2" w:rsidRPr="0061649B" w:rsidRDefault="00C61EA2" w:rsidP="00C61EA2">
            <w:pPr>
              <w:pStyle w:val="TAL"/>
            </w:pPr>
            <w:r w:rsidRPr="0061649B">
              <w:t>isUnique: N/A</w:t>
            </w:r>
          </w:p>
          <w:p w14:paraId="164ECECB" w14:textId="77777777" w:rsidR="00C61EA2" w:rsidRPr="0061649B" w:rsidRDefault="00C61EA2" w:rsidP="00C61EA2">
            <w:pPr>
              <w:pStyle w:val="TAL"/>
            </w:pPr>
            <w:r w:rsidRPr="0061649B">
              <w:t>defaultValue: None</w:t>
            </w:r>
          </w:p>
          <w:p w14:paraId="68600D0C" w14:textId="77777777" w:rsidR="00C61EA2" w:rsidRPr="0061649B" w:rsidRDefault="00C61EA2" w:rsidP="00C61EA2">
            <w:pPr>
              <w:pStyle w:val="TAL"/>
            </w:pPr>
            <w:r w:rsidRPr="0061649B">
              <w:t xml:space="preserve">isNullable: </w:t>
            </w:r>
            <w:r>
              <w:t>False</w:t>
            </w:r>
          </w:p>
        </w:tc>
      </w:tr>
      <w:tr w:rsidR="00C61EA2" w:rsidRPr="00B26339" w14:paraId="49D01E90" w14:textId="77777777" w:rsidTr="00C61EA2">
        <w:trPr>
          <w:gridBefore w:val="1"/>
          <w:gridAfter w:val="1"/>
          <w:wBefore w:w="32" w:type="dxa"/>
          <w:wAfter w:w="9" w:type="dxa"/>
          <w:cantSplit/>
          <w:jc w:val="center"/>
        </w:trPr>
        <w:tc>
          <w:tcPr>
            <w:tcW w:w="2621" w:type="dxa"/>
          </w:tcPr>
          <w:p w14:paraId="2F35B4DC" w14:textId="77777777" w:rsidR="00C61EA2" w:rsidRPr="00202D71" w:rsidRDefault="00C61EA2" w:rsidP="00C61EA2">
            <w:pPr>
              <w:pStyle w:val="TAL"/>
              <w:rPr>
                <w:rFonts w:cs="Arial"/>
                <w:szCs w:val="18"/>
              </w:rPr>
            </w:pPr>
            <w:r w:rsidRPr="000E42ED">
              <w:rPr>
                <w:rFonts w:ascii="Courier New" w:hAnsi="Courier New" w:cs="Courier New"/>
                <w:szCs w:val="18"/>
              </w:rPr>
              <w:t>reportAmount</w:t>
            </w:r>
          </w:p>
        </w:tc>
        <w:tc>
          <w:tcPr>
            <w:tcW w:w="5245" w:type="dxa"/>
          </w:tcPr>
          <w:p w14:paraId="3A682E32"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49C0F893"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0B0CF307" w14:textId="77777777" w:rsidR="00C61EA2" w:rsidRPr="0061649B" w:rsidRDefault="00C61EA2" w:rsidP="00C61EA2">
            <w:pPr>
              <w:pStyle w:val="TAL"/>
            </w:pPr>
            <w:r w:rsidRPr="0061649B">
              <w:t>type: ENUM</w:t>
            </w:r>
          </w:p>
          <w:p w14:paraId="0AD3FBEF" w14:textId="77777777" w:rsidR="00C61EA2" w:rsidRPr="0061649B" w:rsidRDefault="00C61EA2" w:rsidP="00C61EA2">
            <w:pPr>
              <w:pStyle w:val="TAL"/>
            </w:pPr>
            <w:r w:rsidRPr="0061649B">
              <w:t xml:space="preserve">multiplicity: </w:t>
            </w:r>
            <w:proofErr w:type="gramStart"/>
            <w:r>
              <w:t>0..</w:t>
            </w:r>
            <w:proofErr w:type="gramEnd"/>
            <w:r w:rsidRPr="0061649B">
              <w:t>1</w:t>
            </w:r>
          </w:p>
          <w:p w14:paraId="0174AFA2" w14:textId="77777777" w:rsidR="00C61EA2" w:rsidRPr="0061649B" w:rsidRDefault="00C61EA2" w:rsidP="00C61EA2">
            <w:pPr>
              <w:pStyle w:val="TAL"/>
            </w:pPr>
            <w:r w:rsidRPr="0061649B">
              <w:t>isOrdered: N/A</w:t>
            </w:r>
          </w:p>
          <w:p w14:paraId="748288FB" w14:textId="77777777" w:rsidR="00C61EA2" w:rsidRPr="0061649B" w:rsidRDefault="00C61EA2" w:rsidP="00C61EA2">
            <w:pPr>
              <w:pStyle w:val="TAL"/>
            </w:pPr>
            <w:r w:rsidRPr="0061649B">
              <w:t>isUnique: N/A</w:t>
            </w:r>
          </w:p>
          <w:p w14:paraId="4ECDE8B0" w14:textId="77777777" w:rsidR="00C61EA2" w:rsidRPr="0061649B" w:rsidRDefault="00C61EA2" w:rsidP="00C61EA2">
            <w:pPr>
              <w:pStyle w:val="TAL"/>
            </w:pPr>
            <w:r w:rsidRPr="0061649B">
              <w:t>defaultValue: None</w:t>
            </w:r>
          </w:p>
          <w:p w14:paraId="4C6495B5" w14:textId="77777777" w:rsidR="00C61EA2" w:rsidRPr="0061649B" w:rsidRDefault="00C61EA2" w:rsidP="00C61EA2">
            <w:pPr>
              <w:pStyle w:val="TAL"/>
            </w:pPr>
            <w:r w:rsidRPr="0061649B">
              <w:t xml:space="preserve">isNullable: </w:t>
            </w:r>
            <w:r>
              <w:t>False</w:t>
            </w:r>
          </w:p>
        </w:tc>
      </w:tr>
      <w:tr w:rsidR="00C61EA2" w:rsidRPr="00B26339" w14:paraId="3C1DE882" w14:textId="77777777" w:rsidTr="00C61EA2">
        <w:trPr>
          <w:gridBefore w:val="1"/>
          <w:gridAfter w:val="1"/>
          <w:wBefore w:w="32" w:type="dxa"/>
          <w:wAfter w:w="9" w:type="dxa"/>
          <w:cantSplit/>
          <w:jc w:val="center"/>
        </w:trPr>
        <w:tc>
          <w:tcPr>
            <w:tcW w:w="2621" w:type="dxa"/>
          </w:tcPr>
          <w:p w14:paraId="50316409" w14:textId="77777777" w:rsidR="00C61EA2" w:rsidRPr="00CB6AA2" w:rsidRDefault="00C61EA2" w:rsidP="00C61EA2">
            <w:pPr>
              <w:pStyle w:val="TAL"/>
              <w:rPr>
                <w:rFonts w:cs="Arial"/>
                <w:szCs w:val="18"/>
              </w:rPr>
            </w:pPr>
            <w:r w:rsidRPr="000F4D8E">
              <w:rPr>
                <w:rFonts w:ascii="Courier New" w:hAnsi="Courier New" w:cs="Courier New"/>
                <w:szCs w:val="18"/>
              </w:rPr>
              <w:t>reportAmountM1LTE</w:t>
            </w:r>
          </w:p>
        </w:tc>
        <w:tc>
          <w:tcPr>
            <w:tcW w:w="5245" w:type="dxa"/>
          </w:tcPr>
          <w:p w14:paraId="11D7926D"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6191B52"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5C39C359" w14:textId="77777777" w:rsidR="00C61EA2" w:rsidRPr="0061649B" w:rsidRDefault="00C61EA2" w:rsidP="00C61EA2">
            <w:pPr>
              <w:pStyle w:val="TAL"/>
            </w:pPr>
            <w:r w:rsidRPr="0061649B">
              <w:t>type: ENUM</w:t>
            </w:r>
          </w:p>
          <w:p w14:paraId="2F080DC4" w14:textId="77777777" w:rsidR="00C61EA2" w:rsidRPr="0061649B" w:rsidRDefault="00C61EA2" w:rsidP="00C61EA2">
            <w:pPr>
              <w:pStyle w:val="TAL"/>
            </w:pPr>
            <w:r w:rsidRPr="0061649B">
              <w:t xml:space="preserve">multiplicity: </w:t>
            </w:r>
            <w:proofErr w:type="gramStart"/>
            <w:r>
              <w:t>0..</w:t>
            </w:r>
            <w:proofErr w:type="gramEnd"/>
            <w:r w:rsidRPr="0061649B">
              <w:t>1</w:t>
            </w:r>
          </w:p>
          <w:p w14:paraId="6304E946" w14:textId="77777777" w:rsidR="00C61EA2" w:rsidRPr="0061649B" w:rsidRDefault="00C61EA2" w:rsidP="00C61EA2">
            <w:pPr>
              <w:pStyle w:val="TAL"/>
            </w:pPr>
            <w:r w:rsidRPr="0061649B">
              <w:t>isOrdered: N/A</w:t>
            </w:r>
          </w:p>
          <w:p w14:paraId="4E7610CC" w14:textId="77777777" w:rsidR="00C61EA2" w:rsidRPr="0061649B" w:rsidRDefault="00C61EA2" w:rsidP="00C61EA2">
            <w:pPr>
              <w:pStyle w:val="TAL"/>
            </w:pPr>
            <w:r w:rsidRPr="0061649B">
              <w:t>isUnique: N/A</w:t>
            </w:r>
          </w:p>
          <w:p w14:paraId="226F514E" w14:textId="77777777" w:rsidR="00C61EA2" w:rsidRPr="0061649B" w:rsidRDefault="00C61EA2" w:rsidP="00C61EA2">
            <w:pPr>
              <w:pStyle w:val="TAL"/>
            </w:pPr>
            <w:r w:rsidRPr="0061649B">
              <w:t>defaultValue: None</w:t>
            </w:r>
          </w:p>
          <w:p w14:paraId="238EE618" w14:textId="77777777" w:rsidR="00C61EA2" w:rsidRPr="0061649B" w:rsidRDefault="00C61EA2" w:rsidP="00C61EA2">
            <w:pPr>
              <w:pStyle w:val="TAL"/>
            </w:pPr>
            <w:r w:rsidRPr="0061649B">
              <w:t xml:space="preserve">isNullable: </w:t>
            </w:r>
            <w:r>
              <w:t>False</w:t>
            </w:r>
          </w:p>
        </w:tc>
      </w:tr>
      <w:tr w:rsidR="00C61EA2" w:rsidRPr="00B26339" w14:paraId="7D698D79" w14:textId="77777777" w:rsidTr="00C61EA2">
        <w:trPr>
          <w:gridBefore w:val="1"/>
          <w:gridAfter w:val="1"/>
          <w:wBefore w:w="32" w:type="dxa"/>
          <w:wAfter w:w="9" w:type="dxa"/>
          <w:cantSplit/>
          <w:jc w:val="center"/>
        </w:trPr>
        <w:tc>
          <w:tcPr>
            <w:tcW w:w="2621" w:type="dxa"/>
          </w:tcPr>
          <w:p w14:paraId="626D8922" w14:textId="77777777" w:rsidR="00C61EA2" w:rsidRPr="00CB6AA2" w:rsidRDefault="00C61EA2" w:rsidP="00C61EA2">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1F32C940"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A5F654D"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38BE3EFF" w14:textId="77777777" w:rsidR="00C61EA2" w:rsidRPr="0061649B" w:rsidRDefault="00C61EA2" w:rsidP="00C61EA2">
            <w:pPr>
              <w:pStyle w:val="TAL"/>
            </w:pPr>
            <w:r w:rsidRPr="0061649B">
              <w:t>type: ENUM</w:t>
            </w:r>
          </w:p>
          <w:p w14:paraId="75839892" w14:textId="77777777" w:rsidR="00C61EA2" w:rsidRPr="0061649B" w:rsidRDefault="00C61EA2" w:rsidP="00C61EA2">
            <w:pPr>
              <w:pStyle w:val="TAL"/>
            </w:pPr>
            <w:r w:rsidRPr="0061649B">
              <w:t xml:space="preserve">multiplicity: </w:t>
            </w:r>
            <w:proofErr w:type="gramStart"/>
            <w:r>
              <w:t>0..</w:t>
            </w:r>
            <w:proofErr w:type="gramEnd"/>
            <w:r w:rsidRPr="0061649B">
              <w:t>1</w:t>
            </w:r>
          </w:p>
          <w:p w14:paraId="5481145F" w14:textId="77777777" w:rsidR="00C61EA2" w:rsidRPr="0061649B" w:rsidRDefault="00C61EA2" w:rsidP="00C61EA2">
            <w:pPr>
              <w:pStyle w:val="TAL"/>
            </w:pPr>
            <w:r w:rsidRPr="0061649B">
              <w:t>isOrdered: N/A</w:t>
            </w:r>
          </w:p>
          <w:p w14:paraId="76F759C0" w14:textId="77777777" w:rsidR="00C61EA2" w:rsidRPr="0061649B" w:rsidRDefault="00C61EA2" w:rsidP="00C61EA2">
            <w:pPr>
              <w:pStyle w:val="TAL"/>
            </w:pPr>
            <w:r w:rsidRPr="0061649B">
              <w:t>isUnique: N/A</w:t>
            </w:r>
          </w:p>
          <w:p w14:paraId="0A3B0168" w14:textId="77777777" w:rsidR="00C61EA2" w:rsidRPr="0061649B" w:rsidRDefault="00C61EA2" w:rsidP="00C61EA2">
            <w:pPr>
              <w:pStyle w:val="TAL"/>
            </w:pPr>
            <w:r w:rsidRPr="0061649B">
              <w:t>defaultValue: None</w:t>
            </w:r>
          </w:p>
          <w:p w14:paraId="14B1A091" w14:textId="77777777" w:rsidR="00C61EA2" w:rsidRPr="0061649B" w:rsidRDefault="00C61EA2" w:rsidP="00C61EA2">
            <w:pPr>
              <w:pStyle w:val="TAL"/>
            </w:pPr>
            <w:r w:rsidRPr="0061649B">
              <w:t xml:space="preserve">isNullable: </w:t>
            </w:r>
            <w:r>
              <w:t>False</w:t>
            </w:r>
          </w:p>
        </w:tc>
      </w:tr>
      <w:tr w:rsidR="00C61EA2" w:rsidRPr="00B26339" w14:paraId="01E0B2C8" w14:textId="77777777" w:rsidTr="00C61EA2">
        <w:trPr>
          <w:gridBefore w:val="1"/>
          <w:gridAfter w:val="1"/>
          <w:wBefore w:w="32" w:type="dxa"/>
          <w:wAfter w:w="9" w:type="dxa"/>
          <w:cantSplit/>
          <w:jc w:val="center"/>
        </w:trPr>
        <w:tc>
          <w:tcPr>
            <w:tcW w:w="2621" w:type="dxa"/>
          </w:tcPr>
          <w:p w14:paraId="55656101" w14:textId="77777777" w:rsidR="00C61EA2" w:rsidRPr="00CB6AA2" w:rsidRDefault="00C61EA2" w:rsidP="00C61EA2">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D473B8E"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0C48869"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2EB1E51C" w14:textId="77777777" w:rsidR="00C61EA2" w:rsidRPr="0061649B" w:rsidRDefault="00C61EA2" w:rsidP="00C61EA2">
            <w:pPr>
              <w:pStyle w:val="TAL"/>
            </w:pPr>
            <w:r w:rsidRPr="0061649B">
              <w:t>type: ENUM</w:t>
            </w:r>
          </w:p>
          <w:p w14:paraId="79AF2927" w14:textId="77777777" w:rsidR="00C61EA2" w:rsidRPr="0061649B" w:rsidRDefault="00C61EA2" w:rsidP="00C61EA2">
            <w:pPr>
              <w:pStyle w:val="TAL"/>
            </w:pPr>
            <w:r w:rsidRPr="0061649B">
              <w:t xml:space="preserve">multiplicity: </w:t>
            </w:r>
            <w:proofErr w:type="gramStart"/>
            <w:r>
              <w:t>0..</w:t>
            </w:r>
            <w:proofErr w:type="gramEnd"/>
            <w:r w:rsidRPr="0061649B">
              <w:t>1</w:t>
            </w:r>
          </w:p>
          <w:p w14:paraId="4FCAB008" w14:textId="77777777" w:rsidR="00C61EA2" w:rsidRPr="0061649B" w:rsidRDefault="00C61EA2" w:rsidP="00C61EA2">
            <w:pPr>
              <w:pStyle w:val="TAL"/>
            </w:pPr>
            <w:r w:rsidRPr="0061649B">
              <w:t>isOrdered: N/A</w:t>
            </w:r>
          </w:p>
          <w:p w14:paraId="2DD00E48" w14:textId="77777777" w:rsidR="00C61EA2" w:rsidRPr="0061649B" w:rsidRDefault="00C61EA2" w:rsidP="00C61EA2">
            <w:pPr>
              <w:pStyle w:val="TAL"/>
            </w:pPr>
            <w:r w:rsidRPr="0061649B">
              <w:t>isUnique: N/A</w:t>
            </w:r>
          </w:p>
          <w:p w14:paraId="21C09ECC" w14:textId="77777777" w:rsidR="00C61EA2" w:rsidRPr="0061649B" w:rsidRDefault="00C61EA2" w:rsidP="00C61EA2">
            <w:pPr>
              <w:pStyle w:val="TAL"/>
            </w:pPr>
            <w:r w:rsidRPr="0061649B">
              <w:t>defaultValue: None</w:t>
            </w:r>
          </w:p>
          <w:p w14:paraId="7598CC40" w14:textId="77777777" w:rsidR="00C61EA2" w:rsidRPr="0061649B" w:rsidRDefault="00C61EA2" w:rsidP="00C61EA2">
            <w:pPr>
              <w:pStyle w:val="TAL"/>
            </w:pPr>
            <w:r w:rsidRPr="0061649B">
              <w:t xml:space="preserve">isNullable: </w:t>
            </w:r>
            <w:r>
              <w:t>False</w:t>
            </w:r>
          </w:p>
        </w:tc>
      </w:tr>
      <w:tr w:rsidR="00C61EA2" w:rsidRPr="00B26339" w14:paraId="42A1DECD" w14:textId="77777777" w:rsidTr="00C61EA2">
        <w:trPr>
          <w:gridBefore w:val="1"/>
          <w:gridAfter w:val="1"/>
          <w:wBefore w:w="32" w:type="dxa"/>
          <w:wAfter w:w="9" w:type="dxa"/>
          <w:cantSplit/>
          <w:jc w:val="center"/>
        </w:trPr>
        <w:tc>
          <w:tcPr>
            <w:tcW w:w="2621" w:type="dxa"/>
          </w:tcPr>
          <w:p w14:paraId="24375C21" w14:textId="77777777" w:rsidR="00C61EA2" w:rsidRPr="00CB6AA2" w:rsidRDefault="00C61EA2" w:rsidP="00C61EA2">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7AD61DAD"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33D75D4"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67DE02C8" w14:textId="77777777" w:rsidR="00C61EA2" w:rsidRPr="0061649B" w:rsidRDefault="00C61EA2" w:rsidP="00C61EA2">
            <w:pPr>
              <w:pStyle w:val="TAL"/>
            </w:pPr>
            <w:r w:rsidRPr="0061649B">
              <w:t>type: ENUM</w:t>
            </w:r>
          </w:p>
          <w:p w14:paraId="4B1D9869" w14:textId="77777777" w:rsidR="00C61EA2" w:rsidRPr="0061649B" w:rsidRDefault="00C61EA2" w:rsidP="00C61EA2">
            <w:pPr>
              <w:pStyle w:val="TAL"/>
            </w:pPr>
            <w:r w:rsidRPr="0061649B">
              <w:t xml:space="preserve">multiplicity: </w:t>
            </w:r>
            <w:proofErr w:type="gramStart"/>
            <w:r>
              <w:t>0..</w:t>
            </w:r>
            <w:proofErr w:type="gramEnd"/>
            <w:r w:rsidRPr="0061649B">
              <w:t>1</w:t>
            </w:r>
          </w:p>
          <w:p w14:paraId="496CD840" w14:textId="77777777" w:rsidR="00C61EA2" w:rsidRPr="0061649B" w:rsidRDefault="00C61EA2" w:rsidP="00C61EA2">
            <w:pPr>
              <w:pStyle w:val="TAL"/>
            </w:pPr>
            <w:r w:rsidRPr="0061649B">
              <w:t>isOrdered: N/A</w:t>
            </w:r>
          </w:p>
          <w:p w14:paraId="6FB0DC80" w14:textId="77777777" w:rsidR="00C61EA2" w:rsidRPr="0061649B" w:rsidRDefault="00C61EA2" w:rsidP="00C61EA2">
            <w:pPr>
              <w:pStyle w:val="TAL"/>
            </w:pPr>
            <w:r w:rsidRPr="0061649B">
              <w:t>isUnique: N/A</w:t>
            </w:r>
          </w:p>
          <w:p w14:paraId="6F07FEC0" w14:textId="77777777" w:rsidR="00C61EA2" w:rsidRPr="0061649B" w:rsidRDefault="00C61EA2" w:rsidP="00C61EA2">
            <w:pPr>
              <w:pStyle w:val="TAL"/>
            </w:pPr>
            <w:r w:rsidRPr="0061649B">
              <w:t>defaultValue: None</w:t>
            </w:r>
          </w:p>
          <w:p w14:paraId="20C50D74" w14:textId="77777777" w:rsidR="00C61EA2" w:rsidRPr="0061649B" w:rsidRDefault="00C61EA2" w:rsidP="00C61EA2">
            <w:pPr>
              <w:pStyle w:val="TAL"/>
            </w:pPr>
            <w:r w:rsidRPr="0061649B">
              <w:t xml:space="preserve">isNullable: </w:t>
            </w:r>
            <w:r>
              <w:t>False</w:t>
            </w:r>
          </w:p>
        </w:tc>
      </w:tr>
      <w:tr w:rsidR="00C61EA2" w:rsidRPr="00B26339" w14:paraId="7B441CF7" w14:textId="77777777" w:rsidTr="00C61EA2">
        <w:trPr>
          <w:gridBefore w:val="1"/>
          <w:gridAfter w:val="1"/>
          <w:wBefore w:w="32" w:type="dxa"/>
          <w:wAfter w:w="9" w:type="dxa"/>
          <w:cantSplit/>
          <w:jc w:val="center"/>
        </w:trPr>
        <w:tc>
          <w:tcPr>
            <w:tcW w:w="2621" w:type="dxa"/>
          </w:tcPr>
          <w:p w14:paraId="56ED3923" w14:textId="77777777" w:rsidR="00C61EA2" w:rsidRPr="00CB6AA2" w:rsidRDefault="00C61EA2" w:rsidP="00C61EA2">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5B5C54F"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95F607D"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2B054765" w14:textId="77777777" w:rsidR="00C61EA2" w:rsidRPr="0061649B" w:rsidRDefault="00C61EA2" w:rsidP="00C61EA2">
            <w:pPr>
              <w:pStyle w:val="TAL"/>
            </w:pPr>
            <w:r w:rsidRPr="0061649B">
              <w:t>type: ENUM</w:t>
            </w:r>
          </w:p>
          <w:p w14:paraId="0490B913" w14:textId="77777777" w:rsidR="00C61EA2" w:rsidRPr="0061649B" w:rsidRDefault="00C61EA2" w:rsidP="00C61EA2">
            <w:pPr>
              <w:pStyle w:val="TAL"/>
            </w:pPr>
            <w:r w:rsidRPr="0061649B">
              <w:t xml:space="preserve">multiplicity: </w:t>
            </w:r>
            <w:proofErr w:type="gramStart"/>
            <w:r>
              <w:t>0..</w:t>
            </w:r>
            <w:proofErr w:type="gramEnd"/>
            <w:r w:rsidRPr="0061649B">
              <w:t>1</w:t>
            </w:r>
          </w:p>
          <w:p w14:paraId="3F18B70A" w14:textId="77777777" w:rsidR="00C61EA2" w:rsidRPr="0061649B" w:rsidRDefault="00C61EA2" w:rsidP="00C61EA2">
            <w:pPr>
              <w:pStyle w:val="TAL"/>
            </w:pPr>
            <w:r w:rsidRPr="0061649B">
              <w:t>isOrdered: N/A</w:t>
            </w:r>
          </w:p>
          <w:p w14:paraId="3232C9C2" w14:textId="77777777" w:rsidR="00C61EA2" w:rsidRPr="0061649B" w:rsidRDefault="00C61EA2" w:rsidP="00C61EA2">
            <w:pPr>
              <w:pStyle w:val="TAL"/>
            </w:pPr>
            <w:r w:rsidRPr="0061649B">
              <w:t>isUnique: N/A</w:t>
            </w:r>
          </w:p>
          <w:p w14:paraId="6172EA1F" w14:textId="77777777" w:rsidR="00C61EA2" w:rsidRPr="0061649B" w:rsidRDefault="00C61EA2" w:rsidP="00C61EA2">
            <w:pPr>
              <w:pStyle w:val="TAL"/>
            </w:pPr>
            <w:r w:rsidRPr="0061649B">
              <w:t>defaultValue: None</w:t>
            </w:r>
          </w:p>
          <w:p w14:paraId="108C8E84" w14:textId="77777777" w:rsidR="00C61EA2" w:rsidRPr="0061649B" w:rsidRDefault="00C61EA2" w:rsidP="00C61EA2">
            <w:pPr>
              <w:pStyle w:val="TAL"/>
            </w:pPr>
            <w:r w:rsidRPr="0061649B">
              <w:t xml:space="preserve">isNullable: </w:t>
            </w:r>
            <w:r>
              <w:t>False</w:t>
            </w:r>
          </w:p>
        </w:tc>
      </w:tr>
      <w:tr w:rsidR="00C61EA2" w:rsidRPr="00B26339" w14:paraId="742998A2" w14:textId="77777777" w:rsidTr="00C61EA2">
        <w:trPr>
          <w:gridBefore w:val="1"/>
          <w:gridAfter w:val="1"/>
          <w:wBefore w:w="32" w:type="dxa"/>
          <w:wAfter w:w="9" w:type="dxa"/>
          <w:cantSplit/>
          <w:jc w:val="center"/>
        </w:trPr>
        <w:tc>
          <w:tcPr>
            <w:tcW w:w="2621" w:type="dxa"/>
          </w:tcPr>
          <w:p w14:paraId="7F1826B7" w14:textId="77777777" w:rsidR="00C61EA2" w:rsidRPr="00CB6AA2" w:rsidRDefault="00C61EA2" w:rsidP="00C61EA2">
            <w:pPr>
              <w:pStyle w:val="TAL"/>
              <w:rPr>
                <w:rFonts w:cs="Arial"/>
                <w:szCs w:val="18"/>
              </w:rPr>
            </w:pPr>
            <w:r w:rsidRPr="000F4D8E">
              <w:rPr>
                <w:rFonts w:ascii="Courier New" w:hAnsi="Courier New" w:cs="Courier New"/>
                <w:szCs w:val="18"/>
                <w:lang w:eastAsia="zh-CN"/>
              </w:rPr>
              <w:t>reportAmountM1NR</w:t>
            </w:r>
          </w:p>
        </w:tc>
        <w:tc>
          <w:tcPr>
            <w:tcW w:w="5245" w:type="dxa"/>
          </w:tcPr>
          <w:p w14:paraId="5C922567"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DB1C20C"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576E3A33" w14:textId="77777777" w:rsidR="00C61EA2" w:rsidRPr="0061649B" w:rsidRDefault="00C61EA2" w:rsidP="00C61EA2">
            <w:pPr>
              <w:pStyle w:val="TAL"/>
            </w:pPr>
            <w:r w:rsidRPr="0061649B">
              <w:t>type: ENUM</w:t>
            </w:r>
          </w:p>
          <w:p w14:paraId="3ABB8979" w14:textId="77777777" w:rsidR="00C61EA2" w:rsidRPr="0061649B" w:rsidRDefault="00C61EA2" w:rsidP="00C61EA2">
            <w:pPr>
              <w:pStyle w:val="TAL"/>
            </w:pPr>
            <w:r w:rsidRPr="0061649B">
              <w:t xml:space="preserve">multiplicity: </w:t>
            </w:r>
            <w:proofErr w:type="gramStart"/>
            <w:r>
              <w:t>0..</w:t>
            </w:r>
            <w:proofErr w:type="gramEnd"/>
            <w:r w:rsidRPr="0061649B">
              <w:t>1</w:t>
            </w:r>
          </w:p>
          <w:p w14:paraId="4795C3B8" w14:textId="77777777" w:rsidR="00C61EA2" w:rsidRPr="0061649B" w:rsidRDefault="00C61EA2" w:rsidP="00C61EA2">
            <w:pPr>
              <w:pStyle w:val="TAL"/>
            </w:pPr>
            <w:r w:rsidRPr="0061649B">
              <w:t>isOrdered: N/A</w:t>
            </w:r>
          </w:p>
          <w:p w14:paraId="57823EBD" w14:textId="77777777" w:rsidR="00C61EA2" w:rsidRPr="0061649B" w:rsidRDefault="00C61EA2" w:rsidP="00C61EA2">
            <w:pPr>
              <w:pStyle w:val="TAL"/>
            </w:pPr>
            <w:r w:rsidRPr="0061649B">
              <w:t>isUnique: N/A</w:t>
            </w:r>
          </w:p>
          <w:p w14:paraId="3AADAAC8" w14:textId="77777777" w:rsidR="00C61EA2" w:rsidRPr="0061649B" w:rsidRDefault="00C61EA2" w:rsidP="00C61EA2">
            <w:pPr>
              <w:pStyle w:val="TAL"/>
            </w:pPr>
            <w:r w:rsidRPr="0061649B">
              <w:t>defaultValue: None</w:t>
            </w:r>
          </w:p>
          <w:p w14:paraId="337D977E" w14:textId="77777777" w:rsidR="00C61EA2" w:rsidRPr="0061649B" w:rsidRDefault="00C61EA2" w:rsidP="00C61EA2">
            <w:pPr>
              <w:pStyle w:val="TAL"/>
            </w:pPr>
            <w:r w:rsidRPr="0061649B">
              <w:t xml:space="preserve">isNullable: </w:t>
            </w:r>
            <w:r>
              <w:t>False</w:t>
            </w:r>
          </w:p>
        </w:tc>
      </w:tr>
      <w:tr w:rsidR="00C61EA2" w:rsidRPr="00B26339" w14:paraId="29B80E1F" w14:textId="77777777" w:rsidTr="00C61EA2">
        <w:trPr>
          <w:gridBefore w:val="1"/>
          <w:gridAfter w:val="1"/>
          <w:wBefore w:w="32" w:type="dxa"/>
          <w:wAfter w:w="9" w:type="dxa"/>
          <w:cantSplit/>
          <w:jc w:val="center"/>
        </w:trPr>
        <w:tc>
          <w:tcPr>
            <w:tcW w:w="2621" w:type="dxa"/>
          </w:tcPr>
          <w:p w14:paraId="7AD17336" w14:textId="77777777" w:rsidR="00C61EA2" w:rsidRPr="00CB6AA2" w:rsidRDefault="00C61EA2" w:rsidP="00C61E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03DE244"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11E2A16"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2D417099" w14:textId="77777777" w:rsidR="00C61EA2" w:rsidRPr="0061649B" w:rsidRDefault="00C61EA2" w:rsidP="00C61EA2">
            <w:pPr>
              <w:pStyle w:val="TAL"/>
            </w:pPr>
            <w:r w:rsidRPr="0061649B">
              <w:t>type: ENUM</w:t>
            </w:r>
          </w:p>
          <w:p w14:paraId="428978EB" w14:textId="77777777" w:rsidR="00C61EA2" w:rsidRPr="0061649B" w:rsidRDefault="00C61EA2" w:rsidP="00C61EA2">
            <w:pPr>
              <w:pStyle w:val="TAL"/>
            </w:pPr>
            <w:r w:rsidRPr="0061649B">
              <w:t xml:space="preserve">multiplicity: </w:t>
            </w:r>
            <w:proofErr w:type="gramStart"/>
            <w:r>
              <w:t>0..</w:t>
            </w:r>
            <w:proofErr w:type="gramEnd"/>
            <w:r w:rsidRPr="0061649B">
              <w:t>1</w:t>
            </w:r>
          </w:p>
          <w:p w14:paraId="2EF0B952" w14:textId="77777777" w:rsidR="00C61EA2" w:rsidRPr="0061649B" w:rsidRDefault="00C61EA2" w:rsidP="00C61EA2">
            <w:pPr>
              <w:pStyle w:val="TAL"/>
            </w:pPr>
            <w:r w:rsidRPr="0061649B">
              <w:t>isOrdered: N/A</w:t>
            </w:r>
          </w:p>
          <w:p w14:paraId="6402527B" w14:textId="77777777" w:rsidR="00C61EA2" w:rsidRPr="0061649B" w:rsidRDefault="00C61EA2" w:rsidP="00C61EA2">
            <w:pPr>
              <w:pStyle w:val="TAL"/>
            </w:pPr>
            <w:r w:rsidRPr="0061649B">
              <w:t>isUnique: N/A</w:t>
            </w:r>
          </w:p>
          <w:p w14:paraId="482334C4" w14:textId="77777777" w:rsidR="00C61EA2" w:rsidRPr="0061649B" w:rsidRDefault="00C61EA2" w:rsidP="00C61EA2">
            <w:pPr>
              <w:pStyle w:val="TAL"/>
            </w:pPr>
            <w:r w:rsidRPr="0061649B">
              <w:t>defaultValue: None</w:t>
            </w:r>
          </w:p>
          <w:p w14:paraId="09AC1541" w14:textId="77777777" w:rsidR="00C61EA2" w:rsidRPr="0061649B" w:rsidRDefault="00C61EA2" w:rsidP="00C61EA2">
            <w:pPr>
              <w:pStyle w:val="TAL"/>
            </w:pPr>
            <w:r w:rsidRPr="0061649B">
              <w:t xml:space="preserve">isNullable: </w:t>
            </w:r>
            <w:r>
              <w:t>False</w:t>
            </w:r>
          </w:p>
        </w:tc>
      </w:tr>
      <w:tr w:rsidR="00C61EA2" w:rsidRPr="00B26339" w14:paraId="43551DF2" w14:textId="77777777" w:rsidTr="00C61EA2">
        <w:trPr>
          <w:gridBefore w:val="1"/>
          <w:gridAfter w:val="1"/>
          <w:wBefore w:w="32" w:type="dxa"/>
          <w:wAfter w:w="9" w:type="dxa"/>
          <w:cantSplit/>
          <w:jc w:val="center"/>
        </w:trPr>
        <w:tc>
          <w:tcPr>
            <w:tcW w:w="2621" w:type="dxa"/>
          </w:tcPr>
          <w:p w14:paraId="150274E2" w14:textId="77777777" w:rsidR="00C61EA2" w:rsidRPr="00CB6AA2" w:rsidRDefault="00C61EA2" w:rsidP="00C61E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1A4ACFBB"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30FF34E"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55F5BDEB" w14:textId="77777777" w:rsidR="00C61EA2" w:rsidRPr="0061649B" w:rsidRDefault="00C61EA2" w:rsidP="00C61EA2">
            <w:pPr>
              <w:pStyle w:val="TAL"/>
            </w:pPr>
            <w:r w:rsidRPr="0061649B">
              <w:t>type: ENUM</w:t>
            </w:r>
          </w:p>
          <w:p w14:paraId="4F83BE41" w14:textId="77777777" w:rsidR="00C61EA2" w:rsidRPr="0061649B" w:rsidRDefault="00C61EA2" w:rsidP="00C61EA2">
            <w:pPr>
              <w:pStyle w:val="TAL"/>
            </w:pPr>
            <w:r w:rsidRPr="0061649B">
              <w:t xml:space="preserve">multiplicity: </w:t>
            </w:r>
            <w:proofErr w:type="gramStart"/>
            <w:r>
              <w:t>0..</w:t>
            </w:r>
            <w:proofErr w:type="gramEnd"/>
            <w:r w:rsidRPr="0061649B">
              <w:t>1</w:t>
            </w:r>
          </w:p>
          <w:p w14:paraId="0C26B44F" w14:textId="77777777" w:rsidR="00C61EA2" w:rsidRPr="0061649B" w:rsidRDefault="00C61EA2" w:rsidP="00C61EA2">
            <w:pPr>
              <w:pStyle w:val="TAL"/>
            </w:pPr>
            <w:r w:rsidRPr="0061649B">
              <w:t>isOrdered: N/A</w:t>
            </w:r>
          </w:p>
          <w:p w14:paraId="43DFF55E" w14:textId="77777777" w:rsidR="00C61EA2" w:rsidRPr="0061649B" w:rsidRDefault="00C61EA2" w:rsidP="00C61EA2">
            <w:pPr>
              <w:pStyle w:val="TAL"/>
            </w:pPr>
            <w:r w:rsidRPr="0061649B">
              <w:t>isUnique: N/A</w:t>
            </w:r>
          </w:p>
          <w:p w14:paraId="01D4F99C" w14:textId="77777777" w:rsidR="00C61EA2" w:rsidRPr="0061649B" w:rsidRDefault="00C61EA2" w:rsidP="00C61EA2">
            <w:pPr>
              <w:pStyle w:val="TAL"/>
            </w:pPr>
            <w:r w:rsidRPr="0061649B">
              <w:t>defaultValue: None</w:t>
            </w:r>
          </w:p>
          <w:p w14:paraId="62787CB5" w14:textId="77777777" w:rsidR="00C61EA2" w:rsidRPr="0061649B" w:rsidRDefault="00C61EA2" w:rsidP="00C61EA2">
            <w:pPr>
              <w:pStyle w:val="TAL"/>
            </w:pPr>
            <w:r w:rsidRPr="0061649B">
              <w:t xml:space="preserve">isNullable: </w:t>
            </w:r>
            <w:r>
              <w:t>False</w:t>
            </w:r>
          </w:p>
        </w:tc>
      </w:tr>
      <w:tr w:rsidR="00C61EA2" w:rsidRPr="00B26339" w14:paraId="57A695A5" w14:textId="77777777" w:rsidTr="00C61EA2">
        <w:trPr>
          <w:gridBefore w:val="1"/>
          <w:gridAfter w:val="1"/>
          <w:wBefore w:w="32" w:type="dxa"/>
          <w:wAfter w:w="9" w:type="dxa"/>
          <w:cantSplit/>
          <w:jc w:val="center"/>
        </w:trPr>
        <w:tc>
          <w:tcPr>
            <w:tcW w:w="2621" w:type="dxa"/>
          </w:tcPr>
          <w:p w14:paraId="336AB6DD" w14:textId="77777777" w:rsidR="00C61EA2" w:rsidRPr="00CB6AA2" w:rsidRDefault="00C61EA2" w:rsidP="00C61E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1FF60FFB"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DCFE5E7"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6BB3A0F6" w14:textId="77777777" w:rsidR="00C61EA2" w:rsidRPr="0061649B" w:rsidRDefault="00C61EA2" w:rsidP="00C61EA2">
            <w:pPr>
              <w:pStyle w:val="TAL"/>
            </w:pPr>
            <w:r w:rsidRPr="0061649B">
              <w:t>type: ENUM</w:t>
            </w:r>
          </w:p>
          <w:p w14:paraId="6532F999" w14:textId="77777777" w:rsidR="00C61EA2" w:rsidRPr="0061649B" w:rsidRDefault="00C61EA2" w:rsidP="00C61EA2">
            <w:pPr>
              <w:pStyle w:val="TAL"/>
            </w:pPr>
            <w:r w:rsidRPr="0061649B">
              <w:t xml:space="preserve">multiplicity: </w:t>
            </w:r>
            <w:proofErr w:type="gramStart"/>
            <w:r>
              <w:t>0..</w:t>
            </w:r>
            <w:proofErr w:type="gramEnd"/>
            <w:r w:rsidRPr="0061649B">
              <w:t>1</w:t>
            </w:r>
          </w:p>
          <w:p w14:paraId="6F9E42B6" w14:textId="77777777" w:rsidR="00C61EA2" w:rsidRPr="0061649B" w:rsidRDefault="00C61EA2" w:rsidP="00C61EA2">
            <w:pPr>
              <w:pStyle w:val="TAL"/>
            </w:pPr>
            <w:r w:rsidRPr="0061649B">
              <w:t>isOrdered: N/A</w:t>
            </w:r>
          </w:p>
          <w:p w14:paraId="2572420B" w14:textId="77777777" w:rsidR="00C61EA2" w:rsidRPr="0061649B" w:rsidRDefault="00C61EA2" w:rsidP="00C61EA2">
            <w:pPr>
              <w:pStyle w:val="TAL"/>
            </w:pPr>
            <w:r w:rsidRPr="0061649B">
              <w:t>isUnique: N/A</w:t>
            </w:r>
          </w:p>
          <w:p w14:paraId="2B5C78A3" w14:textId="77777777" w:rsidR="00C61EA2" w:rsidRPr="0061649B" w:rsidRDefault="00C61EA2" w:rsidP="00C61EA2">
            <w:pPr>
              <w:pStyle w:val="TAL"/>
            </w:pPr>
            <w:r w:rsidRPr="0061649B">
              <w:t>defaultValue: None</w:t>
            </w:r>
          </w:p>
          <w:p w14:paraId="158CDA7C" w14:textId="77777777" w:rsidR="00C61EA2" w:rsidRPr="0061649B" w:rsidRDefault="00C61EA2" w:rsidP="00C61EA2">
            <w:pPr>
              <w:pStyle w:val="TAL"/>
            </w:pPr>
            <w:r w:rsidRPr="0061649B">
              <w:t xml:space="preserve">isNullable: </w:t>
            </w:r>
            <w:r>
              <w:t>False</w:t>
            </w:r>
          </w:p>
        </w:tc>
      </w:tr>
      <w:tr w:rsidR="00C61EA2" w:rsidRPr="00B26339" w14:paraId="3FF7541D" w14:textId="77777777" w:rsidTr="00C61EA2">
        <w:trPr>
          <w:gridBefore w:val="1"/>
          <w:gridAfter w:val="1"/>
          <w:wBefore w:w="32" w:type="dxa"/>
          <w:wAfter w:w="9" w:type="dxa"/>
          <w:cantSplit/>
          <w:jc w:val="center"/>
        </w:trPr>
        <w:tc>
          <w:tcPr>
            <w:tcW w:w="2621" w:type="dxa"/>
          </w:tcPr>
          <w:p w14:paraId="2CC7C989" w14:textId="77777777" w:rsidR="00C61EA2" w:rsidRPr="00CB6AA2" w:rsidRDefault="00C61EA2" w:rsidP="00C61E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78B6A82"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81B99F"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2DBACBAD" w14:textId="77777777" w:rsidR="00C61EA2" w:rsidRPr="0061649B" w:rsidRDefault="00C61EA2" w:rsidP="00C61EA2">
            <w:pPr>
              <w:pStyle w:val="TAL"/>
            </w:pPr>
            <w:r w:rsidRPr="0061649B">
              <w:t>type: ENUM</w:t>
            </w:r>
          </w:p>
          <w:p w14:paraId="72246730" w14:textId="77777777" w:rsidR="00C61EA2" w:rsidRPr="0061649B" w:rsidRDefault="00C61EA2" w:rsidP="00C61EA2">
            <w:pPr>
              <w:pStyle w:val="TAL"/>
            </w:pPr>
            <w:r w:rsidRPr="0061649B">
              <w:t xml:space="preserve">multiplicity: </w:t>
            </w:r>
            <w:proofErr w:type="gramStart"/>
            <w:r>
              <w:t>0..</w:t>
            </w:r>
            <w:proofErr w:type="gramEnd"/>
            <w:r w:rsidRPr="0061649B">
              <w:t>1</w:t>
            </w:r>
          </w:p>
          <w:p w14:paraId="7997973E" w14:textId="77777777" w:rsidR="00C61EA2" w:rsidRPr="0061649B" w:rsidRDefault="00C61EA2" w:rsidP="00C61EA2">
            <w:pPr>
              <w:pStyle w:val="TAL"/>
            </w:pPr>
            <w:r w:rsidRPr="0061649B">
              <w:t>isOrdered: N/A</w:t>
            </w:r>
          </w:p>
          <w:p w14:paraId="47921AA3" w14:textId="77777777" w:rsidR="00C61EA2" w:rsidRPr="0061649B" w:rsidRDefault="00C61EA2" w:rsidP="00C61EA2">
            <w:pPr>
              <w:pStyle w:val="TAL"/>
            </w:pPr>
            <w:r w:rsidRPr="0061649B">
              <w:t>isUnique: N/A</w:t>
            </w:r>
          </w:p>
          <w:p w14:paraId="4B14B575" w14:textId="77777777" w:rsidR="00C61EA2" w:rsidRPr="0061649B" w:rsidRDefault="00C61EA2" w:rsidP="00C61EA2">
            <w:pPr>
              <w:pStyle w:val="TAL"/>
            </w:pPr>
            <w:r w:rsidRPr="0061649B">
              <w:t>defaultValue: None</w:t>
            </w:r>
          </w:p>
          <w:p w14:paraId="748225F6" w14:textId="77777777" w:rsidR="00C61EA2" w:rsidRPr="0061649B" w:rsidRDefault="00C61EA2" w:rsidP="00C61EA2">
            <w:pPr>
              <w:pStyle w:val="TAL"/>
            </w:pPr>
            <w:r w:rsidRPr="0061649B">
              <w:t xml:space="preserve">isNullable: </w:t>
            </w:r>
            <w:r>
              <w:t>False</w:t>
            </w:r>
          </w:p>
        </w:tc>
      </w:tr>
      <w:tr w:rsidR="00C61EA2" w:rsidRPr="00B26339" w14:paraId="511F61CE" w14:textId="77777777" w:rsidTr="00C61EA2">
        <w:trPr>
          <w:gridBefore w:val="1"/>
          <w:gridAfter w:val="1"/>
          <w:wBefore w:w="32" w:type="dxa"/>
          <w:wAfter w:w="9" w:type="dxa"/>
          <w:cantSplit/>
          <w:jc w:val="center"/>
        </w:trPr>
        <w:tc>
          <w:tcPr>
            <w:tcW w:w="2621" w:type="dxa"/>
          </w:tcPr>
          <w:p w14:paraId="0E62BF38" w14:textId="77777777" w:rsidR="00C61EA2" w:rsidRPr="00202D71" w:rsidRDefault="00C61EA2" w:rsidP="00C61EA2">
            <w:pPr>
              <w:pStyle w:val="TAL"/>
              <w:rPr>
                <w:rFonts w:cs="Arial"/>
                <w:szCs w:val="18"/>
              </w:rPr>
            </w:pPr>
            <w:r w:rsidRPr="00381590">
              <w:rPr>
                <w:rFonts w:ascii="Courier New" w:hAnsi="Courier New" w:cs="Courier New"/>
                <w:szCs w:val="18"/>
              </w:rPr>
              <w:lastRenderedPageBreak/>
              <w:t>reportingTrigger</w:t>
            </w:r>
          </w:p>
        </w:tc>
        <w:tc>
          <w:tcPr>
            <w:tcW w:w="5245" w:type="dxa"/>
          </w:tcPr>
          <w:p w14:paraId="7D4E8348" w14:textId="77777777" w:rsidR="00C61EA2" w:rsidRPr="0061649B" w:rsidRDefault="00C61EA2" w:rsidP="00C61EA2">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80F6D59" w14:textId="77777777" w:rsidR="00C61EA2" w:rsidRPr="0061649B" w:rsidRDefault="00C61EA2" w:rsidP="00C61EA2">
            <w:pPr>
              <w:pStyle w:val="TAL"/>
              <w:rPr>
                <w:szCs w:val="18"/>
              </w:rPr>
            </w:pPr>
            <w:r w:rsidRPr="0061649B">
              <w:rPr>
                <w:szCs w:val="18"/>
              </w:rPr>
              <w:t>See the clause 5.10.4 of TS 32.422 [30] for additional details on the allowed values.</w:t>
            </w:r>
          </w:p>
        </w:tc>
        <w:tc>
          <w:tcPr>
            <w:tcW w:w="1984" w:type="dxa"/>
          </w:tcPr>
          <w:p w14:paraId="12E2C37B" w14:textId="77777777" w:rsidR="00C61EA2" w:rsidRPr="0061649B" w:rsidRDefault="00C61EA2" w:rsidP="00C61EA2">
            <w:pPr>
              <w:pStyle w:val="TAL"/>
            </w:pPr>
            <w:r w:rsidRPr="0061649B">
              <w:t>type: ENUM</w:t>
            </w:r>
          </w:p>
          <w:p w14:paraId="2071F87D" w14:textId="77777777" w:rsidR="00C61EA2" w:rsidRPr="0061649B" w:rsidRDefault="00C61EA2" w:rsidP="00C61EA2">
            <w:pPr>
              <w:pStyle w:val="TAL"/>
            </w:pPr>
            <w:r w:rsidRPr="0061649B">
              <w:t xml:space="preserve">multiplicity: </w:t>
            </w:r>
            <w:proofErr w:type="gramStart"/>
            <w:r>
              <w:t>0..</w:t>
            </w:r>
            <w:proofErr w:type="gramEnd"/>
            <w:r w:rsidRPr="0061649B">
              <w:t>1</w:t>
            </w:r>
          </w:p>
          <w:p w14:paraId="4F568CBB" w14:textId="77777777" w:rsidR="00C61EA2" w:rsidRPr="0061649B" w:rsidRDefault="00C61EA2" w:rsidP="00C61EA2">
            <w:pPr>
              <w:pStyle w:val="TAL"/>
            </w:pPr>
            <w:r w:rsidRPr="0061649B">
              <w:t>isOrdered: N/A</w:t>
            </w:r>
          </w:p>
          <w:p w14:paraId="4661BA0D" w14:textId="77777777" w:rsidR="00C61EA2" w:rsidRPr="0061649B" w:rsidRDefault="00C61EA2" w:rsidP="00C61EA2">
            <w:pPr>
              <w:pStyle w:val="TAL"/>
            </w:pPr>
            <w:r w:rsidRPr="0061649B">
              <w:t>isUnique: N/A</w:t>
            </w:r>
          </w:p>
          <w:p w14:paraId="2E2B4F94" w14:textId="77777777" w:rsidR="00C61EA2" w:rsidRPr="0061649B" w:rsidRDefault="00C61EA2" w:rsidP="00C61EA2">
            <w:pPr>
              <w:pStyle w:val="TAL"/>
            </w:pPr>
            <w:r w:rsidRPr="0061649B">
              <w:t>defaultValue: None</w:t>
            </w:r>
          </w:p>
          <w:p w14:paraId="4E98A5D9" w14:textId="77777777" w:rsidR="00C61EA2" w:rsidRPr="0061649B" w:rsidRDefault="00C61EA2" w:rsidP="00C61EA2">
            <w:pPr>
              <w:pStyle w:val="TAL"/>
            </w:pPr>
            <w:r w:rsidRPr="0061649B">
              <w:t xml:space="preserve">isNullable: </w:t>
            </w:r>
            <w:r>
              <w:t>False</w:t>
            </w:r>
          </w:p>
        </w:tc>
      </w:tr>
      <w:tr w:rsidR="00C61EA2" w:rsidRPr="00B26339" w14:paraId="2BC576F3" w14:textId="77777777" w:rsidTr="00C61EA2">
        <w:trPr>
          <w:gridBefore w:val="1"/>
          <w:gridAfter w:val="1"/>
          <w:wBefore w:w="32" w:type="dxa"/>
          <w:wAfter w:w="9" w:type="dxa"/>
          <w:cantSplit/>
          <w:jc w:val="center"/>
        </w:trPr>
        <w:tc>
          <w:tcPr>
            <w:tcW w:w="2621" w:type="dxa"/>
          </w:tcPr>
          <w:p w14:paraId="3BF7EBDC" w14:textId="77777777" w:rsidR="00C61EA2" w:rsidRPr="00202D71" w:rsidRDefault="00C61EA2" w:rsidP="00C61EA2">
            <w:pPr>
              <w:pStyle w:val="TAL"/>
              <w:rPr>
                <w:rFonts w:cs="Arial"/>
                <w:szCs w:val="18"/>
              </w:rPr>
            </w:pPr>
            <w:r w:rsidRPr="00381590">
              <w:rPr>
                <w:rFonts w:ascii="Courier New" w:hAnsi="Courier New" w:cs="Courier New"/>
                <w:szCs w:val="18"/>
              </w:rPr>
              <w:t>reportInterval</w:t>
            </w:r>
          </w:p>
        </w:tc>
        <w:tc>
          <w:tcPr>
            <w:tcW w:w="5245" w:type="dxa"/>
          </w:tcPr>
          <w:p w14:paraId="31203076" w14:textId="77777777" w:rsidR="00C61EA2" w:rsidRPr="0061649B" w:rsidRDefault="00C61EA2" w:rsidP="00C61EA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AEFFB08" w14:textId="77777777" w:rsidR="00C61EA2" w:rsidRPr="0061649B" w:rsidRDefault="00C61EA2" w:rsidP="00C61EA2">
            <w:pPr>
              <w:pStyle w:val="TAL"/>
              <w:rPr>
                <w:szCs w:val="18"/>
              </w:rPr>
            </w:pPr>
            <w:r w:rsidRPr="0061649B">
              <w:rPr>
                <w:szCs w:val="18"/>
              </w:rPr>
              <w:t>See the clause 5.10.5 of TS 32.422 [30] for additional details on the allowed values.</w:t>
            </w:r>
          </w:p>
        </w:tc>
        <w:tc>
          <w:tcPr>
            <w:tcW w:w="1984" w:type="dxa"/>
          </w:tcPr>
          <w:p w14:paraId="237E256B" w14:textId="77777777" w:rsidR="00C61EA2" w:rsidRPr="0061649B" w:rsidRDefault="00C61EA2" w:rsidP="00C61EA2">
            <w:pPr>
              <w:pStyle w:val="TAL"/>
            </w:pPr>
            <w:r w:rsidRPr="0061649B">
              <w:t>type: ENUM</w:t>
            </w:r>
          </w:p>
          <w:p w14:paraId="396E4699" w14:textId="77777777" w:rsidR="00C61EA2" w:rsidRPr="0061649B" w:rsidRDefault="00C61EA2" w:rsidP="00C61EA2">
            <w:pPr>
              <w:pStyle w:val="TAL"/>
            </w:pPr>
            <w:r w:rsidRPr="0061649B">
              <w:t xml:space="preserve">multiplicity: </w:t>
            </w:r>
            <w:proofErr w:type="gramStart"/>
            <w:r>
              <w:t>0..</w:t>
            </w:r>
            <w:proofErr w:type="gramEnd"/>
            <w:r w:rsidRPr="0061649B">
              <w:t>1</w:t>
            </w:r>
          </w:p>
          <w:p w14:paraId="5697356C" w14:textId="77777777" w:rsidR="00C61EA2" w:rsidRPr="0061649B" w:rsidRDefault="00C61EA2" w:rsidP="00C61EA2">
            <w:pPr>
              <w:pStyle w:val="TAL"/>
            </w:pPr>
            <w:r w:rsidRPr="0061649B">
              <w:t>isOrdered: N/A</w:t>
            </w:r>
          </w:p>
          <w:p w14:paraId="01E941E9" w14:textId="77777777" w:rsidR="00C61EA2" w:rsidRPr="0061649B" w:rsidRDefault="00C61EA2" w:rsidP="00C61EA2">
            <w:pPr>
              <w:pStyle w:val="TAL"/>
            </w:pPr>
            <w:r w:rsidRPr="0061649B">
              <w:t>isUnique: N/A</w:t>
            </w:r>
          </w:p>
          <w:p w14:paraId="6C923AAB" w14:textId="77777777" w:rsidR="00C61EA2" w:rsidRPr="0061649B" w:rsidRDefault="00C61EA2" w:rsidP="00C61EA2">
            <w:pPr>
              <w:pStyle w:val="TAL"/>
            </w:pPr>
            <w:r w:rsidRPr="0061649B">
              <w:t>defaultValue: None</w:t>
            </w:r>
          </w:p>
          <w:p w14:paraId="40E1A6B6" w14:textId="77777777" w:rsidR="00C61EA2" w:rsidRPr="0061649B" w:rsidRDefault="00C61EA2" w:rsidP="00C61EA2">
            <w:pPr>
              <w:pStyle w:val="TAL"/>
            </w:pPr>
            <w:r w:rsidRPr="0061649B">
              <w:t xml:space="preserve">isNullable: </w:t>
            </w:r>
            <w:r>
              <w:t>False</w:t>
            </w:r>
          </w:p>
        </w:tc>
      </w:tr>
      <w:tr w:rsidR="00C61EA2" w:rsidRPr="00B26339" w14:paraId="00BD331D" w14:textId="77777777" w:rsidTr="00C61EA2">
        <w:trPr>
          <w:gridBefore w:val="1"/>
          <w:gridAfter w:val="1"/>
          <w:wBefore w:w="32" w:type="dxa"/>
          <w:wAfter w:w="9" w:type="dxa"/>
          <w:cantSplit/>
          <w:jc w:val="center"/>
        </w:trPr>
        <w:tc>
          <w:tcPr>
            <w:tcW w:w="2621" w:type="dxa"/>
          </w:tcPr>
          <w:p w14:paraId="51711228" w14:textId="77777777" w:rsidR="00C61EA2" w:rsidRPr="00202D71" w:rsidRDefault="00C61EA2" w:rsidP="00C61EA2">
            <w:pPr>
              <w:pStyle w:val="TAL"/>
              <w:rPr>
                <w:rFonts w:cs="Arial"/>
                <w:szCs w:val="18"/>
              </w:rPr>
            </w:pPr>
            <w:r w:rsidRPr="000D34FC">
              <w:rPr>
                <w:rFonts w:ascii="Courier New" w:hAnsi="Courier New" w:cs="Courier New"/>
              </w:rPr>
              <w:t>reportType</w:t>
            </w:r>
          </w:p>
        </w:tc>
        <w:tc>
          <w:tcPr>
            <w:tcW w:w="5245" w:type="dxa"/>
          </w:tcPr>
          <w:p w14:paraId="79D2661D" w14:textId="77777777" w:rsidR="00C61EA2" w:rsidRPr="0061649B" w:rsidRDefault="00C61EA2" w:rsidP="00C61EA2">
            <w:pPr>
              <w:pStyle w:val="TAL"/>
              <w:rPr>
                <w:szCs w:val="18"/>
              </w:rPr>
            </w:pPr>
            <w:r w:rsidRPr="0061649B">
              <w:rPr>
                <w:szCs w:val="18"/>
              </w:rPr>
              <w:t>It specifies report type for logged NR MDT as:</w:t>
            </w:r>
          </w:p>
          <w:p w14:paraId="17A461B8" w14:textId="77777777" w:rsidR="00C61EA2" w:rsidRPr="0061649B" w:rsidRDefault="00C61EA2" w:rsidP="00C61EA2">
            <w:pPr>
              <w:pStyle w:val="TAL"/>
              <w:rPr>
                <w:szCs w:val="18"/>
              </w:rPr>
            </w:pPr>
            <w:r w:rsidRPr="0061649B">
              <w:rPr>
                <w:szCs w:val="18"/>
              </w:rPr>
              <w:t xml:space="preserve">- </w:t>
            </w:r>
            <w:r w:rsidRPr="0061649B">
              <w:rPr>
                <w:szCs w:val="18"/>
              </w:rPr>
              <w:tab/>
              <w:t>periodical.</w:t>
            </w:r>
          </w:p>
          <w:p w14:paraId="18459B00" w14:textId="77777777" w:rsidR="00C61EA2" w:rsidRPr="0061649B" w:rsidRDefault="00C61EA2" w:rsidP="00C61EA2">
            <w:pPr>
              <w:pStyle w:val="TAL"/>
              <w:rPr>
                <w:szCs w:val="18"/>
              </w:rPr>
            </w:pPr>
            <w:r w:rsidRPr="0061649B">
              <w:rPr>
                <w:szCs w:val="18"/>
              </w:rPr>
              <w:t>-</w:t>
            </w:r>
            <w:r w:rsidRPr="0061649B">
              <w:rPr>
                <w:szCs w:val="18"/>
              </w:rPr>
              <w:tab/>
              <w:t>event triggered.</w:t>
            </w:r>
          </w:p>
          <w:p w14:paraId="41580998" w14:textId="77777777" w:rsidR="00C61EA2" w:rsidRPr="0061649B" w:rsidRDefault="00C61EA2" w:rsidP="00C61EA2">
            <w:pPr>
              <w:pStyle w:val="TAL"/>
              <w:rPr>
                <w:szCs w:val="18"/>
              </w:rPr>
            </w:pPr>
            <w:r w:rsidRPr="0061649B">
              <w:rPr>
                <w:szCs w:val="18"/>
              </w:rPr>
              <w:t>See the clause 5.10.27 of TS 32.422 [30] for additional details on the allowed values.</w:t>
            </w:r>
          </w:p>
        </w:tc>
        <w:tc>
          <w:tcPr>
            <w:tcW w:w="1984" w:type="dxa"/>
          </w:tcPr>
          <w:p w14:paraId="6974E7B4" w14:textId="77777777" w:rsidR="00C61EA2" w:rsidRPr="0061649B" w:rsidRDefault="00C61EA2" w:rsidP="00C61EA2">
            <w:pPr>
              <w:pStyle w:val="TAL"/>
            </w:pPr>
            <w:r w:rsidRPr="0061649B">
              <w:t>type: ENUM</w:t>
            </w:r>
          </w:p>
          <w:p w14:paraId="44E9DC47" w14:textId="77777777" w:rsidR="00C61EA2" w:rsidRPr="0061649B" w:rsidRDefault="00C61EA2" w:rsidP="00C61EA2">
            <w:pPr>
              <w:pStyle w:val="TAL"/>
            </w:pPr>
            <w:r w:rsidRPr="0061649B">
              <w:t xml:space="preserve">multiplicity: </w:t>
            </w:r>
            <w:proofErr w:type="gramStart"/>
            <w:r>
              <w:t>0..</w:t>
            </w:r>
            <w:proofErr w:type="gramEnd"/>
            <w:r w:rsidRPr="0061649B">
              <w:t>1</w:t>
            </w:r>
          </w:p>
          <w:p w14:paraId="5AB45B3F" w14:textId="77777777" w:rsidR="00C61EA2" w:rsidRPr="0061649B" w:rsidRDefault="00C61EA2" w:rsidP="00C61EA2">
            <w:pPr>
              <w:pStyle w:val="TAL"/>
            </w:pPr>
            <w:r w:rsidRPr="0061649B">
              <w:t>isOrdered: N/A</w:t>
            </w:r>
          </w:p>
          <w:p w14:paraId="541D565A" w14:textId="77777777" w:rsidR="00C61EA2" w:rsidRPr="0061649B" w:rsidRDefault="00C61EA2" w:rsidP="00C61EA2">
            <w:pPr>
              <w:pStyle w:val="TAL"/>
            </w:pPr>
            <w:r w:rsidRPr="0061649B">
              <w:t>isUnique: N/A</w:t>
            </w:r>
          </w:p>
          <w:p w14:paraId="0486AC11" w14:textId="77777777" w:rsidR="00C61EA2" w:rsidRPr="0061649B" w:rsidRDefault="00C61EA2" w:rsidP="00C61EA2">
            <w:pPr>
              <w:pStyle w:val="TAL"/>
            </w:pPr>
            <w:r w:rsidRPr="0061649B">
              <w:t>defaultValue: None</w:t>
            </w:r>
          </w:p>
          <w:p w14:paraId="3D83B4D5" w14:textId="77777777" w:rsidR="00C61EA2" w:rsidRPr="0061649B" w:rsidRDefault="00C61EA2" w:rsidP="00C61EA2">
            <w:pPr>
              <w:pStyle w:val="TAL"/>
            </w:pPr>
            <w:r w:rsidRPr="0061649B">
              <w:t xml:space="preserve">isNullable: </w:t>
            </w:r>
            <w:r>
              <w:t>False</w:t>
            </w:r>
          </w:p>
        </w:tc>
      </w:tr>
      <w:tr w:rsidR="00C61EA2" w:rsidRPr="00B26339" w14:paraId="199204FB" w14:textId="77777777" w:rsidTr="00C61EA2">
        <w:trPr>
          <w:gridBefore w:val="1"/>
          <w:gridAfter w:val="1"/>
          <w:wBefore w:w="32" w:type="dxa"/>
          <w:wAfter w:w="9" w:type="dxa"/>
          <w:cantSplit/>
          <w:jc w:val="center"/>
        </w:trPr>
        <w:tc>
          <w:tcPr>
            <w:tcW w:w="2621" w:type="dxa"/>
          </w:tcPr>
          <w:p w14:paraId="755E89F1" w14:textId="77777777" w:rsidR="00C61EA2" w:rsidRPr="00202D71" w:rsidRDefault="00C61EA2" w:rsidP="00C61EA2">
            <w:pPr>
              <w:pStyle w:val="TAL"/>
              <w:rPr>
                <w:rFonts w:cs="Arial"/>
                <w:szCs w:val="18"/>
              </w:rPr>
            </w:pPr>
            <w:r w:rsidRPr="00027B8E">
              <w:rPr>
                <w:rFonts w:ascii="Courier New" w:hAnsi="Courier New" w:cs="Courier New"/>
                <w:szCs w:val="18"/>
              </w:rPr>
              <w:t>sensorInformation</w:t>
            </w:r>
          </w:p>
        </w:tc>
        <w:tc>
          <w:tcPr>
            <w:tcW w:w="5245" w:type="dxa"/>
          </w:tcPr>
          <w:p w14:paraId="46DEDB69" w14:textId="77777777" w:rsidR="00C61EA2" w:rsidRPr="0061649B" w:rsidRDefault="00C61EA2" w:rsidP="00C61EA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E943012" w14:textId="77777777" w:rsidR="00C61EA2" w:rsidRPr="0061649B" w:rsidRDefault="00C61EA2" w:rsidP="00C61EA2">
            <w:pPr>
              <w:pStyle w:val="TAL"/>
              <w:rPr>
                <w:szCs w:val="18"/>
              </w:rPr>
            </w:pPr>
            <w:r w:rsidRPr="0061649B">
              <w:rPr>
                <w:szCs w:val="18"/>
              </w:rPr>
              <w:t>-</w:t>
            </w:r>
            <w:r w:rsidRPr="0061649B">
              <w:rPr>
                <w:szCs w:val="18"/>
              </w:rPr>
              <w:tab/>
              <w:t>Barometric pressure.</w:t>
            </w:r>
          </w:p>
          <w:p w14:paraId="46051614" w14:textId="77777777" w:rsidR="00C61EA2" w:rsidRPr="0061649B" w:rsidRDefault="00C61EA2" w:rsidP="00C61EA2">
            <w:pPr>
              <w:pStyle w:val="TAL"/>
              <w:rPr>
                <w:szCs w:val="18"/>
              </w:rPr>
            </w:pPr>
            <w:r w:rsidRPr="0061649B">
              <w:rPr>
                <w:szCs w:val="18"/>
              </w:rPr>
              <w:t>-</w:t>
            </w:r>
            <w:r w:rsidRPr="0061649B">
              <w:rPr>
                <w:szCs w:val="18"/>
              </w:rPr>
              <w:tab/>
              <w:t>UE speed.</w:t>
            </w:r>
          </w:p>
          <w:p w14:paraId="4C2CDAB3" w14:textId="77777777" w:rsidR="00C61EA2" w:rsidRPr="0061649B" w:rsidRDefault="00C61EA2" w:rsidP="00C61EA2">
            <w:pPr>
              <w:pStyle w:val="TAL"/>
              <w:rPr>
                <w:szCs w:val="18"/>
              </w:rPr>
            </w:pPr>
            <w:r w:rsidRPr="0061649B">
              <w:rPr>
                <w:szCs w:val="18"/>
              </w:rPr>
              <w:t>-</w:t>
            </w:r>
            <w:r w:rsidRPr="0061649B">
              <w:rPr>
                <w:szCs w:val="18"/>
              </w:rPr>
              <w:tab/>
              <w:t>UE orientation.</w:t>
            </w:r>
          </w:p>
          <w:p w14:paraId="6FCEF245" w14:textId="77777777" w:rsidR="00C61EA2" w:rsidRPr="0061649B" w:rsidRDefault="00C61EA2" w:rsidP="00C61EA2">
            <w:pPr>
              <w:pStyle w:val="TAL"/>
              <w:rPr>
                <w:szCs w:val="18"/>
              </w:rPr>
            </w:pPr>
            <w:r w:rsidRPr="0061649B">
              <w:rPr>
                <w:szCs w:val="18"/>
              </w:rPr>
              <w:t>See the clause 5.10.29 of 3GPP TS 32.422 [30] for additional details on the allowed values.</w:t>
            </w:r>
          </w:p>
        </w:tc>
        <w:tc>
          <w:tcPr>
            <w:tcW w:w="1984" w:type="dxa"/>
          </w:tcPr>
          <w:p w14:paraId="71313AD2" w14:textId="77777777" w:rsidR="00C61EA2" w:rsidRPr="0061649B" w:rsidRDefault="00C61EA2" w:rsidP="00C61EA2">
            <w:pPr>
              <w:pStyle w:val="TAL"/>
            </w:pPr>
            <w:r w:rsidRPr="0061649B">
              <w:t>type: ENUM</w:t>
            </w:r>
          </w:p>
          <w:p w14:paraId="08AA90F0" w14:textId="77777777" w:rsidR="00C61EA2" w:rsidRPr="0061649B" w:rsidRDefault="00C61EA2" w:rsidP="00C61EA2">
            <w:pPr>
              <w:pStyle w:val="TAL"/>
            </w:pPr>
            <w:r w:rsidRPr="0061649B">
              <w:t>multiplicity:*</w:t>
            </w:r>
          </w:p>
          <w:p w14:paraId="12870A67" w14:textId="77777777" w:rsidR="00C61EA2" w:rsidRPr="0061649B" w:rsidRDefault="00C61EA2" w:rsidP="00C61EA2">
            <w:pPr>
              <w:pStyle w:val="TAL"/>
            </w:pPr>
            <w:r w:rsidRPr="0061649B">
              <w:t>isOrdered: False</w:t>
            </w:r>
          </w:p>
          <w:p w14:paraId="61A6C245" w14:textId="77777777" w:rsidR="00C61EA2" w:rsidRPr="0061649B" w:rsidRDefault="00C61EA2" w:rsidP="00C61EA2">
            <w:pPr>
              <w:pStyle w:val="TAL"/>
            </w:pPr>
            <w:r w:rsidRPr="0061649B">
              <w:t>isUnique: True</w:t>
            </w:r>
          </w:p>
          <w:p w14:paraId="5577BB63" w14:textId="77777777" w:rsidR="00C61EA2" w:rsidRPr="0061649B" w:rsidRDefault="00C61EA2" w:rsidP="00C61EA2">
            <w:pPr>
              <w:pStyle w:val="TAL"/>
            </w:pPr>
            <w:r w:rsidRPr="0061649B">
              <w:t>defaultValue: None</w:t>
            </w:r>
          </w:p>
          <w:p w14:paraId="6D5CBB80" w14:textId="77777777" w:rsidR="00C61EA2" w:rsidRPr="0061649B" w:rsidRDefault="00C61EA2" w:rsidP="00C61EA2">
            <w:pPr>
              <w:pStyle w:val="TAL"/>
            </w:pPr>
            <w:r w:rsidRPr="0061649B">
              <w:t xml:space="preserve">isNullable: </w:t>
            </w:r>
            <w:r>
              <w:t>False</w:t>
            </w:r>
          </w:p>
        </w:tc>
      </w:tr>
      <w:tr w:rsidR="00C61EA2" w:rsidRPr="00B26339" w14:paraId="765425DA" w14:textId="77777777" w:rsidTr="00C61EA2">
        <w:trPr>
          <w:gridBefore w:val="1"/>
          <w:gridAfter w:val="1"/>
          <w:wBefore w:w="32" w:type="dxa"/>
          <w:wAfter w:w="9" w:type="dxa"/>
          <w:cantSplit/>
          <w:jc w:val="center"/>
        </w:trPr>
        <w:tc>
          <w:tcPr>
            <w:tcW w:w="2621" w:type="dxa"/>
          </w:tcPr>
          <w:p w14:paraId="11D5BED1" w14:textId="77777777" w:rsidR="00C61EA2" w:rsidRPr="00202D71" w:rsidRDefault="00C61EA2" w:rsidP="00C61EA2">
            <w:pPr>
              <w:pStyle w:val="TAL"/>
              <w:rPr>
                <w:rFonts w:cs="Arial"/>
                <w:szCs w:val="18"/>
              </w:rPr>
            </w:pPr>
            <w:r w:rsidRPr="00AE3578">
              <w:rPr>
                <w:rFonts w:ascii="Courier New" w:hAnsi="Courier New" w:cs="Courier New"/>
                <w:szCs w:val="18"/>
              </w:rPr>
              <w:t>traceCollectionEntityId</w:t>
            </w:r>
          </w:p>
        </w:tc>
        <w:tc>
          <w:tcPr>
            <w:tcW w:w="5245" w:type="dxa"/>
          </w:tcPr>
          <w:p w14:paraId="50062327" w14:textId="77777777" w:rsidR="00C61EA2" w:rsidRPr="0061649B" w:rsidRDefault="00C61EA2" w:rsidP="00C61EA2">
            <w:pPr>
              <w:pStyle w:val="TAL"/>
              <w:rPr>
                <w:szCs w:val="18"/>
              </w:rPr>
            </w:pPr>
            <w:r w:rsidRPr="0061649B">
              <w:rPr>
                <w:szCs w:val="18"/>
              </w:rPr>
              <w:t>It specifies the TCE Id which is sent to the UE in Logged MDT.</w:t>
            </w:r>
          </w:p>
          <w:p w14:paraId="167F7719" w14:textId="77777777" w:rsidR="00C61EA2" w:rsidRPr="0061649B" w:rsidRDefault="00C61EA2" w:rsidP="00C61EA2">
            <w:pPr>
              <w:pStyle w:val="TAL"/>
              <w:rPr>
                <w:szCs w:val="18"/>
              </w:rPr>
            </w:pPr>
            <w:r w:rsidRPr="0061649B">
              <w:rPr>
                <w:szCs w:val="18"/>
              </w:rPr>
              <w:t>See the clause 5.10.11 of 3GPP TS 32.422 [30] for additional details on the allowed values.</w:t>
            </w:r>
          </w:p>
        </w:tc>
        <w:tc>
          <w:tcPr>
            <w:tcW w:w="1984" w:type="dxa"/>
          </w:tcPr>
          <w:p w14:paraId="3308AB16" w14:textId="77777777" w:rsidR="00C61EA2" w:rsidRPr="0061649B" w:rsidRDefault="00C61EA2" w:rsidP="00C61EA2">
            <w:pPr>
              <w:pStyle w:val="TAL"/>
            </w:pPr>
            <w:r w:rsidRPr="0061649B">
              <w:t>type: Integer</w:t>
            </w:r>
          </w:p>
          <w:p w14:paraId="6E983CE3" w14:textId="77777777" w:rsidR="00C61EA2" w:rsidRPr="0061649B" w:rsidRDefault="00C61EA2" w:rsidP="00C61EA2">
            <w:pPr>
              <w:pStyle w:val="TAL"/>
            </w:pPr>
            <w:r w:rsidRPr="0061649B">
              <w:t xml:space="preserve">multiplicity: </w:t>
            </w:r>
            <w:proofErr w:type="gramStart"/>
            <w:r>
              <w:t>0..</w:t>
            </w:r>
            <w:proofErr w:type="gramEnd"/>
            <w:r w:rsidRPr="0061649B">
              <w:t>1</w:t>
            </w:r>
          </w:p>
          <w:p w14:paraId="6164BEC2" w14:textId="77777777" w:rsidR="00C61EA2" w:rsidRPr="0061649B" w:rsidRDefault="00C61EA2" w:rsidP="00C61EA2">
            <w:pPr>
              <w:pStyle w:val="TAL"/>
            </w:pPr>
            <w:r w:rsidRPr="0061649B">
              <w:t>isOrdered: N/A</w:t>
            </w:r>
          </w:p>
          <w:p w14:paraId="70F700B3" w14:textId="77777777" w:rsidR="00C61EA2" w:rsidRPr="0061649B" w:rsidRDefault="00C61EA2" w:rsidP="00C61EA2">
            <w:pPr>
              <w:pStyle w:val="TAL"/>
            </w:pPr>
            <w:r w:rsidRPr="0061649B">
              <w:t>isUnique: N/A</w:t>
            </w:r>
          </w:p>
          <w:p w14:paraId="4EE2C644" w14:textId="77777777" w:rsidR="00C61EA2" w:rsidRPr="0061649B" w:rsidRDefault="00C61EA2" w:rsidP="00C61EA2">
            <w:pPr>
              <w:pStyle w:val="TAL"/>
            </w:pPr>
            <w:r w:rsidRPr="0061649B">
              <w:t>defaultValue: None</w:t>
            </w:r>
          </w:p>
          <w:p w14:paraId="6CDD06A0" w14:textId="77777777" w:rsidR="00C61EA2" w:rsidRPr="0061649B" w:rsidRDefault="00C61EA2" w:rsidP="00C61EA2">
            <w:pPr>
              <w:pStyle w:val="TAL"/>
            </w:pPr>
            <w:r w:rsidRPr="0061649B">
              <w:t xml:space="preserve">isNullable: </w:t>
            </w:r>
            <w:r>
              <w:t>False</w:t>
            </w:r>
          </w:p>
        </w:tc>
      </w:tr>
      <w:tr w:rsidR="00C61EA2" w:rsidRPr="00B26339" w14:paraId="32A99F44" w14:textId="77777777" w:rsidTr="00C61EA2">
        <w:trPr>
          <w:gridBefore w:val="1"/>
          <w:gridAfter w:val="1"/>
          <w:wBefore w:w="32" w:type="dxa"/>
          <w:wAfter w:w="9" w:type="dxa"/>
          <w:cantSplit/>
          <w:jc w:val="center"/>
        </w:trPr>
        <w:tc>
          <w:tcPr>
            <w:tcW w:w="2621" w:type="dxa"/>
          </w:tcPr>
          <w:p w14:paraId="153D149C" w14:textId="77777777" w:rsidR="00C61EA2" w:rsidRPr="00202D71" w:rsidRDefault="00C61EA2" w:rsidP="00C61EA2">
            <w:pPr>
              <w:pStyle w:val="TAL"/>
              <w:rPr>
                <w:rFonts w:cs="Arial"/>
                <w:szCs w:val="18"/>
              </w:rPr>
            </w:pPr>
            <w:r w:rsidRPr="007C49F8">
              <w:rPr>
                <w:rFonts w:ascii="Courier New" w:hAnsi="Courier New" w:cs="Courier New"/>
                <w:szCs w:val="18"/>
              </w:rPr>
              <w:t>mcc</w:t>
            </w:r>
          </w:p>
        </w:tc>
        <w:tc>
          <w:tcPr>
            <w:tcW w:w="5245" w:type="dxa"/>
          </w:tcPr>
          <w:p w14:paraId="634C5440" w14:textId="77777777" w:rsidR="00C61EA2" w:rsidRPr="0061649B" w:rsidRDefault="00C61EA2" w:rsidP="00C61EA2">
            <w:pPr>
              <w:pStyle w:val="TAL"/>
              <w:rPr>
                <w:rFonts w:cs="Arial"/>
                <w:szCs w:val="18"/>
              </w:rPr>
            </w:pPr>
            <w:r w:rsidRPr="0061649B">
              <w:rPr>
                <w:rFonts w:cs="Arial"/>
                <w:szCs w:val="18"/>
              </w:rPr>
              <w:t>Mobile Country Code</w:t>
            </w:r>
          </w:p>
          <w:p w14:paraId="02490235" w14:textId="77777777" w:rsidR="00C61EA2" w:rsidRPr="0061649B" w:rsidRDefault="00C61EA2" w:rsidP="00C61EA2">
            <w:pPr>
              <w:pStyle w:val="TAL"/>
              <w:rPr>
                <w:rFonts w:cs="Arial"/>
                <w:szCs w:val="18"/>
              </w:rPr>
            </w:pPr>
          </w:p>
          <w:p w14:paraId="45E64E65" w14:textId="77777777" w:rsidR="00C61EA2" w:rsidRPr="0061649B" w:rsidRDefault="00C61EA2" w:rsidP="00C61EA2">
            <w:pPr>
              <w:pStyle w:val="TAL"/>
              <w:rPr>
                <w:rFonts w:cs="Arial"/>
                <w:szCs w:val="18"/>
              </w:rPr>
            </w:pPr>
            <w:r w:rsidRPr="0061649B">
              <w:rPr>
                <w:rFonts w:cs="Arial"/>
                <w:szCs w:val="18"/>
              </w:rPr>
              <w:t>allowedValues: As defined by the data type</w:t>
            </w:r>
          </w:p>
          <w:p w14:paraId="2F5A59CD" w14:textId="77777777" w:rsidR="00C61EA2" w:rsidRPr="0061649B" w:rsidRDefault="00C61EA2" w:rsidP="00C61EA2">
            <w:pPr>
              <w:pStyle w:val="TAL"/>
              <w:rPr>
                <w:szCs w:val="18"/>
              </w:rPr>
            </w:pPr>
          </w:p>
        </w:tc>
        <w:tc>
          <w:tcPr>
            <w:tcW w:w="1984" w:type="dxa"/>
          </w:tcPr>
          <w:p w14:paraId="3833E78A" w14:textId="77777777" w:rsidR="00C61EA2" w:rsidRPr="0061649B" w:rsidRDefault="00C61EA2" w:rsidP="00C61EA2">
            <w:pPr>
              <w:pStyle w:val="TAL"/>
            </w:pPr>
            <w:r w:rsidRPr="0061649B">
              <w:t>type: Mcc</w:t>
            </w:r>
          </w:p>
          <w:p w14:paraId="3A465959" w14:textId="77777777" w:rsidR="00C61EA2" w:rsidRPr="0061649B" w:rsidRDefault="00C61EA2" w:rsidP="00C61EA2">
            <w:pPr>
              <w:pStyle w:val="TAL"/>
            </w:pPr>
            <w:r w:rsidRPr="0061649B">
              <w:t>multiplicity: 1</w:t>
            </w:r>
          </w:p>
          <w:p w14:paraId="37DE785C" w14:textId="77777777" w:rsidR="00C61EA2" w:rsidRPr="0061649B" w:rsidRDefault="00C61EA2" w:rsidP="00C61EA2">
            <w:pPr>
              <w:pStyle w:val="TAL"/>
            </w:pPr>
            <w:r w:rsidRPr="0061649B">
              <w:t>isOrdered: N/A</w:t>
            </w:r>
          </w:p>
          <w:p w14:paraId="6CBC30C5" w14:textId="77777777" w:rsidR="00C61EA2" w:rsidRPr="0061649B" w:rsidRDefault="00C61EA2" w:rsidP="00C61EA2">
            <w:pPr>
              <w:pStyle w:val="TAL"/>
            </w:pPr>
            <w:r w:rsidRPr="0061649B">
              <w:t>isUnique: N/A</w:t>
            </w:r>
          </w:p>
          <w:p w14:paraId="0AA7DD1F" w14:textId="77777777" w:rsidR="00C61EA2" w:rsidRPr="0061649B" w:rsidRDefault="00C61EA2" w:rsidP="00C61EA2">
            <w:pPr>
              <w:pStyle w:val="TAL"/>
            </w:pPr>
            <w:r w:rsidRPr="0061649B">
              <w:t>defaultValue: None</w:t>
            </w:r>
          </w:p>
          <w:p w14:paraId="64DAA2EF" w14:textId="77777777" w:rsidR="00C61EA2" w:rsidRPr="0061649B" w:rsidRDefault="00C61EA2" w:rsidP="00C61EA2">
            <w:pPr>
              <w:pStyle w:val="TAL"/>
            </w:pPr>
            <w:r w:rsidRPr="0061649B">
              <w:t>isNullable: False</w:t>
            </w:r>
          </w:p>
        </w:tc>
      </w:tr>
      <w:tr w:rsidR="00C61EA2" w:rsidRPr="00B26339" w14:paraId="6C23057C" w14:textId="77777777" w:rsidTr="00C61EA2">
        <w:trPr>
          <w:gridBefore w:val="1"/>
          <w:gridAfter w:val="1"/>
          <w:wBefore w:w="32" w:type="dxa"/>
          <w:wAfter w:w="9" w:type="dxa"/>
          <w:cantSplit/>
          <w:jc w:val="center"/>
        </w:trPr>
        <w:tc>
          <w:tcPr>
            <w:tcW w:w="2621" w:type="dxa"/>
          </w:tcPr>
          <w:p w14:paraId="304FB185" w14:textId="77777777" w:rsidR="00C61EA2" w:rsidRPr="0061649B" w:rsidRDefault="00C61EA2" w:rsidP="00C61EA2">
            <w:pPr>
              <w:pStyle w:val="TAL"/>
              <w:rPr>
                <w:rFonts w:cs="Arial"/>
                <w:szCs w:val="18"/>
              </w:rPr>
            </w:pPr>
            <w:r w:rsidRPr="007C49F8">
              <w:rPr>
                <w:rFonts w:ascii="Courier New" w:hAnsi="Courier New" w:cs="Courier New"/>
                <w:szCs w:val="18"/>
              </w:rPr>
              <w:t>mnc</w:t>
            </w:r>
          </w:p>
        </w:tc>
        <w:tc>
          <w:tcPr>
            <w:tcW w:w="5245" w:type="dxa"/>
          </w:tcPr>
          <w:p w14:paraId="7C5A0F88" w14:textId="77777777" w:rsidR="00C61EA2" w:rsidRPr="0061649B" w:rsidRDefault="00C61EA2" w:rsidP="00C61EA2">
            <w:pPr>
              <w:pStyle w:val="TAL"/>
              <w:rPr>
                <w:rFonts w:cs="Arial"/>
                <w:szCs w:val="18"/>
              </w:rPr>
            </w:pPr>
            <w:r w:rsidRPr="0061649B">
              <w:rPr>
                <w:rFonts w:cs="Arial"/>
                <w:szCs w:val="18"/>
              </w:rPr>
              <w:t>Mobile Network</w:t>
            </w:r>
          </w:p>
          <w:p w14:paraId="2612DAE8" w14:textId="77777777" w:rsidR="00C61EA2" w:rsidRPr="0061649B" w:rsidRDefault="00C61EA2" w:rsidP="00C61EA2">
            <w:pPr>
              <w:pStyle w:val="TAL"/>
              <w:rPr>
                <w:rFonts w:cs="Arial"/>
                <w:szCs w:val="18"/>
              </w:rPr>
            </w:pPr>
          </w:p>
          <w:p w14:paraId="3C64AB8E" w14:textId="77777777" w:rsidR="00C61EA2" w:rsidRPr="0061649B" w:rsidRDefault="00C61EA2" w:rsidP="00C61EA2">
            <w:pPr>
              <w:pStyle w:val="TAL"/>
              <w:rPr>
                <w:rFonts w:cs="Arial"/>
                <w:szCs w:val="18"/>
              </w:rPr>
            </w:pPr>
            <w:r w:rsidRPr="0061649B">
              <w:rPr>
                <w:rFonts w:cs="Arial"/>
                <w:szCs w:val="18"/>
              </w:rPr>
              <w:t>allowedValues: As defined by the data type</w:t>
            </w:r>
          </w:p>
          <w:p w14:paraId="7D16460B" w14:textId="77777777" w:rsidR="00C61EA2" w:rsidRPr="0061649B" w:rsidRDefault="00C61EA2" w:rsidP="00C61EA2">
            <w:pPr>
              <w:pStyle w:val="TAL"/>
              <w:rPr>
                <w:szCs w:val="18"/>
              </w:rPr>
            </w:pPr>
          </w:p>
        </w:tc>
        <w:tc>
          <w:tcPr>
            <w:tcW w:w="1984" w:type="dxa"/>
          </w:tcPr>
          <w:p w14:paraId="5A89FD92" w14:textId="77777777" w:rsidR="00C61EA2" w:rsidRPr="0061649B" w:rsidRDefault="00C61EA2" w:rsidP="00C61EA2">
            <w:pPr>
              <w:pStyle w:val="TAL"/>
            </w:pPr>
            <w:r w:rsidRPr="0061649B">
              <w:t>type: Mnc</w:t>
            </w:r>
          </w:p>
          <w:p w14:paraId="7AD1A154" w14:textId="77777777" w:rsidR="00C61EA2" w:rsidRPr="0061649B" w:rsidRDefault="00C61EA2" w:rsidP="00C61EA2">
            <w:pPr>
              <w:pStyle w:val="TAL"/>
            </w:pPr>
            <w:r w:rsidRPr="0061649B">
              <w:t>multiplicity: 1</w:t>
            </w:r>
          </w:p>
          <w:p w14:paraId="572704CE" w14:textId="77777777" w:rsidR="00C61EA2" w:rsidRPr="0061649B" w:rsidRDefault="00C61EA2" w:rsidP="00C61EA2">
            <w:pPr>
              <w:pStyle w:val="TAL"/>
            </w:pPr>
            <w:r w:rsidRPr="0061649B">
              <w:t>isOrdered: N/A</w:t>
            </w:r>
          </w:p>
          <w:p w14:paraId="0EF04541" w14:textId="77777777" w:rsidR="00C61EA2" w:rsidRPr="0061649B" w:rsidRDefault="00C61EA2" w:rsidP="00C61EA2">
            <w:pPr>
              <w:pStyle w:val="TAL"/>
            </w:pPr>
            <w:r w:rsidRPr="0061649B">
              <w:t>isUnique: N/A</w:t>
            </w:r>
          </w:p>
          <w:p w14:paraId="329D901A" w14:textId="77777777" w:rsidR="00C61EA2" w:rsidRPr="0061649B" w:rsidRDefault="00C61EA2" w:rsidP="00C61EA2">
            <w:pPr>
              <w:pStyle w:val="TAL"/>
            </w:pPr>
            <w:r w:rsidRPr="0061649B">
              <w:t>defaultValue: None</w:t>
            </w:r>
          </w:p>
          <w:p w14:paraId="61AE05D7" w14:textId="77777777" w:rsidR="00C61EA2" w:rsidRPr="0061649B" w:rsidRDefault="00C61EA2" w:rsidP="00C61EA2">
            <w:pPr>
              <w:pStyle w:val="TAL"/>
            </w:pPr>
            <w:r w:rsidRPr="0061649B">
              <w:t>isNullable: False</w:t>
            </w:r>
          </w:p>
        </w:tc>
      </w:tr>
      <w:tr w:rsidR="00C61EA2" w:rsidRPr="00B26339" w14:paraId="26EB5236" w14:textId="77777777" w:rsidTr="00C61EA2">
        <w:trPr>
          <w:gridBefore w:val="1"/>
          <w:gridAfter w:val="1"/>
          <w:wBefore w:w="32" w:type="dxa"/>
          <w:wAfter w:w="9" w:type="dxa"/>
          <w:cantSplit/>
          <w:jc w:val="center"/>
        </w:trPr>
        <w:tc>
          <w:tcPr>
            <w:tcW w:w="2621" w:type="dxa"/>
          </w:tcPr>
          <w:p w14:paraId="169653F8" w14:textId="77777777" w:rsidR="00C61EA2" w:rsidRPr="00202D71" w:rsidRDefault="00C61EA2" w:rsidP="00C61EA2">
            <w:pPr>
              <w:pStyle w:val="TAL"/>
              <w:rPr>
                <w:rFonts w:cs="Arial"/>
                <w:szCs w:val="18"/>
              </w:rPr>
            </w:pPr>
            <w:r w:rsidRPr="007C49F8">
              <w:rPr>
                <w:rFonts w:ascii="Courier New" w:hAnsi="Courier New" w:cs="Courier New"/>
                <w:szCs w:val="18"/>
              </w:rPr>
              <w:t>traceId</w:t>
            </w:r>
          </w:p>
        </w:tc>
        <w:tc>
          <w:tcPr>
            <w:tcW w:w="5245" w:type="dxa"/>
          </w:tcPr>
          <w:p w14:paraId="2020168E" w14:textId="77777777" w:rsidR="00C61EA2" w:rsidRPr="0061649B" w:rsidRDefault="00C61EA2" w:rsidP="00C61EA2">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0A0E07AD" w14:textId="77777777" w:rsidR="00C61EA2" w:rsidRPr="0061649B" w:rsidRDefault="00C61EA2" w:rsidP="00C61EA2">
            <w:pPr>
              <w:pStyle w:val="TAL"/>
              <w:rPr>
                <w:rFonts w:cs="Arial"/>
                <w:szCs w:val="18"/>
              </w:rPr>
            </w:pPr>
          </w:p>
          <w:p w14:paraId="57493344" w14:textId="77777777" w:rsidR="00C61EA2" w:rsidRPr="0061649B" w:rsidRDefault="00C61EA2" w:rsidP="00C61EA2">
            <w:pPr>
              <w:pStyle w:val="TAL"/>
              <w:rPr>
                <w:szCs w:val="18"/>
              </w:rPr>
            </w:pPr>
            <w:r w:rsidRPr="0061649B">
              <w:t>See the clause 5.6 of 3GPP TS 32.422 [30] for additional details on the allowed values.</w:t>
            </w:r>
          </w:p>
        </w:tc>
        <w:tc>
          <w:tcPr>
            <w:tcW w:w="1984" w:type="dxa"/>
          </w:tcPr>
          <w:p w14:paraId="2E40931E" w14:textId="77777777" w:rsidR="00C61EA2" w:rsidRPr="0061649B" w:rsidRDefault="00C61EA2" w:rsidP="00C61EA2">
            <w:pPr>
              <w:pStyle w:val="TAL"/>
            </w:pPr>
            <w:r w:rsidRPr="0061649B">
              <w:t>type: String</w:t>
            </w:r>
          </w:p>
          <w:p w14:paraId="7E58B073" w14:textId="77777777" w:rsidR="00C61EA2" w:rsidRPr="0061649B" w:rsidRDefault="00C61EA2" w:rsidP="00C61EA2">
            <w:pPr>
              <w:pStyle w:val="TAL"/>
            </w:pPr>
            <w:r w:rsidRPr="0061649B">
              <w:t>multiplicity: 1</w:t>
            </w:r>
          </w:p>
          <w:p w14:paraId="2B7621B7" w14:textId="77777777" w:rsidR="00C61EA2" w:rsidRPr="0061649B" w:rsidRDefault="00C61EA2" w:rsidP="00C61EA2">
            <w:pPr>
              <w:pStyle w:val="TAL"/>
            </w:pPr>
            <w:r w:rsidRPr="0061649B">
              <w:t>isOrdered: N/A</w:t>
            </w:r>
          </w:p>
          <w:p w14:paraId="6DF83FB8" w14:textId="77777777" w:rsidR="00C61EA2" w:rsidRPr="0061649B" w:rsidRDefault="00C61EA2" w:rsidP="00C61EA2">
            <w:pPr>
              <w:pStyle w:val="TAL"/>
            </w:pPr>
            <w:r w:rsidRPr="0061649B">
              <w:t>isUnique: N/A</w:t>
            </w:r>
          </w:p>
          <w:p w14:paraId="67B178AB" w14:textId="77777777" w:rsidR="00C61EA2" w:rsidRPr="0061649B" w:rsidRDefault="00C61EA2" w:rsidP="00C61EA2">
            <w:pPr>
              <w:pStyle w:val="TAL"/>
            </w:pPr>
            <w:r w:rsidRPr="0061649B">
              <w:t>defaultValue: None</w:t>
            </w:r>
          </w:p>
          <w:p w14:paraId="1E6F17A8" w14:textId="77777777" w:rsidR="00C61EA2" w:rsidRPr="0061649B" w:rsidRDefault="00C61EA2" w:rsidP="00C61EA2">
            <w:pPr>
              <w:pStyle w:val="TAL"/>
            </w:pPr>
            <w:r w:rsidRPr="0061649B">
              <w:t>isNullable: False</w:t>
            </w:r>
          </w:p>
        </w:tc>
      </w:tr>
      <w:tr w:rsidR="00C61EA2" w:rsidRPr="00B26339" w14:paraId="6D8C9733" w14:textId="77777777" w:rsidTr="00C61EA2">
        <w:trPr>
          <w:gridBefore w:val="1"/>
          <w:gridAfter w:val="1"/>
          <w:wBefore w:w="32" w:type="dxa"/>
          <w:wAfter w:w="9" w:type="dxa"/>
          <w:cantSplit/>
          <w:jc w:val="center"/>
        </w:trPr>
        <w:tc>
          <w:tcPr>
            <w:tcW w:w="2621" w:type="dxa"/>
          </w:tcPr>
          <w:p w14:paraId="2CBDB4B7" w14:textId="77777777" w:rsidR="00C61EA2" w:rsidRPr="00202D71" w:rsidRDefault="00C61EA2" w:rsidP="00C61EA2">
            <w:pPr>
              <w:pStyle w:val="TAL"/>
              <w:rPr>
                <w:rFonts w:cs="Arial"/>
                <w:szCs w:val="18"/>
              </w:rPr>
            </w:pPr>
            <w:r w:rsidRPr="007C49F8">
              <w:rPr>
                <w:rFonts w:ascii="Courier New" w:hAnsi="Courier New" w:cs="Courier New"/>
                <w:szCs w:val="18"/>
              </w:rPr>
              <w:t>freqInfo</w:t>
            </w:r>
          </w:p>
        </w:tc>
        <w:tc>
          <w:tcPr>
            <w:tcW w:w="5245" w:type="dxa"/>
          </w:tcPr>
          <w:p w14:paraId="04CA94D2" w14:textId="77777777" w:rsidR="00C61EA2" w:rsidRPr="0061649B" w:rsidRDefault="00C61EA2" w:rsidP="00C61EA2">
            <w:pPr>
              <w:pStyle w:val="TAL"/>
              <w:rPr>
                <w:szCs w:val="18"/>
              </w:rPr>
            </w:pPr>
            <w:r w:rsidRPr="0061649B">
              <w:rPr>
                <w:rFonts w:cs="Arial"/>
                <w:szCs w:val="18"/>
              </w:rPr>
              <w:t>It specifies the carrier frequency and bands used in a cell.</w:t>
            </w:r>
          </w:p>
        </w:tc>
        <w:tc>
          <w:tcPr>
            <w:tcW w:w="1984" w:type="dxa"/>
          </w:tcPr>
          <w:p w14:paraId="6ABBE293" w14:textId="77777777" w:rsidR="00C61EA2" w:rsidRPr="0061649B" w:rsidRDefault="00C61EA2" w:rsidP="00C61EA2">
            <w:pPr>
              <w:pStyle w:val="TAL"/>
            </w:pPr>
            <w:r w:rsidRPr="0061649B">
              <w:t>type: FreqInfo</w:t>
            </w:r>
          </w:p>
          <w:p w14:paraId="44F01AA3" w14:textId="77777777" w:rsidR="00C61EA2" w:rsidRPr="0061649B" w:rsidRDefault="00C61EA2" w:rsidP="00C61EA2">
            <w:pPr>
              <w:pStyle w:val="TAL"/>
            </w:pPr>
            <w:r w:rsidRPr="0061649B">
              <w:t>multiplicity: 1</w:t>
            </w:r>
          </w:p>
          <w:p w14:paraId="4A3AB502" w14:textId="77777777" w:rsidR="00C61EA2" w:rsidRPr="0061649B" w:rsidRDefault="00C61EA2" w:rsidP="00C61EA2">
            <w:pPr>
              <w:pStyle w:val="TAL"/>
            </w:pPr>
            <w:r w:rsidRPr="0061649B">
              <w:t>isOrdered: N/A</w:t>
            </w:r>
          </w:p>
          <w:p w14:paraId="493EE6BE" w14:textId="77777777" w:rsidR="00C61EA2" w:rsidRPr="0061649B" w:rsidRDefault="00C61EA2" w:rsidP="00C61EA2">
            <w:pPr>
              <w:pStyle w:val="TAL"/>
            </w:pPr>
            <w:r w:rsidRPr="0061649B">
              <w:t>isUnique: N/A</w:t>
            </w:r>
          </w:p>
          <w:p w14:paraId="0D26D8C6" w14:textId="77777777" w:rsidR="00C61EA2" w:rsidRPr="0061649B" w:rsidRDefault="00C61EA2" w:rsidP="00C61EA2">
            <w:pPr>
              <w:pStyle w:val="TAL"/>
            </w:pPr>
            <w:r w:rsidRPr="0061649B">
              <w:t>defaultValue: None</w:t>
            </w:r>
          </w:p>
          <w:p w14:paraId="2656DDED" w14:textId="77777777" w:rsidR="00C61EA2" w:rsidRPr="0061649B" w:rsidRDefault="00C61EA2" w:rsidP="00C61EA2">
            <w:pPr>
              <w:pStyle w:val="TAL"/>
            </w:pPr>
            <w:r w:rsidRPr="0061649B">
              <w:t>isNullable: False</w:t>
            </w:r>
          </w:p>
        </w:tc>
      </w:tr>
      <w:tr w:rsidR="00C61EA2" w:rsidRPr="00B26339" w14:paraId="1116A96A" w14:textId="77777777" w:rsidTr="00C61EA2">
        <w:trPr>
          <w:gridBefore w:val="1"/>
          <w:gridAfter w:val="1"/>
          <w:wBefore w:w="32" w:type="dxa"/>
          <w:wAfter w:w="9" w:type="dxa"/>
          <w:cantSplit/>
          <w:jc w:val="center"/>
        </w:trPr>
        <w:tc>
          <w:tcPr>
            <w:tcW w:w="2621" w:type="dxa"/>
          </w:tcPr>
          <w:p w14:paraId="45917205" w14:textId="77777777" w:rsidR="00C61EA2" w:rsidRPr="00202D71" w:rsidRDefault="00C61EA2" w:rsidP="00C61EA2">
            <w:pPr>
              <w:pStyle w:val="TAL"/>
              <w:rPr>
                <w:rFonts w:cs="Arial"/>
                <w:szCs w:val="18"/>
              </w:rPr>
            </w:pPr>
            <w:r>
              <w:rPr>
                <w:rFonts w:ascii="Courier New" w:hAnsi="Courier New" w:cs="Courier New"/>
                <w:szCs w:val="18"/>
              </w:rPr>
              <w:t>arfcn</w:t>
            </w:r>
          </w:p>
        </w:tc>
        <w:tc>
          <w:tcPr>
            <w:tcW w:w="5245" w:type="dxa"/>
          </w:tcPr>
          <w:p w14:paraId="77CFF245" w14:textId="77777777" w:rsidR="00C61EA2" w:rsidRPr="0061649B" w:rsidRDefault="00C61EA2" w:rsidP="00C61EA2">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F8E33B4" w14:textId="77777777" w:rsidR="00C61EA2" w:rsidRPr="0061649B" w:rsidRDefault="00C61EA2" w:rsidP="00C61EA2">
            <w:pPr>
              <w:pStyle w:val="TAL"/>
              <w:rPr>
                <w:rFonts w:cs="Arial"/>
                <w:szCs w:val="18"/>
              </w:rPr>
            </w:pPr>
          </w:p>
          <w:p w14:paraId="0D627D4D" w14:textId="77777777" w:rsidR="00C61EA2" w:rsidRPr="0061649B" w:rsidRDefault="00C61EA2" w:rsidP="00C61EA2">
            <w:pPr>
              <w:pStyle w:val="TAL"/>
              <w:rPr>
                <w:szCs w:val="18"/>
              </w:rPr>
            </w:pPr>
            <w:r w:rsidRPr="0061649B">
              <w:rPr>
                <w:rFonts w:cs="Arial"/>
                <w:szCs w:val="18"/>
              </w:rPr>
              <w:t>allowedValues: 0, 1, …,3279165</w:t>
            </w:r>
          </w:p>
        </w:tc>
        <w:tc>
          <w:tcPr>
            <w:tcW w:w="1984" w:type="dxa"/>
          </w:tcPr>
          <w:p w14:paraId="166D9EA9" w14:textId="77777777" w:rsidR="00C61EA2" w:rsidRPr="0061649B" w:rsidRDefault="00C61EA2" w:rsidP="00C61EA2">
            <w:pPr>
              <w:pStyle w:val="TAL"/>
            </w:pPr>
            <w:r w:rsidRPr="0061649B">
              <w:t>type: Integer</w:t>
            </w:r>
          </w:p>
          <w:p w14:paraId="066C68E7" w14:textId="77777777" w:rsidR="00C61EA2" w:rsidRPr="0061649B" w:rsidRDefault="00C61EA2" w:rsidP="00C61EA2">
            <w:pPr>
              <w:pStyle w:val="TAL"/>
            </w:pPr>
            <w:r w:rsidRPr="0061649B">
              <w:t>multiplicity: 1</w:t>
            </w:r>
          </w:p>
          <w:p w14:paraId="08011F8B" w14:textId="77777777" w:rsidR="00C61EA2" w:rsidRPr="0061649B" w:rsidRDefault="00C61EA2" w:rsidP="00C61EA2">
            <w:pPr>
              <w:pStyle w:val="TAL"/>
            </w:pPr>
            <w:r w:rsidRPr="0061649B">
              <w:t>isOrdered: N/A</w:t>
            </w:r>
          </w:p>
          <w:p w14:paraId="2E23BEC3" w14:textId="77777777" w:rsidR="00C61EA2" w:rsidRPr="0061649B" w:rsidRDefault="00C61EA2" w:rsidP="00C61EA2">
            <w:pPr>
              <w:pStyle w:val="TAL"/>
            </w:pPr>
            <w:r w:rsidRPr="0061649B">
              <w:t>isUnique: N/A</w:t>
            </w:r>
          </w:p>
          <w:p w14:paraId="2C59F936" w14:textId="77777777" w:rsidR="00C61EA2" w:rsidRPr="0061649B" w:rsidRDefault="00C61EA2" w:rsidP="00C61EA2">
            <w:pPr>
              <w:pStyle w:val="TAL"/>
            </w:pPr>
            <w:r w:rsidRPr="0061649B">
              <w:t>defaultValue: None</w:t>
            </w:r>
          </w:p>
          <w:p w14:paraId="12BA5334" w14:textId="77777777" w:rsidR="00C61EA2" w:rsidRPr="0061649B" w:rsidRDefault="00C61EA2" w:rsidP="00C61EA2">
            <w:pPr>
              <w:pStyle w:val="TAL"/>
            </w:pPr>
            <w:r w:rsidRPr="0061649B">
              <w:t>isNullable: False</w:t>
            </w:r>
          </w:p>
        </w:tc>
      </w:tr>
      <w:tr w:rsidR="00C61EA2" w:rsidRPr="00B26339" w14:paraId="307B374C" w14:textId="77777777" w:rsidTr="00C61EA2">
        <w:trPr>
          <w:gridBefore w:val="1"/>
          <w:gridAfter w:val="1"/>
          <w:wBefore w:w="32" w:type="dxa"/>
          <w:wAfter w:w="9" w:type="dxa"/>
          <w:cantSplit/>
          <w:jc w:val="center"/>
        </w:trPr>
        <w:tc>
          <w:tcPr>
            <w:tcW w:w="2621" w:type="dxa"/>
          </w:tcPr>
          <w:p w14:paraId="2D6E11D7" w14:textId="77777777" w:rsidR="00C61EA2" w:rsidRDefault="00C61EA2" w:rsidP="00C61EA2">
            <w:pPr>
              <w:pStyle w:val="TAL"/>
              <w:rPr>
                <w:rFonts w:cs="Arial"/>
                <w:szCs w:val="18"/>
              </w:rPr>
            </w:pPr>
            <w:r>
              <w:rPr>
                <w:rFonts w:ascii="Courier New" w:hAnsi="Courier New" w:cs="Courier New"/>
                <w:szCs w:val="18"/>
              </w:rPr>
              <w:lastRenderedPageBreak/>
              <w:t>freqBands</w:t>
            </w:r>
          </w:p>
          <w:p w14:paraId="72AF1FC6" w14:textId="77777777" w:rsidR="00C61EA2" w:rsidRPr="00202D71" w:rsidRDefault="00C61EA2" w:rsidP="00C61EA2">
            <w:pPr>
              <w:pStyle w:val="TAL"/>
              <w:rPr>
                <w:rFonts w:cs="Arial"/>
                <w:szCs w:val="18"/>
              </w:rPr>
            </w:pPr>
          </w:p>
        </w:tc>
        <w:tc>
          <w:tcPr>
            <w:tcW w:w="5245" w:type="dxa"/>
          </w:tcPr>
          <w:p w14:paraId="4362D163" w14:textId="77777777" w:rsidR="00C61EA2" w:rsidRPr="0061649B" w:rsidRDefault="00C61EA2" w:rsidP="00C61EA2">
            <w:pPr>
              <w:pStyle w:val="TAL"/>
              <w:rPr>
                <w:rFonts w:cs="Arial"/>
                <w:szCs w:val="18"/>
              </w:rPr>
            </w:pPr>
            <w:r w:rsidRPr="0061649B">
              <w:rPr>
                <w:rFonts w:cs="Arial"/>
                <w:szCs w:val="18"/>
              </w:rPr>
              <w:t>List of NR frequency operating bands. Primary NR Operating Band as defined in TS 38.104 [35], clause 5.4.2.3.</w:t>
            </w:r>
          </w:p>
          <w:p w14:paraId="41079084" w14:textId="77777777" w:rsidR="00C61EA2" w:rsidRPr="0061649B" w:rsidRDefault="00C61EA2" w:rsidP="00C61EA2">
            <w:pPr>
              <w:pStyle w:val="TAL"/>
              <w:rPr>
                <w:rFonts w:cs="Arial"/>
                <w:szCs w:val="18"/>
              </w:rPr>
            </w:pPr>
            <w:r w:rsidRPr="0061649B">
              <w:rPr>
                <w:rFonts w:cs="Arial"/>
                <w:szCs w:val="18"/>
              </w:rPr>
              <w:t>The value 1 corresponds to n1, value 2 corresponds to NR operating band n2, etc.</w:t>
            </w:r>
          </w:p>
          <w:p w14:paraId="5A3FF1B7" w14:textId="77777777" w:rsidR="00C61EA2" w:rsidRPr="0061649B" w:rsidRDefault="00C61EA2" w:rsidP="00C61EA2">
            <w:pPr>
              <w:pStyle w:val="TAL"/>
              <w:rPr>
                <w:rFonts w:cs="Arial"/>
                <w:szCs w:val="18"/>
              </w:rPr>
            </w:pPr>
          </w:p>
          <w:p w14:paraId="6228EA8C" w14:textId="77777777" w:rsidR="00C61EA2" w:rsidRPr="0061649B" w:rsidRDefault="00C61EA2" w:rsidP="00C61EA2">
            <w:pPr>
              <w:pStyle w:val="TAL"/>
              <w:rPr>
                <w:szCs w:val="18"/>
              </w:rPr>
            </w:pPr>
            <w:r w:rsidRPr="0061649B">
              <w:rPr>
                <w:rFonts w:cs="Arial"/>
                <w:szCs w:val="18"/>
              </w:rPr>
              <w:t>allowedValues: 1, 2, …,1024</w:t>
            </w:r>
          </w:p>
        </w:tc>
        <w:tc>
          <w:tcPr>
            <w:tcW w:w="1984" w:type="dxa"/>
          </w:tcPr>
          <w:p w14:paraId="56BADA5E" w14:textId="77777777" w:rsidR="00C61EA2" w:rsidRPr="0061649B" w:rsidRDefault="00C61EA2" w:rsidP="00C61EA2">
            <w:pPr>
              <w:pStyle w:val="TAL"/>
            </w:pPr>
            <w:r w:rsidRPr="0061649B">
              <w:t>type: Integer</w:t>
            </w:r>
          </w:p>
          <w:p w14:paraId="59583C5C" w14:textId="77777777" w:rsidR="00C61EA2" w:rsidRPr="0061649B" w:rsidRDefault="00C61EA2" w:rsidP="00C61EA2">
            <w:pPr>
              <w:pStyle w:val="TAL"/>
            </w:pPr>
            <w:r w:rsidRPr="0061649B">
              <w:t xml:space="preserve">multiplicity: </w:t>
            </w:r>
            <w:proofErr w:type="gramStart"/>
            <w:r w:rsidRPr="0061649B">
              <w:t>1..</w:t>
            </w:r>
            <w:proofErr w:type="gramEnd"/>
            <w:r w:rsidRPr="0061649B">
              <w:t>*</w:t>
            </w:r>
          </w:p>
          <w:p w14:paraId="29108B10" w14:textId="77777777" w:rsidR="00C61EA2" w:rsidRPr="0061649B" w:rsidRDefault="00C61EA2" w:rsidP="00C61EA2">
            <w:pPr>
              <w:pStyle w:val="TAL"/>
            </w:pPr>
            <w:r w:rsidRPr="0061649B">
              <w:t>isOrdered: False</w:t>
            </w:r>
          </w:p>
          <w:p w14:paraId="7AB39F07" w14:textId="77777777" w:rsidR="00C61EA2" w:rsidRPr="0061649B" w:rsidRDefault="00C61EA2" w:rsidP="00C61EA2">
            <w:pPr>
              <w:pStyle w:val="TAL"/>
            </w:pPr>
            <w:r w:rsidRPr="0061649B">
              <w:t>isUnique: True</w:t>
            </w:r>
          </w:p>
          <w:p w14:paraId="57E8D4EA" w14:textId="77777777" w:rsidR="00C61EA2" w:rsidRPr="0061649B" w:rsidRDefault="00C61EA2" w:rsidP="00C61EA2">
            <w:pPr>
              <w:pStyle w:val="TAL"/>
            </w:pPr>
            <w:r w:rsidRPr="0061649B">
              <w:t>defaultValue: None</w:t>
            </w:r>
          </w:p>
          <w:p w14:paraId="1A3CFB23" w14:textId="77777777" w:rsidR="00C61EA2" w:rsidRPr="0061649B" w:rsidRDefault="00C61EA2" w:rsidP="00C61EA2">
            <w:pPr>
              <w:pStyle w:val="TAL"/>
            </w:pPr>
            <w:r w:rsidRPr="0061649B">
              <w:t>isNullable: False</w:t>
            </w:r>
          </w:p>
        </w:tc>
      </w:tr>
      <w:tr w:rsidR="00C61EA2" w:rsidRPr="00B26339" w14:paraId="0EEFC694" w14:textId="77777777" w:rsidTr="00C61EA2">
        <w:trPr>
          <w:gridBefore w:val="1"/>
          <w:gridAfter w:val="1"/>
          <w:wBefore w:w="32" w:type="dxa"/>
          <w:wAfter w:w="9" w:type="dxa"/>
          <w:cantSplit/>
          <w:jc w:val="center"/>
        </w:trPr>
        <w:tc>
          <w:tcPr>
            <w:tcW w:w="2621" w:type="dxa"/>
          </w:tcPr>
          <w:p w14:paraId="02052053" w14:textId="77777777" w:rsidR="00C61EA2" w:rsidRPr="00202D71" w:rsidRDefault="00C61EA2" w:rsidP="00C61EA2">
            <w:pPr>
              <w:pStyle w:val="TAL"/>
              <w:rPr>
                <w:rFonts w:cs="Arial"/>
                <w:szCs w:val="18"/>
              </w:rPr>
            </w:pPr>
            <w:r w:rsidRPr="007C49F8">
              <w:rPr>
                <w:rFonts w:ascii="Courier New" w:hAnsi="Courier New" w:cs="Courier New"/>
                <w:szCs w:val="18"/>
              </w:rPr>
              <w:t>pciList</w:t>
            </w:r>
          </w:p>
        </w:tc>
        <w:tc>
          <w:tcPr>
            <w:tcW w:w="5245" w:type="dxa"/>
          </w:tcPr>
          <w:p w14:paraId="19B5CF18" w14:textId="77777777" w:rsidR="00C61EA2" w:rsidRPr="0061649B" w:rsidRDefault="00C61EA2" w:rsidP="00C61EA2">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6ED69560" w14:textId="77777777" w:rsidR="00C61EA2" w:rsidRPr="0061649B" w:rsidRDefault="00C61EA2" w:rsidP="00C61EA2">
            <w:pPr>
              <w:pStyle w:val="TAL"/>
              <w:rPr>
                <w:rFonts w:cs="Arial"/>
                <w:szCs w:val="18"/>
                <w:lang w:eastAsia="ja-JP"/>
              </w:rPr>
            </w:pPr>
          </w:p>
          <w:p w14:paraId="392D638F" w14:textId="77777777" w:rsidR="00C61EA2" w:rsidRPr="0061649B" w:rsidRDefault="00C61EA2" w:rsidP="00C61EA2">
            <w:pPr>
              <w:pStyle w:val="TAL"/>
              <w:rPr>
                <w:szCs w:val="18"/>
              </w:rPr>
            </w:pPr>
            <w:r w:rsidRPr="0061649B">
              <w:rPr>
                <w:rFonts w:cs="Arial"/>
                <w:szCs w:val="18"/>
              </w:rPr>
              <w:t>allowedValues: 0, 1, …,1007</w:t>
            </w:r>
          </w:p>
        </w:tc>
        <w:tc>
          <w:tcPr>
            <w:tcW w:w="1984" w:type="dxa"/>
          </w:tcPr>
          <w:p w14:paraId="1D513D24" w14:textId="77777777" w:rsidR="00C61EA2" w:rsidRPr="0061649B" w:rsidRDefault="00C61EA2" w:rsidP="00C61EA2">
            <w:pPr>
              <w:pStyle w:val="TAL"/>
            </w:pPr>
            <w:r w:rsidRPr="0061649B">
              <w:t>type: Integer</w:t>
            </w:r>
          </w:p>
          <w:p w14:paraId="50A35FE6" w14:textId="77777777" w:rsidR="00C61EA2" w:rsidRPr="0061649B" w:rsidRDefault="00C61EA2" w:rsidP="00C61EA2">
            <w:pPr>
              <w:pStyle w:val="TAL"/>
            </w:pPr>
            <w:r w:rsidRPr="0061649B">
              <w:t xml:space="preserve">multiplicity: </w:t>
            </w:r>
            <w:proofErr w:type="gramStart"/>
            <w:r w:rsidRPr="0061649B">
              <w:t>1..</w:t>
            </w:r>
            <w:proofErr w:type="gramEnd"/>
            <w:r w:rsidRPr="0061649B">
              <w:t>32</w:t>
            </w:r>
          </w:p>
          <w:p w14:paraId="26A2E1E2" w14:textId="77777777" w:rsidR="00C61EA2" w:rsidRPr="0061649B" w:rsidRDefault="00C61EA2" w:rsidP="00C61EA2">
            <w:pPr>
              <w:pStyle w:val="TAL"/>
            </w:pPr>
            <w:r w:rsidRPr="0061649B">
              <w:t>isOrdered: False</w:t>
            </w:r>
          </w:p>
          <w:p w14:paraId="51C06115" w14:textId="77777777" w:rsidR="00C61EA2" w:rsidRPr="0061649B" w:rsidRDefault="00C61EA2" w:rsidP="00C61EA2">
            <w:pPr>
              <w:pStyle w:val="TAL"/>
            </w:pPr>
            <w:r w:rsidRPr="0061649B">
              <w:t>isUnique: True</w:t>
            </w:r>
          </w:p>
          <w:p w14:paraId="5C59557E" w14:textId="77777777" w:rsidR="00C61EA2" w:rsidRPr="0061649B" w:rsidRDefault="00C61EA2" w:rsidP="00C61EA2">
            <w:pPr>
              <w:pStyle w:val="TAL"/>
            </w:pPr>
            <w:r w:rsidRPr="0061649B">
              <w:t>defaultValue: None</w:t>
            </w:r>
          </w:p>
          <w:p w14:paraId="6A31AE12" w14:textId="77777777" w:rsidR="00C61EA2" w:rsidRPr="0061649B" w:rsidRDefault="00C61EA2" w:rsidP="00C61EA2">
            <w:pPr>
              <w:pStyle w:val="TAL"/>
            </w:pPr>
            <w:r w:rsidRPr="0061649B">
              <w:t>isNullable: False</w:t>
            </w:r>
          </w:p>
        </w:tc>
      </w:tr>
      <w:tr w:rsidR="00C61EA2" w:rsidRPr="00B26339" w14:paraId="71500250" w14:textId="77777777" w:rsidTr="00C61EA2">
        <w:trPr>
          <w:gridBefore w:val="1"/>
          <w:gridAfter w:val="1"/>
          <w:wBefore w:w="32" w:type="dxa"/>
          <w:wAfter w:w="9" w:type="dxa"/>
          <w:cantSplit/>
          <w:jc w:val="center"/>
        </w:trPr>
        <w:tc>
          <w:tcPr>
            <w:tcW w:w="2621" w:type="dxa"/>
          </w:tcPr>
          <w:p w14:paraId="1FA1CDAC" w14:textId="77777777" w:rsidR="00C61EA2" w:rsidRPr="00202D71" w:rsidRDefault="00C61EA2" w:rsidP="00C61EA2">
            <w:pPr>
              <w:pStyle w:val="TAL"/>
              <w:rPr>
                <w:rFonts w:cs="Arial"/>
                <w:szCs w:val="18"/>
              </w:rPr>
            </w:pPr>
            <w:r w:rsidRPr="00B55075">
              <w:rPr>
                <w:rFonts w:ascii="Courier New" w:hAnsi="Courier New" w:cs="Courier New"/>
                <w:szCs w:val="18"/>
              </w:rPr>
              <w:t>tac</w:t>
            </w:r>
          </w:p>
        </w:tc>
        <w:tc>
          <w:tcPr>
            <w:tcW w:w="5245" w:type="dxa"/>
          </w:tcPr>
          <w:p w14:paraId="1D5BF1EA" w14:textId="77777777" w:rsidR="00C61EA2" w:rsidRPr="0061649B" w:rsidRDefault="00C61EA2" w:rsidP="00C61EA2">
            <w:pPr>
              <w:pStyle w:val="TAL"/>
              <w:rPr>
                <w:rFonts w:cs="Arial"/>
                <w:szCs w:val="18"/>
              </w:rPr>
            </w:pPr>
            <w:r w:rsidRPr="0061649B">
              <w:rPr>
                <w:rFonts w:cs="Arial"/>
                <w:szCs w:val="18"/>
              </w:rPr>
              <w:t>Tracking Area Code</w:t>
            </w:r>
          </w:p>
          <w:p w14:paraId="6B5C5AD9" w14:textId="77777777" w:rsidR="00C61EA2" w:rsidRPr="0061649B" w:rsidRDefault="00C61EA2" w:rsidP="00C61EA2">
            <w:pPr>
              <w:pStyle w:val="TAL"/>
              <w:rPr>
                <w:rFonts w:cs="Arial"/>
                <w:szCs w:val="18"/>
                <w:lang w:eastAsia="zh-CN"/>
              </w:rPr>
            </w:pPr>
          </w:p>
          <w:p w14:paraId="5116238D" w14:textId="77777777" w:rsidR="00C61EA2" w:rsidRPr="0061649B" w:rsidRDefault="00C61EA2" w:rsidP="00C61EA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95EC7A4" w14:textId="77777777" w:rsidR="00C61EA2" w:rsidRPr="0061649B" w:rsidRDefault="00C61EA2" w:rsidP="00C61EA2">
            <w:pPr>
              <w:pStyle w:val="TAL"/>
              <w:rPr>
                <w:szCs w:val="18"/>
              </w:rPr>
            </w:pPr>
          </w:p>
        </w:tc>
        <w:tc>
          <w:tcPr>
            <w:tcW w:w="1984" w:type="dxa"/>
          </w:tcPr>
          <w:p w14:paraId="241DBC3E" w14:textId="77777777" w:rsidR="00C61EA2" w:rsidRPr="0061649B" w:rsidRDefault="00C61EA2" w:rsidP="00C61EA2">
            <w:pPr>
              <w:pStyle w:val="TAL"/>
            </w:pPr>
            <w:r w:rsidRPr="0061649B">
              <w:t>type: Tac</w:t>
            </w:r>
          </w:p>
          <w:p w14:paraId="23CB4BF3" w14:textId="77777777" w:rsidR="00C61EA2" w:rsidRPr="0061649B" w:rsidRDefault="00C61EA2" w:rsidP="00C61EA2">
            <w:pPr>
              <w:pStyle w:val="TAL"/>
            </w:pPr>
            <w:r w:rsidRPr="0061649B">
              <w:t>multiplicity: 1</w:t>
            </w:r>
          </w:p>
          <w:p w14:paraId="492D704F" w14:textId="77777777" w:rsidR="00C61EA2" w:rsidRPr="0061649B" w:rsidRDefault="00C61EA2" w:rsidP="00C61EA2">
            <w:pPr>
              <w:pStyle w:val="TAL"/>
            </w:pPr>
            <w:r w:rsidRPr="0061649B">
              <w:t>isOrdered: N/A</w:t>
            </w:r>
          </w:p>
          <w:p w14:paraId="6F3A6807" w14:textId="77777777" w:rsidR="00C61EA2" w:rsidRPr="0061649B" w:rsidRDefault="00C61EA2" w:rsidP="00C61EA2">
            <w:pPr>
              <w:pStyle w:val="TAL"/>
            </w:pPr>
            <w:r w:rsidRPr="0061649B">
              <w:t>isUnique: N/A</w:t>
            </w:r>
          </w:p>
          <w:p w14:paraId="2EB5D2E0" w14:textId="77777777" w:rsidR="00C61EA2" w:rsidRPr="0061649B" w:rsidRDefault="00C61EA2" w:rsidP="00C61EA2">
            <w:pPr>
              <w:pStyle w:val="TAL"/>
            </w:pPr>
            <w:r w:rsidRPr="0061649B">
              <w:t>defaultValue: None</w:t>
            </w:r>
          </w:p>
          <w:p w14:paraId="10679872" w14:textId="77777777" w:rsidR="00C61EA2" w:rsidRPr="0061649B" w:rsidRDefault="00C61EA2" w:rsidP="00C61EA2">
            <w:pPr>
              <w:pStyle w:val="TAL"/>
            </w:pPr>
            <w:r w:rsidRPr="0061649B">
              <w:t>isNullable: False</w:t>
            </w:r>
          </w:p>
        </w:tc>
      </w:tr>
      <w:tr w:rsidR="00C61EA2" w:rsidRPr="00B26339" w14:paraId="4EE335E2" w14:textId="77777777" w:rsidTr="00C61EA2">
        <w:trPr>
          <w:gridBefore w:val="1"/>
          <w:gridAfter w:val="1"/>
          <w:wBefore w:w="32" w:type="dxa"/>
          <w:wAfter w:w="9" w:type="dxa"/>
          <w:cantSplit/>
          <w:jc w:val="center"/>
        </w:trPr>
        <w:tc>
          <w:tcPr>
            <w:tcW w:w="2621" w:type="dxa"/>
          </w:tcPr>
          <w:p w14:paraId="25759A0B" w14:textId="77777777" w:rsidR="00C61EA2" w:rsidRPr="0061649B" w:rsidRDefault="00C61EA2" w:rsidP="00C61EA2">
            <w:pPr>
              <w:pStyle w:val="TAL"/>
              <w:rPr>
                <w:rFonts w:cs="Arial"/>
                <w:szCs w:val="18"/>
              </w:rPr>
            </w:pPr>
            <w:r w:rsidRPr="00995CB7">
              <w:rPr>
                <w:rFonts w:ascii="Courier New" w:hAnsi="Courier New" w:cs="Courier New"/>
                <w:szCs w:val="18"/>
              </w:rPr>
              <w:t>utraCellIdList</w:t>
            </w:r>
          </w:p>
        </w:tc>
        <w:tc>
          <w:tcPr>
            <w:tcW w:w="5245" w:type="dxa"/>
          </w:tcPr>
          <w:p w14:paraId="2BA36FE3" w14:textId="77777777" w:rsidR="00C61EA2" w:rsidRDefault="00C61EA2" w:rsidP="00C61EA2">
            <w:pPr>
              <w:pStyle w:val="TAL"/>
              <w:rPr>
                <w:rFonts w:cs="Arial"/>
                <w:szCs w:val="18"/>
                <w:lang w:val="de-DE"/>
              </w:rPr>
            </w:pPr>
            <w:r>
              <w:rPr>
                <w:rFonts w:cs="Arial"/>
                <w:szCs w:val="18"/>
                <w:lang w:val="de-DE"/>
              </w:rPr>
              <w:t>List of UTRAN cells identified by UTRAN CGI</w:t>
            </w:r>
          </w:p>
          <w:p w14:paraId="380833C7" w14:textId="77777777" w:rsidR="00C61EA2" w:rsidRDefault="00C61EA2" w:rsidP="00C61EA2">
            <w:pPr>
              <w:pStyle w:val="TAL"/>
              <w:rPr>
                <w:rFonts w:cs="Arial"/>
                <w:szCs w:val="18"/>
                <w:lang w:val="de-DE"/>
              </w:rPr>
            </w:pPr>
          </w:p>
          <w:p w14:paraId="2DB72ABE" w14:textId="77777777" w:rsidR="00C61EA2" w:rsidRPr="0061649B" w:rsidRDefault="00C61EA2" w:rsidP="00C61EA2">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6EF7F81" w14:textId="77777777" w:rsidR="00C61EA2" w:rsidRDefault="00C61EA2" w:rsidP="00C61EA2">
            <w:pPr>
              <w:pStyle w:val="TAL"/>
              <w:rPr>
                <w:lang w:val="de-DE"/>
              </w:rPr>
            </w:pPr>
            <w:r>
              <w:rPr>
                <w:lang w:val="de-DE"/>
              </w:rPr>
              <w:t>type: UtraCellId</w:t>
            </w:r>
          </w:p>
          <w:p w14:paraId="0CFB78D1" w14:textId="77777777" w:rsidR="00C61EA2" w:rsidRDefault="00C61EA2" w:rsidP="00C61EA2">
            <w:pPr>
              <w:pStyle w:val="TAL"/>
              <w:rPr>
                <w:lang w:val="de-DE"/>
              </w:rPr>
            </w:pPr>
            <w:r>
              <w:rPr>
                <w:lang w:val="de-DE"/>
              </w:rPr>
              <w:t>multiplicity: 1..32</w:t>
            </w:r>
          </w:p>
          <w:p w14:paraId="2656B48E" w14:textId="77777777" w:rsidR="00C61EA2" w:rsidRDefault="00C61EA2" w:rsidP="00C61EA2">
            <w:pPr>
              <w:pStyle w:val="TAL"/>
              <w:rPr>
                <w:lang w:val="de-DE"/>
              </w:rPr>
            </w:pPr>
            <w:r>
              <w:rPr>
                <w:lang w:val="de-DE"/>
              </w:rPr>
              <w:t>isOrdered: False</w:t>
            </w:r>
          </w:p>
          <w:p w14:paraId="67598220" w14:textId="77777777" w:rsidR="00C61EA2" w:rsidRDefault="00C61EA2" w:rsidP="00C61EA2">
            <w:pPr>
              <w:pStyle w:val="TAL"/>
              <w:rPr>
                <w:lang w:val="de-DE"/>
              </w:rPr>
            </w:pPr>
            <w:r>
              <w:rPr>
                <w:lang w:val="de-DE"/>
              </w:rPr>
              <w:t>isUnique: True</w:t>
            </w:r>
          </w:p>
          <w:p w14:paraId="6FE1FDF5" w14:textId="77777777" w:rsidR="00C61EA2" w:rsidRDefault="00C61EA2" w:rsidP="00C61EA2">
            <w:pPr>
              <w:pStyle w:val="TAL"/>
              <w:rPr>
                <w:lang w:val="de-DE"/>
              </w:rPr>
            </w:pPr>
            <w:r>
              <w:rPr>
                <w:lang w:val="de-DE"/>
              </w:rPr>
              <w:t>defaultValue: None</w:t>
            </w:r>
          </w:p>
          <w:p w14:paraId="4BD89544" w14:textId="77777777" w:rsidR="00C61EA2" w:rsidRPr="0061649B" w:rsidRDefault="00C61EA2" w:rsidP="00C61EA2">
            <w:pPr>
              <w:pStyle w:val="TAL"/>
            </w:pPr>
            <w:r>
              <w:rPr>
                <w:lang w:val="de-DE"/>
              </w:rPr>
              <w:t>isNullable: False</w:t>
            </w:r>
          </w:p>
        </w:tc>
      </w:tr>
      <w:tr w:rsidR="00C61EA2" w:rsidRPr="00B26339" w14:paraId="3CD2CECE" w14:textId="77777777" w:rsidTr="00C61EA2">
        <w:trPr>
          <w:gridBefore w:val="1"/>
          <w:gridAfter w:val="1"/>
          <w:wBefore w:w="32" w:type="dxa"/>
          <w:wAfter w:w="9" w:type="dxa"/>
          <w:cantSplit/>
          <w:jc w:val="center"/>
        </w:trPr>
        <w:tc>
          <w:tcPr>
            <w:tcW w:w="2621" w:type="dxa"/>
          </w:tcPr>
          <w:p w14:paraId="7D96F351" w14:textId="77777777" w:rsidR="00C61EA2" w:rsidRPr="00202D71" w:rsidRDefault="00C61EA2" w:rsidP="00C61EA2">
            <w:pPr>
              <w:pStyle w:val="TAL"/>
              <w:rPr>
                <w:rFonts w:cs="Arial"/>
                <w:szCs w:val="18"/>
              </w:rPr>
            </w:pPr>
            <w:r w:rsidRPr="009114DA">
              <w:rPr>
                <w:rFonts w:ascii="Courier New" w:hAnsi="Courier New" w:cs="Courier New"/>
                <w:szCs w:val="18"/>
              </w:rPr>
              <w:t>eutraCellIdList</w:t>
            </w:r>
          </w:p>
        </w:tc>
        <w:tc>
          <w:tcPr>
            <w:tcW w:w="5245" w:type="dxa"/>
          </w:tcPr>
          <w:p w14:paraId="230170ED" w14:textId="77777777" w:rsidR="00C61EA2" w:rsidRPr="0061649B" w:rsidRDefault="00C61EA2" w:rsidP="00C61EA2">
            <w:pPr>
              <w:pStyle w:val="TAL"/>
              <w:rPr>
                <w:rFonts w:cs="Arial"/>
                <w:szCs w:val="18"/>
              </w:rPr>
            </w:pPr>
            <w:r w:rsidRPr="0061649B">
              <w:rPr>
                <w:rFonts w:cs="Arial"/>
                <w:szCs w:val="18"/>
              </w:rPr>
              <w:t>List of E-UTRAN cells identified by E-UTRAN-CGI</w:t>
            </w:r>
          </w:p>
          <w:p w14:paraId="0955E960" w14:textId="77777777" w:rsidR="00C61EA2" w:rsidRPr="0061649B" w:rsidRDefault="00C61EA2" w:rsidP="00C61EA2">
            <w:pPr>
              <w:pStyle w:val="TAL"/>
              <w:rPr>
                <w:rFonts w:cs="Arial"/>
                <w:szCs w:val="18"/>
              </w:rPr>
            </w:pPr>
          </w:p>
          <w:p w14:paraId="3FE6C0F8" w14:textId="77777777" w:rsidR="00C61EA2" w:rsidRPr="0061649B" w:rsidRDefault="00C61EA2" w:rsidP="00C61EA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285D3AC" w14:textId="77777777" w:rsidR="00C61EA2" w:rsidRPr="0061649B" w:rsidRDefault="00C61EA2" w:rsidP="00C61EA2">
            <w:pPr>
              <w:pStyle w:val="TAL"/>
            </w:pPr>
            <w:r w:rsidRPr="0061649B">
              <w:t>type: EutraCellId</w:t>
            </w:r>
          </w:p>
          <w:p w14:paraId="33161E57" w14:textId="77777777" w:rsidR="00C61EA2" w:rsidRPr="0061649B" w:rsidRDefault="00C61EA2" w:rsidP="00C61EA2">
            <w:pPr>
              <w:pStyle w:val="TAL"/>
            </w:pPr>
            <w:r w:rsidRPr="0061649B">
              <w:t xml:space="preserve">multiplicity: </w:t>
            </w:r>
            <w:proofErr w:type="gramStart"/>
            <w:r w:rsidRPr="0061649B">
              <w:t>1..</w:t>
            </w:r>
            <w:proofErr w:type="gramEnd"/>
            <w:r w:rsidRPr="0061649B">
              <w:t>32</w:t>
            </w:r>
          </w:p>
          <w:p w14:paraId="7296B390" w14:textId="77777777" w:rsidR="00C61EA2" w:rsidRPr="0061649B" w:rsidRDefault="00C61EA2" w:rsidP="00C61EA2">
            <w:pPr>
              <w:pStyle w:val="TAL"/>
            </w:pPr>
            <w:r w:rsidRPr="0061649B">
              <w:t>isOrdered: False</w:t>
            </w:r>
          </w:p>
          <w:p w14:paraId="1A7391DA" w14:textId="77777777" w:rsidR="00C61EA2" w:rsidRPr="0061649B" w:rsidRDefault="00C61EA2" w:rsidP="00C61EA2">
            <w:pPr>
              <w:pStyle w:val="TAL"/>
            </w:pPr>
            <w:r w:rsidRPr="0061649B">
              <w:t>isUnique: True</w:t>
            </w:r>
          </w:p>
          <w:p w14:paraId="5EAF1975" w14:textId="77777777" w:rsidR="00C61EA2" w:rsidRPr="0061649B" w:rsidRDefault="00C61EA2" w:rsidP="00C61EA2">
            <w:pPr>
              <w:pStyle w:val="TAL"/>
            </w:pPr>
            <w:r w:rsidRPr="0061649B">
              <w:t>defaultValue: None</w:t>
            </w:r>
          </w:p>
          <w:p w14:paraId="7E707F5B" w14:textId="77777777" w:rsidR="00C61EA2" w:rsidRPr="0061649B" w:rsidRDefault="00C61EA2" w:rsidP="00C61EA2">
            <w:pPr>
              <w:pStyle w:val="TAL"/>
            </w:pPr>
            <w:r w:rsidRPr="0061649B">
              <w:t>isNullable: False</w:t>
            </w:r>
          </w:p>
        </w:tc>
      </w:tr>
      <w:tr w:rsidR="00C61EA2" w:rsidRPr="00B26339" w14:paraId="50B85335" w14:textId="77777777" w:rsidTr="00C61EA2">
        <w:trPr>
          <w:gridBefore w:val="1"/>
          <w:gridAfter w:val="1"/>
          <w:wBefore w:w="32" w:type="dxa"/>
          <w:wAfter w:w="9" w:type="dxa"/>
          <w:cantSplit/>
          <w:jc w:val="center"/>
        </w:trPr>
        <w:tc>
          <w:tcPr>
            <w:tcW w:w="2621" w:type="dxa"/>
          </w:tcPr>
          <w:p w14:paraId="7E547B57" w14:textId="77777777" w:rsidR="00C61EA2" w:rsidRPr="00202D71" w:rsidRDefault="00C61EA2" w:rsidP="00C61EA2">
            <w:pPr>
              <w:pStyle w:val="TAL"/>
              <w:rPr>
                <w:rFonts w:cs="Arial"/>
                <w:szCs w:val="18"/>
              </w:rPr>
            </w:pPr>
            <w:r w:rsidRPr="009114DA">
              <w:rPr>
                <w:rFonts w:ascii="Courier New" w:hAnsi="Courier New" w:cs="Courier New"/>
                <w:szCs w:val="18"/>
              </w:rPr>
              <w:t>nrCellIdList</w:t>
            </w:r>
          </w:p>
        </w:tc>
        <w:tc>
          <w:tcPr>
            <w:tcW w:w="5245" w:type="dxa"/>
          </w:tcPr>
          <w:p w14:paraId="0A0CB5E4" w14:textId="77777777" w:rsidR="00C61EA2" w:rsidRPr="0061649B" w:rsidRDefault="00C61EA2" w:rsidP="00C61EA2">
            <w:pPr>
              <w:pStyle w:val="TAL"/>
              <w:rPr>
                <w:rFonts w:cs="Arial"/>
                <w:szCs w:val="18"/>
              </w:rPr>
            </w:pPr>
            <w:r w:rsidRPr="0061649B">
              <w:rPr>
                <w:rFonts w:cs="Arial"/>
                <w:szCs w:val="18"/>
              </w:rPr>
              <w:t>List of NR cells identified by NG-RAN CGI</w:t>
            </w:r>
          </w:p>
          <w:p w14:paraId="24AA93EB" w14:textId="77777777" w:rsidR="00C61EA2" w:rsidRPr="0061649B" w:rsidRDefault="00C61EA2" w:rsidP="00C61EA2">
            <w:pPr>
              <w:pStyle w:val="TAL"/>
              <w:rPr>
                <w:rFonts w:cs="Arial"/>
                <w:szCs w:val="18"/>
              </w:rPr>
            </w:pPr>
          </w:p>
          <w:p w14:paraId="3EF958AA" w14:textId="77777777" w:rsidR="00C61EA2" w:rsidRPr="0061649B" w:rsidRDefault="00C61EA2" w:rsidP="00C61EA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ECB57BB" w14:textId="77777777" w:rsidR="00C61EA2" w:rsidRPr="0061649B" w:rsidRDefault="00C61EA2" w:rsidP="00C61EA2">
            <w:pPr>
              <w:pStyle w:val="TAL"/>
            </w:pPr>
            <w:r w:rsidRPr="0061649B">
              <w:t>type: NrCellId</w:t>
            </w:r>
          </w:p>
          <w:p w14:paraId="59F1A94D" w14:textId="77777777" w:rsidR="00C61EA2" w:rsidRPr="0061649B" w:rsidRDefault="00C61EA2" w:rsidP="00C61EA2">
            <w:pPr>
              <w:pStyle w:val="TAL"/>
            </w:pPr>
            <w:r w:rsidRPr="0061649B">
              <w:t xml:space="preserve">multiplicity: </w:t>
            </w:r>
            <w:proofErr w:type="gramStart"/>
            <w:r w:rsidRPr="0061649B">
              <w:t>1..</w:t>
            </w:r>
            <w:proofErr w:type="gramEnd"/>
            <w:r w:rsidRPr="0061649B">
              <w:t>32</w:t>
            </w:r>
          </w:p>
          <w:p w14:paraId="26F8DF4B" w14:textId="77777777" w:rsidR="00C61EA2" w:rsidRPr="0061649B" w:rsidRDefault="00C61EA2" w:rsidP="00C61EA2">
            <w:pPr>
              <w:pStyle w:val="TAL"/>
            </w:pPr>
            <w:r w:rsidRPr="0061649B">
              <w:t>isOrdered: False</w:t>
            </w:r>
          </w:p>
          <w:p w14:paraId="349AFE70" w14:textId="77777777" w:rsidR="00C61EA2" w:rsidRPr="0061649B" w:rsidRDefault="00C61EA2" w:rsidP="00C61EA2">
            <w:pPr>
              <w:pStyle w:val="TAL"/>
            </w:pPr>
            <w:r w:rsidRPr="0061649B">
              <w:t>isUnique: True</w:t>
            </w:r>
          </w:p>
          <w:p w14:paraId="391FDF63" w14:textId="77777777" w:rsidR="00C61EA2" w:rsidRPr="0061649B" w:rsidRDefault="00C61EA2" w:rsidP="00C61EA2">
            <w:pPr>
              <w:pStyle w:val="TAL"/>
            </w:pPr>
            <w:r w:rsidRPr="0061649B">
              <w:t>defaultValue: None</w:t>
            </w:r>
          </w:p>
          <w:p w14:paraId="16C9A47F" w14:textId="77777777" w:rsidR="00C61EA2" w:rsidRPr="0061649B" w:rsidRDefault="00C61EA2" w:rsidP="00C61EA2">
            <w:pPr>
              <w:pStyle w:val="TAL"/>
            </w:pPr>
            <w:r w:rsidRPr="0061649B">
              <w:t>isNullable: False</w:t>
            </w:r>
          </w:p>
        </w:tc>
      </w:tr>
      <w:tr w:rsidR="00C61EA2" w:rsidRPr="00B26339" w14:paraId="4ECD7B70" w14:textId="77777777" w:rsidTr="00C61EA2">
        <w:trPr>
          <w:gridBefore w:val="1"/>
          <w:gridAfter w:val="1"/>
          <w:wBefore w:w="32" w:type="dxa"/>
          <w:wAfter w:w="9" w:type="dxa"/>
          <w:cantSplit/>
          <w:jc w:val="center"/>
        </w:trPr>
        <w:tc>
          <w:tcPr>
            <w:tcW w:w="2621" w:type="dxa"/>
          </w:tcPr>
          <w:p w14:paraId="4A5D0580" w14:textId="77777777" w:rsidR="00C61EA2" w:rsidRPr="00202D71" w:rsidRDefault="00C61EA2" w:rsidP="00C61EA2">
            <w:pPr>
              <w:pStyle w:val="TAL"/>
              <w:rPr>
                <w:rFonts w:cs="Arial"/>
                <w:szCs w:val="18"/>
              </w:rPr>
            </w:pPr>
            <w:r w:rsidRPr="009114DA">
              <w:rPr>
                <w:rFonts w:ascii="Courier New" w:hAnsi="Courier New" w:cs="Courier New"/>
                <w:szCs w:val="18"/>
              </w:rPr>
              <w:t>tacList</w:t>
            </w:r>
          </w:p>
        </w:tc>
        <w:tc>
          <w:tcPr>
            <w:tcW w:w="5245" w:type="dxa"/>
          </w:tcPr>
          <w:p w14:paraId="6DA8D2E5" w14:textId="77777777" w:rsidR="00C61EA2" w:rsidRPr="0061649B" w:rsidRDefault="00C61EA2" w:rsidP="00C61EA2">
            <w:pPr>
              <w:pStyle w:val="TAL"/>
              <w:rPr>
                <w:rFonts w:cs="Arial"/>
                <w:szCs w:val="18"/>
              </w:rPr>
            </w:pPr>
            <w:r w:rsidRPr="0061649B">
              <w:rPr>
                <w:rFonts w:cs="Arial"/>
                <w:szCs w:val="18"/>
              </w:rPr>
              <w:t>Tracking Area Code list</w:t>
            </w:r>
          </w:p>
          <w:p w14:paraId="00AF7B67" w14:textId="77777777" w:rsidR="00C61EA2" w:rsidRPr="0061649B" w:rsidRDefault="00C61EA2" w:rsidP="00C61EA2">
            <w:pPr>
              <w:pStyle w:val="TAL"/>
              <w:rPr>
                <w:rFonts w:cs="Arial"/>
                <w:szCs w:val="18"/>
                <w:lang w:eastAsia="zh-CN"/>
              </w:rPr>
            </w:pPr>
          </w:p>
          <w:p w14:paraId="671DDA95" w14:textId="77777777" w:rsidR="00C61EA2" w:rsidRPr="0061649B" w:rsidRDefault="00C61EA2" w:rsidP="00C61EA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5780DC" w14:textId="77777777" w:rsidR="00C61EA2" w:rsidRPr="0061649B" w:rsidRDefault="00C61EA2" w:rsidP="00C61EA2">
            <w:pPr>
              <w:pStyle w:val="TAL"/>
              <w:rPr>
                <w:szCs w:val="18"/>
              </w:rPr>
            </w:pPr>
          </w:p>
        </w:tc>
        <w:tc>
          <w:tcPr>
            <w:tcW w:w="1984" w:type="dxa"/>
          </w:tcPr>
          <w:p w14:paraId="5AF77174" w14:textId="77777777" w:rsidR="00C61EA2" w:rsidRPr="0061649B" w:rsidRDefault="00C61EA2" w:rsidP="00C61EA2">
            <w:pPr>
              <w:pStyle w:val="TAL"/>
            </w:pPr>
            <w:r w:rsidRPr="0061649B">
              <w:t>type: Tac</w:t>
            </w:r>
          </w:p>
          <w:p w14:paraId="61C860F4" w14:textId="77777777" w:rsidR="00C61EA2" w:rsidRPr="0061649B" w:rsidRDefault="00C61EA2" w:rsidP="00C61EA2">
            <w:pPr>
              <w:pStyle w:val="TAL"/>
            </w:pPr>
            <w:r w:rsidRPr="0061649B">
              <w:t xml:space="preserve">multiplicity: </w:t>
            </w:r>
            <w:proofErr w:type="gramStart"/>
            <w:r w:rsidRPr="0061649B">
              <w:t>1..</w:t>
            </w:r>
            <w:proofErr w:type="gramEnd"/>
            <w:r w:rsidRPr="0061649B">
              <w:t>8</w:t>
            </w:r>
          </w:p>
          <w:p w14:paraId="5F3C6D78" w14:textId="77777777" w:rsidR="00C61EA2" w:rsidRPr="0061649B" w:rsidRDefault="00C61EA2" w:rsidP="00C61EA2">
            <w:pPr>
              <w:pStyle w:val="TAL"/>
            </w:pPr>
            <w:r w:rsidRPr="0061649B">
              <w:t>isOrdered: False</w:t>
            </w:r>
          </w:p>
          <w:p w14:paraId="2C4085F6" w14:textId="77777777" w:rsidR="00C61EA2" w:rsidRPr="0061649B" w:rsidRDefault="00C61EA2" w:rsidP="00C61EA2">
            <w:pPr>
              <w:pStyle w:val="TAL"/>
            </w:pPr>
            <w:r w:rsidRPr="0061649B">
              <w:t>isUnique: True</w:t>
            </w:r>
          </w:p>
          <w:p w14:paraId="42600163" w14:textId="77777777" w:rsidR="00C61EA2" w:rsidRPr="0061649B" w:rsidRDefault="00C61EA2" w:rsidP="00C61EA2">
            <w:pPr>
              <w:pStyle w:val="TAL"/>
            </w:pPr>
            <w:r w:rsidRPr="0061649B">
              <w:t>defaultValue: None</w:t>
            </w:r>
          </w:p>
          <w:p w14:paraId="782216B1" w14:textId="77777777" w:rsidR="00C61EA2" w:rsidRPr="0061649B" w:rsidRDefault="00C61EA2" w:rsidP="00C61EA2">
            <w:pPr>
              <w:pStyle w:val="TAL"/>
            </w:pPr>
            <w:r w:rsidRPr="0061649B">
              <w:t>isNullable: False</w:t>
            </w:r>
          </w:p>
        </w:tc>
      </w:tr>
      <w:tr w:rsidR="00C61EA2" w:rsidRPr="00B26339" w14:paraId="5E1072B5" w14:textId="77777777" w:rsidTr="00C61EA2">
        <w:trPr>
          <w:gridBefore w:val="1"/>
          <w:gridAfter w:val="1"/>
          <w:wBefore w:w="32" w:type="dxa"/>
          <w:wAfter w:w="9" w:type="dxa"/>
          <w:cantSplit/>
          <w:jc w:val="center"/>
        </w:trPr>
        <w:tc>
          <w:tcPr>
            <w:tcW w:w="2621" w:type="dxa"/>
          </w:tcPr>
          <w:p w14:paraId="3C054A55" w14:textId="77777777" w:rsidR="00C61EA2" w:rsidRPr="00202D71" w:rsidRDefault="00C61EA2" w:rsidP="00C61EA2">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32018622" w14:textId="77777777" w:rsidR="00C61EA2" w:rsidRPr="0061649B" w:rsidRDefault="00C61EA2" w:rsidP="00C61EA2">
            <w:pPr>
              <w:pStyle w:val="TAL"/>
              <w:rPr>
                <w:rFonts w:cs="Arial"/>
                <w:szCs w:val="18"/>
              </w:rPr>
            </w:pPr>
            <w:r w:rsidRPr="0061649B">
              <w:rPr>
                <w:rFonts w:cs="Arial"/>
                <w:szCs w:val="18"/>
              </w:rPr>
              <w:t>Tracking Area Identity list</w:t>
            </w:r>
          </w:p>
          <w:p w14:paraId="7F83855D" w14:textId="77777777" w:rsidR="00C61EA2" w:rsidRPr="0061649B" w:rsidRDefault="00C61EA2" w:rsidP="00C61EA2">
            <w:pPr>
              <w:pStyle w:val="TAL"/>
              <w:rPr>
                <w:rFonts w:cs="Arial"/>
                <w:szCs w:val="18"/>
                <w:lang w:eastAsia="zh-CN"/>
              </w:rPr>
            </w:pPr>
          </w:p>
          <w:p w14:paraId="73A037C5" w14:textId="77777777" w:rsidR="00C61EA2" w:rsidRPr="0061649B" w:rsidRDefault="00C61EA2" w:rsidP="00C61EA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4886B7D" w14:textId="77777777" w:rsidR="00C61EA2" w:rsidRPr="0061649B" w:rsidRDefault="00C61EA2" w:rsidP="00C61EA2">
            <w:pPr>
              <w:pStyle w:val="TAL"/>
              <w:rPr>
                <w:szCs w:val="18"/>
              </w:rPr>
            </w:pPr>
          </w:p>
        </w:tc>
        <w:tc>
          <w:tcPr>
            <w:tcW w:w="1984" w:type="dxa"/>
          </w:tcPr>
          <w:p w14:paraId="60907C0A" w14:textId="77777777" w:rsidR="00C61EA2" w:rsidRPr="0061649B" w:rsidRDefault="00C61EA2" w:rsidP="00C61EA2">
            <w:pPr>
              <w:pStyle w:val="TAL"/>
            </w:pPr>
            <w:r w:rsidRPr="0061649B">
              <w:t>type: Tai</w:t>
            </w:r>
          </w:p>
          <w:p w14:paraId="21F37F79" w14:textId="77777777" w:rsidR="00C61EA2" w:rsidRPr="0061649B" w:rsidRDefault="00C61EA2" w:rsidP="00C61EA2">
            <w:pPr>
              <w:pStyle w:val="TAL"/>
            </w:pPr>
            <w:r w:rsidRPr="0061649B">
              <w:t xml:space="preserve">multiplicity: </w:t>
            </w:r>
            <w:proofErr w:type="gramStart"/>
            <w:r w:rsidRPr="0061649B">
              <w:t>1..</w:t>
            </w:r>
            <w:proofErr w:type="gramEnd"/>
            <w:r w:rsidRPr="0061649B">
              <w:t>8</w:t>
            </w:r>
          </w:p>
          <w:p w14:paraId="156E17C1" w14:textId="77777777" w:rsidR="00C61EA2" w:rsidRPr="0061649B" w:rsidRDefault="00C61EA2" w:rsidP="00C61EA2">
            <w:pPr>
              <w:pStyle w:val="TAL"/>
            </w:pPr>
            <w:r w:rsidRPr="0061649B">
              <w:t>isOrdered: False</w:t>
            </w:r>
          </w:p>
          <w:p w14:paraId="3B9215F0" w14:textId="77777777" w:rsidR="00C61EA2" w:rsidRPr="0061649B" w:rsidRDefault="00C61EA2" w:rsidP="00C61EA2">
            <w:pPr>
              <w:pStyle w:val="TAL"/>
            </w:pPr>
            <w:r w:rsidRPr="0061649B">
              <w:t>isUnique: True</w:t>
            </w:r>
          </w:p>
          <w:p w14:paraId="6E607552" w14:textId="77777777" w:rsidR="00C61EA2" w:rsidRPr="0061649B" w:rsidRDefault="00C61EA2" w:rsidP="00C61EA2">
            <w:pPr>
              <w:pStyle w:val="TAL"/>
            </w:pPr>
            <w:r w:rsidRPr="0061649B">
              <w:t>defaultValue: None</w:t>
            </w:r>
          </w:p>
          <w:p w14:paraId="0581C287" w14:textId="77777777" w:rsidR="00C61EA2" w:rsidRPr="0061649B" w:rsidRDefault="00C61EA2" w:rsidP="00C61EA2">
            <w:pPr>
              <w:pStyle w:val="TAL"/>
            </w:pPr>
            <w:r w:rsidRPr="0061649B">
              <w:t>isNullable: False</w:t>
            </w:r>
          </w:p>
        </w:tc>
      </w:tr>
      <w:tr w:rsidR="00C61EA2" w:rsidRPr="00B26339" w14:paraId="4942B0B9" w14:textId="77777777" w:rsidTr="00C61EA2">
        <w:trPr>
          <w:gridBefore w:val="1"/>
          <w:gridAfter w:val="1"/>
          <w:wBefore w:w="32" w:type="dxa"/>
          <w:wAfter w:w="9" w:type="dxa"/>
          <w:cantSplit/>
          <w:jc w:val="center"/>
        </w:trPr>
        <w:tc>
          <w:tcPr>
            <w:tcW w:w="2621" w:type="dxa"/>
          </w:tcPr>
          <w:p w14:paraId="380D7667" w14:textId="77777777" w:rsidR="00C61EA2" w:rsidRPr="00202D71" w:rsidRDefault="00C61EA2" w:rsidP="00C61EA2">
            <w:pPr>
              <w:pStyle w:val="TAL"/>
              <w:rPr>
                <w:rFonts w:cs="Arial"/>
                <w:szCs w:val="18"/>
              </w:rPr>
            </w:pPr>
            <w:r w:rsidRPr="00B55075">
              <w:rPr>
                <w:rFonts w:ascii="Courier New" w:hAnsi="Courier New" w:cs="Courier New"/>
                <w:szCs w:val="18"/>
              </w:rPr>
              <w:t>mbsfnAreaId</w:t>
            </w:r>
          </w:p>
        </w:tc>
        <w:tc>
          <w:tcPr>
            <w:tcW w:w="5245" w:type="dxa"/>
          </w:tcPr>
          <w:p w14:paraId="77840F6D" w14:textId="77777777" w:rsidR="00C61EA2" w:rsidRPr="0061649B" w:rsidRDefault="00C61EA2" w:rsidP="00C61EA2">
            <w:pPr>
              <w:pStyle w:val="TAL"/>
              <w:rPr>
                <w:rFonts w:cs="Arial"/>
                <w:szCs w:val="18"/>
              </w:rPr>
            </w:pPr>
            <w:r w:rsidRPr="0061649B">
              <w:rPr>
                <w:rFonts w:cs="Arial"/>
                <w:szCs w:val="18"/>
              </w:rPr>
              <w:t>MBSFN Area Identifier</w:t>
            </w:r>
          </w:p>
          <w:p w14:paraId="2050C9C7" w14:textId="77777777" w:rsidR="00C61EA2" w:rsidRPr="0061649B" w:rsidRDefault="00C61EA2" w:rsidP="00C61EA2">
            <w:pPr>
              <w:pStyle w:val="TAL"/>
              <w:rPr>
                <w:rFonts w:cs="Arial"/>
                <w:szCs w:val="18"/>
              </w:rPr>
            </w:pPr>
          </w:p>
          <w:p w14:paraId="56599076" w14:textId="77777777" w:rsidR="00C61EA2" w:rsidRPr="0061649B" w:rsidRDefault="00C61EA2" w:rsidP="00C61EA2">
            <w:pPr>
              <w:pStyle w:val="TAL"/>
              <w:rPr>
                <w:szCs w:val="18"/>
              </w:rPr>
            </w:pPr>
            <w:r w:rsidRPr="0061649B">
              <w:rPr>
                <w:rFonts w:cs="Arial"/>
                <w:szCs w:val="18"/>
              </w:rPr>
              <w:t>AllowedValues: 1, 2, …</w:t>
            </w:r>
          </w:p>
        </w:tc>
        <w:tc>
          <w:tcPr>
            <w:tcW w:w="1984" w:type="dxa"/>
          </w:tcPr>
          <w:p w14:paraId="4507EF69" w14:textId="77777777" w:rsidR="00C61EA2" w:rsidRPr="0061649B" w:rsidRDefault="00C61EA2" w:rsidP="00C61EA2">
            <w:pPr>
              <w:pStyle w:val="TAL"/>
            </w:pPr>
            <w:r w:rsidRPr="0061649B">
              <w:t>type: Integer</w:t>
            </w:r>
          </w:p>
          <w:p w14:paraId="5C78623D" w14:textId="77777777" w:rsidR="00C61EA2" w:rsidRPr="0061649B" w:rsidRDefault="00C61EA2" w:rsidP="00C61EA2">
            <w:pPr>
              <w:pStyle w:val="TAL"/>
            </w:pPr>
            <w:r w:rsidRPr="0061649B">
              <w:t>multiplicity: 1</w:t>
            </w:r>
          </w:p>
          <w:p w14:paraId="115DA8DC" w14:textId="77777777" w:rsidR="00C61EA2" w:rsidRPr="0061649B" w:rsidRDefault="00C61EA2" w:rsidP="00C61EA2">
            <w:pPr>
              <w:pStyle w:val="TAL"/>
            </w:pPr>
            <w:r w:rsidRPr="0061649B">
              <w:t>isOrdered: N/A</w:t>
            </w:r>
          </w:p>
          <w:p w14:paraId="5123CC93" w14:textId="77777777" w:rsidR="00C61EA2" w:rsidRPr="0061649B" w:rsidRDefault="00C61EA2" w:rsidP="00C61EA2">
            <w:pPr>
              <w:pStyle w:val="TAL"/>
            </w:pPr>
            <w:r w:rsidRPr="0061649B">
              <w:t>isUnique: N/A</w:t>
            </w:r>
          </w:p>
          <w:p w14:paraId="656BF645" w14:textId="77777777" w:rsidR="00C61EA2" w:rsidRPr="0061649B" w:rsidRDefault="00C61EA2" w:rsidP="00C61EA2">
            <w:pPr>
              <w:pStyle w:val="TAL"/>
            </w:pPr>
            <w:r w:rsidRPr="0061649B">
              <w:t>defaultValue: None</w:t>
            </w:r>
          </w:p>
          <w:p w14:paraId="79D3B138" w14:textId="77777777" w:rsidR="00C61EA2" w:rsidRPr="0061649B" w:rsidRDefault="00C61EA2" w:rsidP="00C61EA2">
            <w:pPr>
              <w:pStyle w:val="TAL"/>
            </w:pPr>
            <w:r w:rsidRPr="0061649B">
              <w:t>isNullable: False</w:t>
            </w:r>
          </w:p>
        </w:tc>
      </w:tr>
      <w:tr w:rsidR="00C61EA2" w:rsidRPr="00B26339" w14:paraId="1C05E23F" w14:textId="77777777" w:rsidTr="00C61EA2">
        <w:trPr>
          <w:gridBefore w:val="1"/>
          <w:gridAfter w:val="1"/>
          <w:wBefore w:w="32" w:type="dxa"/>
          <w:wAfter w:w="9" w:type="dxa"/>
          <w:cantSplit/>
          <w:jc w:val="center"/>
        </w:trPr>
        <w:tc>
          <w:tcPr>
            <w:tcW w:w="2621" w:type="dxa"/>
          </w:tcPr>
          <w:p w14:paraId="1E827AF5" w14:textId="77777777" w:rsidR="00C61EA2" w:rsidRPr="00202D71" w:rsidRDefault="00C61EA2" w:rsidP="00C61EA2">
            <w:pPr>
              <w:pStyle w:val="TAL"/>
              <w:rPr>
                <w:rFonts w:cs="Arial"/>
                <w:szCs w:val="18"/>
              </w:rPr>
            </w:pPr>
            <w:r>
              <w:rPr>
                <w:rFonts w:ascii="Courier New" w:hAnsi="Courier New" w:cs="Courier New"/>
                <w:szCs w:val="18"/>
              </w:rPr>
              <w:t>earfcn</w:t>
            </w:r>
          </w:p>
        </w:tc>
        <w:tc>
          <w:tcPr>
            <w:tcW w:w="5245" w:type="dxa"/>
          </w:tcPr>
          <w:p w14:paraId="0EB3C300" w14:textId="77777777" w:rsidR="00C61EA2" w:rsidRPr="0061649B" w:rsidRDefault="00C61EA2" w:rsidP="00C61EA2">
            <w:pPr>
              <w:pStyle w:val="TAL"/>
              <w:rPr>
                <w:rFonts w:cs="Arial"/>
                <w:szCs w:val="18"/>
              </w:rPr>
            </w:pPr>
            <w:r w:rsidRPr="0061649B">
              <w:rPr>
                <w:rFonts w:cs="Arial"/>
                <w:szCs w:val="18"/>
              </w:rPr>
              <w:t xml:space="preserve">Carrier Frequency </w:t>
            </w:r>
          </w:p>
          <w:p w14:paraId="214CA11B" w14:textId="77777777" w:rsidR="00C61EA2" w:rsidRPr="0061649B" w:rsidRDefault="00C61EA2" w:rsidP="00C61EA2">
            <w:pPr>
              <w:pStyle w:val="TAL"/>
              <w:rPr>
                <w:rFonts w:cs="Arial"/>
                <w:szCs w:val="18"/>
              </w:rPr>
            </w:pPr>
          </w:p>
          <w:p w14:paraId="13CD54F0" w14:textId="77777777" w:rsidR="00C61EA2" w:rsidRPr="0061649B" w:rsidRDefault="00C61EA2" w:rsidP="00C61EA2">
            <w:pPr>
              <w:pStyle w:val="TAL"/>
              <w:rPr>
                <w:szCs w:val="18"/>
              </w:rPr>
            </w:pPr>
            <w:r w:rsidRPr="0061649B">
              <w:rPr>
                <w:rFonts w:cs="Arial"/>
                <w:szCs w:val="18"/>
              </w:rPr>
              <w:t>AllowedValues: 1, 2, …</w:t>
            </w:r>
          </w:p>
        </w:tc>
        <w:tc>
          <w:tcPr>
            <w:tcW w:w="1984" w:type="dxa"/>
          </w:tcPr>
          <w:p w14:paraId="474043A5" w14:textId="77777777" w:rsidR="00C61EA2" w:rsidRPr="0061649B" w:rsidRDefault="00C61EA2" w:rsidP="00C61EA2">
            <w:pPr>
              <w:pStyle w:val="TAL"/>
            </w:pPr>
            <w:r w:rsidRPr="0061649B">
              <w:t>type: Integer</w:t>
            </w:r>
          </w:p>
          <w:p w14:paraId="076FDD39" w14:textId="77777777" w:rsidR="00C61EA2" w:rsidRPr="0061649B" w:rsidRDefault="00C61EA2" w:rsidP="00C61EA2">
            <w:pPr>
              <w:pStyle w:val="TAL"/>
            </w:pPr>
            <w:r w:rsidRPr="0061649B">
              <w:t>multiplicity: 1</w:t>
            </w:r>
          </w:p>
          <w:p w14:paraId="698683BC" w14:textId="77777777" w:rsidR="00C61EA2" w:rsidRPr="0061649B" w:rsidRDefault="00C61EA2" w:rsidP="00C61EA2">
            <w:pPr>
              <w:pStyle w:val="TAL"/>
            </w:pPr>
            <w:r w:rsidRPr="0061649B">
              <w:t>isOrdered: N/A</w:t>
            </w:r>
          </w:p>
          <w:p w14:paraId="6878ADB1" w14:textId="77777777" w:rsidR="00C61EA2" w:rsidRPr="0061649B" w:rsidRDefault="00C61EA2" w:rsidP="00C61EA2">
            <w:pPr>
              <w:pStyle w:val="TAL"/>
            </w:pPr>
            <w:r w:rsidRPr="0061649B">
              <w:t>isUnique: N/A</w:t>
            </w:r>
          </w:p>
          <w:p w14:paraId="78AC5CCD" w14:textId="77777777" w:rsidR="00C61EA2" w:rsidRPr="0061649B" w:rsidRDefault="00C61EA2" w:rsidP="00C61EA2">
            <w:pPr>
              <w:pStyle w:val="TAL"/>
            </w:pPr>
            <w:r w:rsidRPr="0061649B">
              <w:t>defaultValue: None</w:t>
            </w:r>
          </w:p>
          <w:p w14:paraId="07712E32" w14:textId="77777777" w:rsidR="00C61EA2" w:rsidRPr="0061649B" w:rsidRDefault="00C61EA2" w:rsidP="00C61EA2">
            <w:pPr>
              <w:pStyle w:val="TAL"/>
            </w:pPr>
            <w:r w:rsidRPr="0061649B">
              <w:t>isNullable: False</w:t>
            </w:r>
          </w:p>
        </w:tc>
      </w:tr>
      <w:tr w:rsidR="00C61EA2" w:rsidRPr="00B26339" w14:paraId="7BC44D99" w14:textId="77777777" w:rsidTr="00C61EA2">
        <w:trPr>
          <w:gridBefore w:val="1"/>
          <w:gridAfter w:val="1"/>
          <w:wBefore w:w="32" w:type="dxa"/>
          <w:wAfter w:w="9" w:type="dxa"/>
          <w:cantSplit/>
          <w:jc w:val="center"/>
        </w:trPr>
        <w:tc>
          <w:tcPr>
            <w:tcW w:w="2621" w:type="dxa"/>
          </w:tcPr>
          <w:p w14:paraId="28C55990" w14:textId="77777777" w:rsidR="00C61EA2" w:rsidRPr="0061649B" w:rsidRDefault="00C61EA2" w:rsidP="00C61EA2">
            <w:pPr>
              <w:pStyle w:val="TAL"/>
              <w:rPr>
                <w:rFonts w:cs="Arial"/>
                <w:szCs w:val="18"/>
              </w:rPr>
            </w:pPr>
            <w:r>
              <w:rPr>
                <w:rFonts w:ascii="Courier New" w:hAnsi="Courier New" w:cs="Courier New"/>
                <w:lang w:val="fr-FR" w:eastAsia="zh-CN"/>
              </w:rPr>
              <w:t>mnsLabel</w:t>
            </w:r>
          </w:p>
        </w:tc>
        <w:tc>
          <w:tcPr>
            <w:tcW w:w="5245" w:type="dxa"/>
          </w:tcPr>
          <w:p w14:paraId="3609B883" w14:textId="77777777" w:rsidR="00C61EA2" w:rsidRPr="0061649B" w:rsidRDefault="00C61EA2" w:rsidP="00C61EA2">
            <w:pPr>
              <w:pStyle w:val="TAL"/>
              <w:rPr>
                <w:rFonts w:cs="Arial"/>
                <w:szCs w:val="18"/>
              </w:rPr>
            </w:pPr>
            <w:r w:rsidRPr="0061649B">
              <w:rPr>
                <w:lang w:eastAsia="de-DE"/>
              </w:rPr>
              <w:t>Human-readable name of management service.</w:t>
            </w:r>
          </w:p>
        </w:tc>
        <w:tc>
          <w:tcPr>
            <w:tcW w:w="1984" w:type="dxa"/>
          </w:tcPr>
          <w:p w14:paraId="2DF85335" w14:textId="77777777" w:rsidR="00C61EA2" w:rsidRPr="0061649B" w:rsidRDefault="00C61EA2" w:rsidP="00C61EA2">
            <w:pPr>
              <w:pStyle w:val="TAL"/>
            </w:pPr>
            <w:r w:rsidRPr="0061649B">
              <w:t>type: String</w:t>
            </w:r>
          </w:p>
          <w:p w14:paraId="2A9CD506" w14:textId="77777777" w:rsidR="00C61EA2" w:rsidRPr="0061649B" w:rsidRDefault="00C61EA2" w:rsidP="00C61EA2">
            <w:pPr>
              <w:pStyle w:val="TAL"/>
            </w:pPr>
            <w:r w:rsidRPr="0061649B">
              <w:t>multiplicity: 1</w:t>
            </w:r>
          </w:p>
          <w:p w14:paraId="5DA50691" w14:textId="77777777" w:rsidR="00C61EA2" w:rsidRPr="0061649B" w:rsidRDefault="00C61EA2" w:rsidP="00C61EA2">
            <w:pPr>
              <w:pStyle w:val="TAL"/>
            </w:pPr>
            <w:r w:rsidRPr="0061649B">
              <w:t>isOrdered: N/A</w:t>
            </w:r>
          </w:p>
          <w:p w14:paraId="1EF9DC25" w14:textId="77777777" w:rsidR="00C61EA2" w:rsidRPr="0061649B" w:rsidRDefault="00C61EA2" w:rsidP="00C61EA2">
            <w:pPr>
              <w:pStyle w:val="TAL"/>
            </w:pPr>
            <w:r w:rsidRPr="0061649B">
              <w:t>isUnique: N/A</w:t>
            </w:r>
          </w:p>
          <w:p w14:paraId="727F2765" w14:textId="77777777" w:rsidR="00C61EA2" w:rsidRPr="0061649B" w:rsidRDefault="00C61EA2" w:rsidP="00C61EA2">
            <w:pPr>
              <w:pStyle w:val="TAL"/>
            </w:pPr>
            <w:r w:rsidRPr="0061649B">
              <w:t>defaultValue: None</w:t>
            </w:r>
          </w:p>
          <w:p w14:paraId="13173120" w14:textId="77777777" w:rsidR="00C61EA2" w:rsidRPr="0061649B" w:rsidRDefault="00C61EA2" w:rsidP="00C61EA2">
            <w:pPr>
              <w:pStyle w:val="TAL"/>
            </w:pPr>
            <w:r w:rsidRPr="0061649B">
              <w:t>isNullable: False</w:t>
            </w:r>
          </w:p>
        </w:tc>
      </w:tr>
      <w:tr w:rsidR="00C61EA2" w:rsidRPr="00B26339" w14:paraId="7ED91467" w14:textId="77777777" w:rsidTr="00C61EA2">
        <w:trPr>
          <w:gridBefore w:val="1"/>
          <w:gridAfter w:val="1"/>
          <w:wBefore w:w="32" w:type="dxa"/>
          <w:wAfter w:w="9" w:type="dxa"/>
          <w:cantSplit/>
          <w:jc w:val="center"/>
        </w:trPr>
        <w:tc>
          <w:tcPr>
            <w:tcW w:w="2621" w:type="dxa"/>
          </w:tcPr>
          <w:p w14:paraId="34E1D088" w14:textId="77777777" w:rsidR="00C61EA2" w:rsidRPr="0061649B" w:rsidRDefault="00C61EA2" w:rsidP="00C61EA2">
            <w:pPr>
              <w:pStyle w:val="TAL"/>
              <w:rPr>
                <w:rFonts w:cs="Arial"/>
                <w:szCs w:val="18"/>
              </w:rPr>
            </w:pPr>
            <w:r>
              <w:rPr>
                <w:rFonts w:ascii="Courier New" w:hAnsi="Courier New" w:cs="Courier New"/>
                <w:lang w:val="fr-FR" w:eastAsia="zh-CN"/>
              </w:rPr>
              <w:lastRenderedPageBreak/>
              <w:t>mnsType</w:t>
            </w:r>
          </w:p>
        </w:tc>
        <w:tc>
          <w:tcPr>
            <w:tcW w:w="5245" w:type="dxa"/>
          </w:tcPr>
          <w:p w14:paraId="5609C540" w14:textId="77777777" w:rsidR="00C61EA2" w:rsidRPr="0061649B" w:rsidRDefault="00C61EA2" w:rsidP="00C61EA2">
            <w:pPr>
              <w:pStyle w:val="TAL"/>
              <w:rPr>
                <w:lang w:eastAsia="de-DE"/>
              </w:rPr>
            </w:pPr>
            <w:r w:rsidRPr="0061649B">
              <w:rPr>
                <w:lang w:eastAsia="de-DE"/>
              </w:rPr>
              <w:t>Type of management service.</w:t>
            </w:r>
          </w:p>
          <w:p w14:paraId="4FE10BE7" w14:textId="77777777" w:rsidR="00C61EA2" w:rsidRPr="0061649B" w:rsidRDefault="00C61EA2" w:rsidP="00C61EA2">
            <w:pPr>
              <w:pStyle w:val="TAL"/>
              <w:rPr>
                <w:szCs w:val="18"/>
              </w:rPr>
            </w:pPr>
          </w:p>
          <w:p w14:paraId="07928D17" w14:textId="77777777" w:rsidR="00C61EA2" w:rsidRPr="0061649B" w:rsidRDefault="00C61EA2" w:rsidP="00C61EA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C3B5B9D" w14:textId="77777777" w:rsidR="00C61EA2" w:rsidRPr="0061649B" w:rsidRDefault="00C61EA2" w:rsidP="00C61EA2">
            <w:pPr>
              <w:pStyle w:val="TAL"/>
            </w:pPr>
            <w:r w:rsidRPr="0061649B">
              <w:t>type: ENUM</w:t>
            </w:r>
          </w:p>
          <w:p w14:paraId="2C36489D" w14:textId="77777777" w:rsidR="00C61EA2" w:rsidRPr="0061649B" w:rsidRDefault="00C61EA2" w:rsidP="00C61EA2">
            <w:pPr>
              <w:pStyle w:val="TAL"/>
            </w:pPr>
            <w:r w:rsidRPr="0061649B">
              <w:t>multiplicity: 1</w:t>
            </w:r>
          </w:p>
          <w:p w14:paraId="398C79D0" w14:textId="77777777" w:rsidR="00C61EA2" w:rsidRPr="0061649B" w:rsidRDefault="00C61EA2" w:rsidP="00C61EA2">
            <w:pPr>
              <w:pStyle w:val="TAL"/>
            </w:pPr>
            <w:r w:rsidRPr="0061649B">
              <w:t>isOrdered: N/A</w:t>
            </w:r>
          </w:p>
          <w:p w14:paraId="5D2A050A" w14:textId="77777777" w:rsidR="00C61EA2" w:rsidRPr="0061649B" w:rsidRDefault="00C61EA2" w:rsidP="00C61EA2">
            <w:pPr>
              <w:pStyle w:val="TAL"/>
            </w:pPr>
            <w:r w:rsidRPr="0061649B">
              <w:t>isUnique: N/A</w:t>
            </w:r>
          </w:p>
          <w:p w14:paraId="301040BA" w14:textId="77777777" w:rsidR="00C61EA2" w:rsidRPr="0061649B" w:rsidRDefault="00C61EA2" w:rsidP="00C61EA2">
            <w:pPr>
              <w:pStyle w:val="TAL"/>
            </w:pPr>
            <w:r w:rsidRPr="0061649B">
              <w:t>defaultValue: None</w:t>
            </w:r>
          </w:p>
          <w:p w14:paraId="7A8FEF37" w14:textId="77777777" w:rsidR="00C61EA2" w:rsidRPr="0061649B" w:rsidRDefault="00C61EA2" w:rsidP="00C61EA2">
            <w:pPr>
              <w:pStyle w:val="TAL"/>
            </w:pPr>
            <w:r w:rsidRPr="0061649B">
              <w:t>isNullable: False</w:t>
            </w:r>
          </w:p>
        </w:tc>
      </w:tr>
      <w:tr w:rsidR="00C61EA2" w:rsidRPr="00B26339" w14:paraId="2E551D1F" w14:textId="77777777" w:rsidTr="00C61EA2">
        <w:trPr>
          <w:gridBefore w:val="1"/>
          <w:gridAfter w:val="1"/>
          <w:wBefore w:w="32" w:type="dxa"/>
          <w:wAfter w:w="9" w:type="dxa"/>
          <w:cantSplit/>
          <w:jc w:val="center"/>
        </w:trPr>
        <w:tc>
          <w:tcPr>
            <w:tcW w:w="2621" w:type="dxa"/>
          </w:tcPr>
          <w:p w14:paraId="68F0A455" w14:textId="77777777" w:rsidR="00C61EA2" w:rsidRPr="0061649B" w:rsidRDefault="00C61EA2" w:rsidP="00C61EA2">
            <w:pPr>
              <w:pStyle w:val="TAL"/>
              <w:rPr>
                <w:rFonts w:cs="Arial"/>
                <w:szCs w:val="18"/>
              </w:rPr>
            </w:pPr>
            <w:r>
              <w:rPr>
                <w:rFonts w:ascii="Courier New" w:hAnsi="Courier New" w:cs="Courier New"/>
                <w:lang w:val="fr-FR"/>
              </w:rPr>
              <w:t>mnsVersion</w:t>
            </w:r>
          </w:p>
        </w:tc>
        <w:tc>
          <w:tcPr>
            <w:tcW w:w="5245" w:type="dxa"/>
          </w:tcPr>
          <w:p w14:paraId="72DD46E3" w14:textId="77777777" w:rsidR="00C61EA2" w:rsidRPr="00B940D8" w:rsidRDefault="00C61EA2" w:rsidP="00C61EA2">
            <w:pPr>
              <w:pStyle w:val="TAL"/>
              <w:rPr>
                <w:lang w:eastAsia="de-DE"/>
              </w:rPr>
            </w:pPr>
            <w:r w:rsidRPr="00B940D8">
              <w:rPr>
                <w:lang w:eastAsia="de-DE"/>
              </w:rPr>
              <w:t>Version of management service.</w:t>
            </w:r>
          </w:p>
          <w:p w14:paraId="2DF575E4" w14:textId="77777777" w:rsidR="00C61EA2" w:rsidRPr="00B940D8" w:rsidRDefault="00C61EA2" w:rsidP="00C61EA2">
            <w:pPr>
              <w:pStyle w:val="TAL"/>
              <w:rPr>
                <w:sz w:val="20"/>
              </w:rPr>
            </w:pPr>
          </w:p>
          <w:p w14:paraId="3CB87662" w14:textId="77777777" w:rsidR="00C61EA2" w:rsidRPr="0061649B" w:rsidRDefault="00C61EA2" w:rsidP="00C61EA2">
            <w:pPr>
              <w:pStyle w:val="TAL"/>
              <w:rPr>
                <w:rFonts w:cs="Arial"/>
                <w:szCs w:val="18"/>
              </w:rPr>
            </w:pPr>
          </w:p>
        </w:tc>
        <w:tc>
          <w:tcPr>
            <w:tcW w:w="1984" w:type="dxa"/>
          </w:tcPr>
          <w:p w14:paraId="0BA25D2E" w14:textId="77777777" w:rsidR="00C61EA2" w:rsidRPr="0061649B" w:rsidRDefault="00C61EA2" w:rsidP="00C61EA2">
            <w:pPr>
              <w:pStyle w:val="TAL"/>
            </w:pPr>
            <w:r w:rsidRPr="0061649B">
              <w:t>type: String</w:t>
            </w:r>
          </w:p>
          <w:p w14:paraId="6EDD5D70" w14:textId="77777777" w:rsidR="00C61EA2" w:rsidRPr="0061649B" w:rsidRDefault="00C61EA2" w:rsidP="00C61EA2">
            <w:pPr>
              <w:pStyle w:val="TAL"/>
            </w:pPr>
            <w:r w:rsidRPr="0061649B">
              <w:t>multiplicity: 1</w:t>
            </w:r>
          </w:p>
          <w:p w14:paraId="3D568693" w14:textId="77777777" w:rsidR="00C61EA2" w:rsidRPr="0061649B" w:rsidRDefault="00C61EA2" w:rsidP="00C61EA2">
            <w:pPr>
              <w:pStyle w:val="TAL"/>
            </w:pPr>
            <w:r w:rsidRPr="0061649B">
              <w:t>isOrdered: N/A</w:t>
            </w:r>
          </w:p>
          <w:p w14:paraId="3B759D07" w14:textId="77777777" w:rsidR="00C61EA2" w:rsidRPr="0061649B" w:rsidRDefault="00C61EA2" w:rsidP="00C61EA2">
            <w:pPr>
              <w:pStyle w:val="TAL"/>
            </w:pPr>
            <w:r w:rsidRPr="0061649B">
              <w:t>isUnique: N/A</w:t>
            </w:r>
          </w:p>
          <w:p w14:paraId="2A15F767" w14:textId="77777777" w:rsidR="00C61EA2" w:rsidRPr="0061649B" w:rsidRDefault="00C61EA2" w:rsidP="00C61EA2">
            <w:pPr>
              <w:pStyle w:val="TAL"/>
            </w:pPr>
            <w:r w:rsidRPr="0061649B">
              <w:t>defaultValue: None</w:t>
            </w:r>
          </w:p>
          <w:p w14:paraId="27C0E670" w14:textId="77777777" w:rsidR="00C61EA2" w:rsidRPr="0061649B" w:rsidRDefault="00C61EA2" w:rsidP="00C61EA2">
            <w:pPr>
              <w:pStyle w:val="TAL"/>
            </w:pPr>
            <w:r w:rsidRPr="0061649B">
              <w:t>isNullable: False</w:t>
            </w:r>
          </w:p>
        </w:tc>
      </w:tr>
      <w:tr w:rsidR="00C61EA2" w:rsidRPr="00B26339" w14:paraId="575D78DD" w14:textId="77777777" w:rsidTr="00C61EA2">
        <w:trPr>
          <w:gridBefore w:val="1"/>
          <w:gridAfter w:val="1"/>
          <w:wBefore w:w="32" w:type="dxa"/>
          <w:wAfter w:w="9" w:type="dxa"/>
          <w:cantSplit/>
          <w:jc w:val="center"/>
        </w:trPr>
        <w:tc>
          <w:tcPr>
            <w:tcW w:w="2621" w:type="dxa"/>
          </w:tcPr>
          <w:p w14:paraId="124AFE37" w14:textId="77777777" w:rsidR="00C61EA2" w:rsidRPr="0061649B" w:rsidRDefault="00C61EA2" w:rsidP="00C61EA2">
            <w:pPr>
              <w:pStyle w:val="TAL"/>
              <w:rPr>
                <w:rFonts w:cs="Arial"/>
                <w:szCs w:val="18"/>
              </w:rPr>
            </w:pPr>
            <w:r>
              <w:rPr>
                <w:rFonts w:ascii="Courier New" w:hAnsi="Courier New" w:cs="Courier New"/>
                <w:lang w:val="fr-FR"/>
              </w:rPr>
              <w:t>mnsAddress</w:t>
            </w:r>
          </w:p>
        </w:tc>
        <w:tc>
          <w:tcPr>
            <w:tcW w:w="5245" w:type="dxa"/>
          </w:tcPr>
          <w:p w14:paraId="62073030" w14:textId="77777777" w:rsidR="00C61EA2" w:rsidRPr="0061649B" w:rsidRDefault="00C61EA2" w:rsidP="00C61EA2">
            <w:pPr>
              <w:pStyle w:val="TAL"/>
            </w:pPr>
            <w:r w:rsidRPr="0061649B">
              <w:t>Addressing information for Management Service operations.</w:t>
            </w:r>
          </w:p>
          <w:p w14:paraId="48D081B8" w14:textId="77777777" w:rsidR="00C61EA2" w:rsidRPr="0061649B" w:rsidRDefault="00C61EA2" w:rsidP="00C61EA2">
            <w:pPr>
              <w:pStyle w:val="TAL"/>
              <w:rPr>
                <w:rFonts w:cs="Arial"/>
                <w:szCs w:val="18"/>
              </w:rPr>
            </w:pPr>
          </w:p>
        </w:tc>
        <w:tc>
          <w:tcPr>
            <w:tcW w:w="1984" w:type="dxa"/>
          </w:tcPr>
          <w:p w14:paraId="020D5959" w14:textId="77777777" w:rsidR="00C61EA2" w:rsidRPr="0061649B" w:rsidRDefault="00C61EA2" w:rsidP="00C61EA2">
            <w:pPr>
              <w:pStyle w:val="TAL"/>
            </w:pPr>
            <w:r w:rsidRPr="0061649B">
              <w:t>type: String</w:t>
            </w:r>
          </w:p>
          <w:p w14:paraId="55295537" w14:textId="77777777" w:rsidR="00C61EA2" w:rsidRPr="0061649B" w:rsidRDefault="00C61EA2" w:rsidP="00C61EA2">
            <w:pPr>
              <w:pStyle w:val="TAL"/>
            </w:pPr>
            <w:r w:rsidRPr="0061649B">
              <w:t>multiplicity: 1</w:t>
            </w:r>
          </w:p>
          <w:p w14:paraId="2DB70D6E" w14:textId="77777777" w:rsidR="00C61EA2" w:rsidRPr="0061649B" w:rsidRDefault="00C61EA2" w:rsidP="00C61EA2">
            <w:pPr>
              <w:pStyle w:val="TAL"/>
            </w:pPr>
            <w:r w:rsidRPr="0061649B">
              <w:t>isOrdered: N/A</w:t>
            </w:r>
          </w:p>
          <w:p w14:paraId="628AF566" w14:textId="77777777" w:rsidR="00C61EA2" w:rsidRPr="0061649B" w:rsidRDefault="00C61EA2" w:rsidP="00C61EA2">
            <w:pPr>
              <w:pStyle w:val="TAL"/>
            </w:pPr>
            <w:r w:rsidRPr="0061649B">
              <w:t>isUnique: N/A</w:t>
            </w:r>
          </w:p>
          <w:p w14:paraId="07F52BFD" w14:textId="77777777" w:rsidR="00C61EA2" w:rsidRPr="0061649B" w:rsidRDefault="00C61EA2" w:rsidP="00C61EA2">
            <w:pPr>
              <w:pStyle w:val="TAL"/>
            </w:pPr>
            <w:r w:rsidRPr="0061649B">
              <w:t>defaultValue: None</w:t>
            </w:r>
          </w:p>
          <w:p w14:paraId="63A54BE5" w14:textId="77777777" w:rsidR="00C61EA2" w:rsidRPr="0061649B" w:rsidRDefault="00C61EA2" w:rsidP="00C61EA2">
            <w:pPr>
              <w:pStyle w:val="TAL"/>
            </w:pPr>
            <w:r w:rsidRPr="0061649B">
              <w:t>isNullable: False</w:t>
            </w:r>
          </w:p>
        </w:tc>
      </w:tr>
      <w:tr w:rsidR="00C61EA2" w:rsidRPr="00B26339" w14:paraId="651AF06A" w14:textId="77777777" w:rsidTr="00C61EA2">
        <w:trPr>
          <w:gridBefore w:val="1"/>
          <w:gridAfter w:val="1"/>
          <w:wBefore w:w="32" w:type="dxa"/>
          <w:wAfter w:w="9" w:type="dxa"/>
          <w:cantSplit/>
          <w:jc w:val="center"/>
        </w:trPr>
        <w:tc>
          <w:tcPr>
            <w:tcW w:w="2621" w:type="dxa"/>
          </w:tcPr>
          <w:p w14:paraId="37F2ACF9" w14:textId="77777777" w:rsidR="00C61EA2" w:rsidRPr="00B940D8" w:rsidRDefault="00C61EA2" w:rsidP="00C61EA2">
            <w:pPr>
              <w:pStyle w:val="TAL"/>
              <w:rPr>
                <w:rFonts w:cs="Arial"/>
              </w:rPr>
            </w:pPr>
            <w:r w:rsidRPr="000037C2">
              <w:rPr>
                <w:rFonts w:ascii="Courier New" w:hAnsi="Courier New" w:cs="Courier New"/>
                <w:szCs w:val="18"/>
              </w:rPr>
              <w:t>ProcessMonitor.id</w:t>
            </w:r>
          </w:p>
        </w:tc>
        <w:tc>
          <w:tcPr>
            <w:tcW w:w="5245" w:type="dxa"/>
          </w:tcPr>
          <w:p w14:paraId="73E29B81" w14:textId="77777777" w:rsidR="00C61EA2" w:rsidRPr="0061649B" w:rsidRDefault="00C61EA2" w:rsidP="00C61EA2">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577495E7"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String</w:t>
            </w:r>
          </w:p>
          <w:p w14:paraId="2EA7AA71"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multiplicity: 1</w:t>
            </w:r>
          </w:p>
          <w:p w14:paraId="71427DA0"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1EDA556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390AB751"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6B277E08" w14:textId="77777777" w:rsidR="00C61EA2" w:rsidRPr="0061649B" w:rsidRDefault="00C61EA2" w:rsidP="00C61EA2">
            <w:pPr>
              <w:pStyle w:val="TAL"/>
            </w:pPr>
            <w:r w:rsidRPr="00B940D8">
              <w:rPr>
                <w:rFonts w:cs="Arial"/>
                <w:szCs w:val="18"/>
              </w:rPr>
              <w:t>isNullable: False</w:t>
            </w:r>
          </w:p>
        </w:tc>
      </w:tr>
      <w:tr w:rsidR="00C61EA2" w:rsidRPr="00B26339" w14:paraId="5E94C04D" w14:textId="77777777" w:rsidTr="00C61EA2">
        <w:trPr>
          <w:gridBefore w:val="1"/>
          <w:gridAfter w:val="1"/>
          <w:wBefore w:w="32" w:type="dxa"/>
          <w:wAfter w:w="9" w:type="dxa"/>
          <w:cantSplit/>
          <w:jc w:val="center"/>
        </w:trPr>
        <w:tc>
          <w:tcPr>
            <w:tcW w:w="2621" w:type="dxa"/>
          </w:tcPr>
          <w:p w14:paraId="558607EB" w14:textId="77777777" w:rsidR="00C61EA2" w:rsidRPr="0083570F" w:rsidRDefault="00C61EA2" w:rsidP="00C61EA2">
            <w:pPr>
              <w:pStyle w:val="TAL"/>
              <w:rPr>
                <w:rFonts w:cs="Arial"/>
              </w:rPr>
            </w:pPr>
            <w:r w:rsidRPr="000037C2">
              <w:rPr>
                <w:rFonts w:ascii="Courier New" w:hAnsi="Courier New" w:cs="Courier New"/>
                <w:szCs w:val="18"/>
              </w:rPr>
              <w:t>ProcessMonitor.status</w:t>
            </w:r>
          </w:p>
        </w:tc>
        <w:tc>
          <w:tcPr>
            <w:tcW w:w="5245" w:type="dxa"/>
          </w:tcPr>
          <w:p w14:paraId="11EAB46A" w14:textId="77777777" w:rsidR="00C61EA2" w:rsidRPr="00B940D8" w:rsidRDefault="00C61EA2" w:rsidP="00C61EA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4180B84" w14:textId="77777777" w:rsidR="00C61EA2" w:rsidRPr="0061649B" w:rsidRDefault="00C61EA2" w:rsidP="00C61EA2">
            <w:pPr>
              <w:pStyle w:val="TAL"/>
              <w:rPr>
                <w:rFonts w:cs="Arial"/>
                <w:szCs w:val="18"/>
              </w:rPr>
            </w:pPr>
          </w:p>
          <w:p w14:paraId="597EABF5" w14:textId="77777777" w:rsidR="00C61EA2" w:rsidRPr="0061649B" w:rsidRDefault="00C61EA2" w:rsidP="00C61EA2">
            <w:pPr>
              <w:pStyle w:val="TAL"/>
              <w:rPr>
                <w:szCs w:val="18"/>
              </w:rPr>
            </w:pPr>
            <w:r w:rsidRPr="0061649B">
              <w:rPr>
                <w:szCs w:val="18"/>
              </w:rPr>
              <w:t>allowedValues:</w:t>
            </w:r>
          </w:p>
          <w:p w14:paraId="6B97AA25" w14:textId="77777777" w:rsidR="00C61EA2" w:rsidRPr="0061649B" w:rsidRDefault="00C61EA2" w:rsidP="00C61EA2">
            <w:pPr>
              <w:pStyle w:val="TAL"/>
              <w:rPr>
                <w:lang w:eastAsia="zh-CN"/>
              </w:rPr>
            </w:pPr>
            <w:r w:rsidRPr="0061649B">
              <w:rPr>
                <w:lang w:eastAsia="zh-CN"/>
              </w:rPr>
              <w:t>- NOT_STARTED</w:t>
            </w:r>
          </w:p>
          <w:p w14:paraId="34674CF8" w14:textId="77777777" w:rsidR="00C61EA2" w:rsidRPr="0061649B" w:rsidRDefault="00C61EA2" w:rsidP="00C61EA2">
            <w:pPr>
              <w:pStyle w:val="TAL"/>
              <w:rPr>
                <w:lang w:eastAsia="zh-CN"/>
              </w:rPr>
            </w:pPr>
            <w:r w:rsidRPr="0061649B">
              <w:rPr>
                <w:lang w:eastAsia="zh-CN"/>
              </w:rPr>
              <w:t>- RUNNING</w:t>
            </w:r>
          </w:p>
          <w:p w14:paraId="7A00A5EC" w14:textId="77777777" w:rsidR="00C61EA2" w:rsidRPr="0061649B" w:rsidRDefault="00C61EA2" w:rsidP="00C61EA2">
            <w:pPr>
              <w:pStyle w:val="TAL"/>
              <w:rPr>
                <w:lang w:eastAsia="zh-CN"/>
              </w:rPr>
            </w:pPr>
            <w:r w:rsidRPr="0061649B">
              <w:rPr>
                <w:lang w:eastAsia="zh-CN"/>
              </w:rPr>
              <w:t>- CANCELLING</w:t>
            </w:r>
          </w:p>
          <w:p w14:paraId="05EA5B27" w14:textId="77777777" w:rsidR="00C61EA2" w:rsidRPr="0061649B" w:rsidRDefault="00C61EA2" w:rsidP="00C61EA2">
            <w:pPr>
              <w:pStyle w:val="TAL"/>
              <w:rPr>
                <w:lang w:eastAsia="zh-CN"/>
              </w:rPr>
            </w:pPr>
            <w:r w:rsidRPr="0061649B">
              <w:rPr>
                <w:lang w:eastAsia="zh-CN"/>
              </w:rPr>
              <w:t>- FINISHED</w:t>
            </w:r>
          </w:p>
          <w:p w14:paraId="0AB7A9EF" w14:textId="77777777" w:rsidR="00C61EA2" w:rsidRPr="00B940D8" w:rsidRDefault="00C61EA2" w:rsidP="00C61EA2">
            <w:pPr>
              <w:pStyle w:val="TAL"/>
              <w:rPr>
                <w:lang w:eastAsia="zh-CN"/>
              </w:rPr>
            </w:pPr>
            <w:r w:rsidRPr="00B940D8">
              <w:rPr>
                <w:lang w:eastAsia="zh-CN"/>
              </w:rPr>
              <w:t>- FAILED</w:t>
            </w:r>
          </w:p>
          <w:p w14:paraId="42FEE33B" w14:textId="77777777" w:rsidR="00C61EA2" w:rsidRPr="00B940D8" w:rsidRDefault="00C61EA2" w:rsidP="00C61EA2">
            <w:pPr>
              <w:pStyle w:val="TAL"/>
              <w:rPr>
                <w:lang w:eastAsia="zh-CN"/>
              </w:rPr>
            </w:pPr>
            <w:r w:rsidRPr="00B940D8">
              <w:rPr>
                <w:lang w:eastAsia="zh-CN"/>
              </w:rPr>
              <w:t>- PARTIALLY_FAILED</w:t>
            </w:r>
          </w:p>
          <w:p w14:paraId="47602B1F" w14:textId="77777777" w:rsidR="00C61EA2" w:rsidRPr="0061649B" w:rsidRDefault="00C61EA2" w:rsidP="00C61EA2">
            <w:pPr>
              <w:pStyle w:val="TAL"/>
            </w:pPr>
            <w:r w:rsidRPr="00B940D8">
              <w:rPr>
                <w:lang w:eastAsia="zh-CN"/>
              </w:rPr>
              <w:t>- CANCELLED</w:t>
            </w:r>
          </w:p>
        </w:tc>
        <w:tc>
          <w:tcPr>
            <w:tcW w:w="1984" w:type="dxa"/>
          </w:tcPr>
          <w:p w14:paraId="4F631230"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ENUM</w:t>
            </w:r>
          </w:p>
          <w:p w14:paraId="26BD91AF"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multiplicity: 1</w:t>
            </w:r>
          </w:p>
          <w:p w14:paraId="518A9CAC"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4DA951D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73B69440"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3E625CF4" w14:textId="77777777" w:rsidR="00C61EA2" w:rsidRPr="0061649B" w:rsidRDefault="00C61EA2" w:rsidP="00C61EA2">
            <w:pPr>
              <w:pStyle w:val="TAL"/>
            </w:pPr>
            <w:r w:rsidRPr="00B940D8">
              <w:rPr>
                <w:rFonts w:cs="Arial"/>
                <w:szCs w:val="18"/>
              </w:rPr>
              <w:t>isNullable: False</w:t>
            </w:r>
          </w:p>
        </w:tc>
      </w:tr>
      <w:tr w:rsidR="00C61EA2" w:rsidRPr="00B26339" w14:paraId="7594B579" w14:textId="77777777" w:rsidTr="00C61EA2">
        <w:trPr>
          <w:gridBefore w:val="1"/>
          <w:gridAfter w:val="1"/>
          <w:wBefore w:w="32" w:type="dxa"/>
          <w:wAfter w:w="9" w:type="dxa"/>
          <w:cantSplit/>
          <w:jc w:val="center"/>
        </w:trPr>
        <w:tc>
          <w:tcPr>
            <w:tcW w:w="2621" w:type="dxa"/>
          </w:tcPr>
          <w:p w14:paraId="0BA224A4" w14:textId="77777777" w:rsidR="00C61EA2" w:rsidRPr="0083570F" w:rsidRDefault="00C61EA2" w:rsidP="00C61EA2">
            <w:pPr>
              <w:pStyle w:val="TAL"/>
              <w:rPr>
                <w:rFonts w:cs="Arial"/>
              </w:rPr>
            </w:pPr>
            <w:r w:rsidRPr="000037C2">
              <w:rPr>
                <w:rFonts w:ascii="Courier New" w:hAnsi="Courier New" w:cs="Courier New"/>
                <w:szCs w:val="18"/>
              </w:rPr>
              <w:t>ProcessMonitor.progressPercentage</w:t>
            </w:r>
          </w:p>
        </w:tc>
        <w:tc>
          <w:tcPr>
            <w:tcW w:w="5245" w:type="dxa"/>
          </w:tcPr>
          <w:p w14:paraId="666452CF" w14:textId="77777777" w:rsidR="00C61EA2" w:rsidRPr="00B940D8" w:rsidRDefault="00C61EA2" w:rsidP="00C61EA2">
            <w:pPr>
              <w:pStyle w:val="TAL"/>
              <w:spacing w:before="20" w:after="20"/>
              <w:rPr>
                <w:lang w:eastAsia="zh-CN"/>
              </w:rPr>
            </w:pPr>
            <w:r w:rsidRPr="00B940D8">
              <w:rPr>
                <w:lang w:eastAsia="zh-CN"/>
              </w:rPr>
              <w:t>Progress of the process as percentage.</w:t>
            </w:r>
          </w:p>
          <w:p w14:paraId="31C9C7FC" w14:textId="77777777" w:rsidR="00C61EA2" w:rsidRPr="00B940D8" w:rsidRDefault="00C61EA2" w:rsidP="00C61EA2">
            <w:pPr>
              <w:pStyle w:val="TAL"/>
              <w:spacing w:before="20" w:after="20"/>
              <w:rPr>
                <w:lang w:eastAsia="zh-CN"/>
              </w:rPr>
            </w:pPr>
          </w:p>
          <w:p w14:paraId="2509E0E5" w14:textId="77777777" w:rsidR="00C61EA2" w:rsidRPr="00202D71" w:rsidRDefault="00C61EA2" w:rsidP="00C61EA2">
            <w:pPr>
              <w:pStyle w:val="TAL"/>
              <w:spacing w:before="20" w:after="20"/>
              <w:rPr>
                <w:lang w:eastAsia="zh-CN"/>
              </w:rPr>
            </w:pPr>
            <w:r w:rsidRPr="0061649B">
              <w:rPr>
                <w:lang w:eastAsia="zh-CN"/>
              </w:rPr>
              <w:t>Allowed values: integer between 0 and 100</w:t>
            </w:r>
          </w:p>
          <w:p w14:paraId="07057C93" w14:textId="77777777" w:rsidR="00C61EA2" w:rsidRPr="00B940D8" w:rsidRDefault="00C61EA2" w:rsidP="00C61EA2">
            <w:pPr>
              <w:pStyle w:val="TAL"/>
              <w:spacing w:before="20" w:after="20"/>
              <w:rPr>
                <w:lang w:eastAsia="zh-CN"/>
              </w:rPr>
            </w:pPr>
          </w:p>
          <w:p w14:paraId="7888BC89" w14:textId="77777777" w:rsidR="00C61EA2" w:rsidRPr="0061649B" w:rsidRDefault="00C61EA2" w:rsidP="00C61EA2">
            <w:pPr>
              <w:pStyle w:val="TAL"/>
            </w:pPr>
          </w:p>
        </w:tc>
        <w:tc>
          <w:tcPr>
            <w:tcW w:w="1984" w:type="dxa"/>
          </w:tcPr>
          <w:p w14:paraId="30B5C942"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Integer</w:t>
            </w:r>
          </w:p>
          <w:p w14:paraId="48F6BB9F"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C88AA03"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61EF1A7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2CD73E38"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defaultValue: None </w:t>
            </w:r>
          </w:p>
          <w:p w14:paraId="587AAEE7" w14:textId="77777777" w:rsidR="00C61EA2" w:rsidRPr="0061649B" w:rsidRDefault="00C61EA2" w:rsidP="00C61EA2">
            <w:pPr>
              <w:pStyle w:val="TAL"/>
            </w:pPr>
            <w:r w:rsidRPr="00B940D8">
              <w:rPr>
                <w:rFonts w:cs="Arial"/>
                <w:szCs w:val="18"/>
              </w:rPr>
              <w:t>isNullable: False</w:t>
            </w:r>
          </w:p>
        </w:tc>
      </w:tr>
      <w:tr w:rsidR="00C61EA2" w:rsidRPr="00B26339" w14:paraId="53C50CBE" w14:textId="77777777" w:rsidTr="00C61EA2">
        <w:trPr>
          <w:gridBefore w:val="1"/>
          <w:gridAfter w:val="1"/>
          <w:wBefore w:w="32" w:type="dxa"/>
          <w:wAfter w:w="9" w:type="dxa"/>
          <w:cantSplit/>
          <w:jc w:val="center"/>
        </w:trPr>
        <w:tc>
          <w:tcPr>
            <w:tcW w:w="2621" w:type="dxa"/>
          </w:tcPr>
          <w:p w14:paraId="6502CFD3" w14:textId="77777777" w:rsidR="00C61EA2" w:rsidRPr="0083570F" w:rsidRDefault="00C61EA2" w:rsidP="00C61EA2">
            <w:pPr>
              <w:pStyle w:val="TAL"/>
              <w:rPr>
                <w:rFonts w:cs="Arial"/>
              </w:rPr>
            </w:pPr>
            <w:r w:rsidRPr="000037C2">
              <w:rPr>
                <w:rFonts w:ascii="Courier New" w:hAnsi="Courier New" w:cs="Courier New"/>
                <w:szCs w:val="18"/>
              </w:rPr>
              <w:t>ProcessMonitor.progressStateInfo</w:t>
            </w:r>
          </w:p>
        </w:tc>
        <w:tc>
          <w:tcPr>
            <w:tcW w:w="5245" w:type="dxa"/>
          </w:tcPr>
          <w:p w14:paraId="37EBCF02" w14:textId="77777777" w:rsidR="00C61EA2" w:rsidRPr="00B940D8" w:rsidRDefault="00C61EA2" w:rsidP="00C61EA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C715524" w14:textId="77777777" w:rsidR="00C61EA2" w:rsidRPr="00B940D8" w:rsidRDefault="00C61EA2" w:rsidP="00C61EA2">
            <w:pPr>
              <w:pStyle w:val="TAL"/>
              <w:spacing w:before="20" w:after="20"/>
              <w:rPr>
                <w:lang w:eastAsia="zh-CN"/>
              </w:rPr>
            </w:pPr>
          </w:p>
          <w:p w14:paraId="52DC48FA" w14:textId="77777777" w:rsidR="00C61EA2" w:rsidRPr="00B940D8" w:rsidRDefault="00C61EA2" w:rsidP="00C61EA2">
            <w:pPr>
              <w:pStyle w:val="TAL"/>
              <w:spacing w:before="20" w:after="20"/>
              <w:rPr>
                <w:lang w:eastAsia="zh-CN"/>
              </w:rPr>
            </w:pPr>
            <w:r w:rsidRPr="00B940D8">
              <w:rPr>
                <w:lang w:eastAsia="zh-CN"/>
              </w:rPr>
              <w:t>For specific processes, specific well-defined strings (e.g. string patterns or enums) may be defined as a specialisation.</w:t>
            </w:r>
          </w:p>
          <w:p w14:paraId="67E8853F" w14:textId="77777777" w:rsidR="00C61EA2" w:rsidRPr="00B940D8" w:rsidRDefault="00C61EA2" w:rsidP="00C61EA2">
            <w:pPr>
              <w:pStyle w:val="TAL"/>
              <w:spacing w:before="20" w:after="20"/>
              <w:rPr>
                <w:lang w:eastAsia="zh-CN"/>
              </w:rPr>
            </w:pPr>
          </w:p>
          <w:p w14:paraId="5E4CA757" w14:textId="77777777" w:rsidR="00C61EA2" w:rsidRPr="0061649B" w:rsidRDefault="00C61EA2" w:rsidP="00C61EA2">
            <w:pPr>
              <w:pStyle w:val="TAL"/>
            </w:pPr>
            <w:r w:rsidRPr="00B940D8">
              <w:rPr>
                <w:szCs w:val="18"/>
              </w:rPr>
              <w:t>allowedValues: N/A</w:t>
            </w:r>
          </w:p>
        </w:tc>
        <w:tc>
          <w:tcPr>
            <w:tcW w:w="1984" w:type="dxa"/>
          </w:tcPr>
          <w:p w14:paraId="3DBC8C32"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String</w:t>
            </w:r>
          </w:p>
          <w:p w14:paraId="055B40F8"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18D825AA"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True</w:t>
            </w:r>
          </w:p>
          <w:p w14:paraId="3729ADBF"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isUnique: False</w:t>
            </w:r>
          </w:p>
          <w:p w14:paraId="54FB3AB3"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4507B55A" w14:textId="77777777" w:rsidR="00C61EA2" w:rsidRPr="0061649B" w:rsidRDefault="00C61EA2" w:rsidP="00C61EA2">
            <w:pPr>
              <w:pStyle w:val="TAL"/>
            </w:pPr>
            <w:r w:rsidRPr="00B940D8">
              <w:rPr>
                <w:rFonts w:cs="Arial"/>
                <w:szCs w:val="18"/>
              </w:rPr>
              <w:t>isNullable: False</w:t>
            </w:r>
          </w:p>
        </w:tc>
      </w:tr>
      <w:tr w:rsidR="00C61EA2" w:rsidRPr="00B26339" w14:paraId="0E8FC308" w14:textId="77777777" w:rsidTr="00C61EA2">
        <w:trPr>
          <w:gridBefore w:val="1"/>
          <w:gridAfter w:val="1"/>
          <w:wBefore w:w="32" w:type="dxa"/>
          <w:wAfter w:w="9" w:type="dxa"/>
          <w:cantSplit/>
          <w:jc w:val="center"/>
        </w:trPr>
        <w:tc>
          <w:tcPr>
            <w:tcW w:w="2621" w:type="dxa"/>
          </w:tcPr>
          <w:p w14:paraId="4986C710" w14:textId="77777777" w:rsidR="00C61EA2" w:rsidRPr="0083570F" w:rsidRDefault="00C61EA2" w:rsidP="00C61EA2">
            <w:pPr>
              <w:pStyle w:val="TAL"/>
              <w:rPr>
                <w:rFonts w:cs="Arial"/>
              </w:rPr>
            </w:pPr>
            <w:r w:rsidRPr="000037C2">
              <w:rPr>
                <w:rFonts w:ascii="Courier New" w:hAnsi="Courier New" w:cs="Courier New"/>
                <w:szCs w:val="18"/>
              </w:rPr>
              <w:t>ProcessMonitor.resultStateInfo</w:t>
            </w:r>
          </w:p>
        </w:tc>
        <w:tc>
          <w:tcPr>
            <w:tcW w:w="5245" w:type="dxa"/>
          </w:tcPr>
          <w:p w14:paraId="528F9C2F" w14:textId="77777777" w:rsidR="00C61EA2" w:rsidRPr="00B940D8" w:rsidRDefault="00C61EA2" w:rsidP="00C61EA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A679C13" w14:textId="77777777" w:rsidR="00C61EA2" w:rsidRPr="00B940D8" w:rsidRDefault="00C61EA2" w:rsidP="00C61EA2">
            <w:pPr>
              <w:pStyle w:val="TAL"/>
              <w:spacing w:before="20" w:after="20"/>
              <w:rPr>
                <w:lang w:eastAsia="zh-CN"/>
              </w:rPr>
            </w:pPr>
          </w:p>
          <w:p w14:paraId="23DB7F6A" w14:textId="77777777" w:rsidR="00C61EA2" w:rsidRPr="00B940D8" w:rsidRDefault="00C61EA2" w:rsidP="00C61EA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6B3B84F" w14:textId="77777777" w:rsidR="00C61EA2" w:rsidRPr="00B940D8" w:rsidRDefault="00C61EA2" w:rsidP="00C61EA2">
            <w:pPr>
              <w:pStyle w:val="TAL"/>
              <w:spacing w:before="20" w:after="20"/>
              <w:rPr>
                <w:lang w:eastAsia="zh-CN"/>
              </w:rPr>
            </w:pPr>
          </w:p>
          <w:p w14:paraId="27B28E62" w14:textId="77777777" w:rsidR="00C61EA2" w:rsidRPr="00B940D8" w:rsidRDefault="00C61EA2" w:rsidP="00C61EA2">
            <w:pPr>
              <w:pStyle w:val="TAL"/>
              <w:spacing w:before="20" w:after="20"/>
              <w:rPr>
                <w:lang w:eastAsia="zh-CN"/>
              </w:rPr>
            </w:pPr>
            <w:r w:rsidRPr="00B940D8">
              <w:rPr>
                <w:lang w:eastAsia="zh-CN"/>
              </w:rPr>
              <w:t>For specific processes, specific well-defined strings (e.g. string patterns or enums) may be defined as a specialisation.</w:t>
            </w:r>
          </w:p>
          <w:p w14:paraId="080D1DB9" w14:textId="77777777" w:rsidR="00C61EA2" w:rsidRPr="00B940D8" w:rsidRDefault="00C61EA2" w:rsidP="00C61EA2">
            <w:pPr>
              <w:pStyle w:val="TAL"/>
              <w:spacing w:before="20" w:after="20"/>
              <w:rPr>
                <w:lang w:eastAsia="zh-CN"/>
              </w:rPr>
            </w:pPr>
          </w:p>
          <w:p w14:paraId="7A39E6B2" w14:textId="77777777" w:rsidR="00C61EA2" w:rsidRPr="0061649B" w:rsidRDefault="00C61EA2" w:rsidP="00C61EA2">
            <w:pPr>
              <w:pStyle w:val="TAL"/>
            </w:pPr>
            <w:r w:rsidRPr="00B940D8">
              <w:rPr>
                <w:szCs w:val="18"/>
              </w:rPr>
              <w:t>allowedValues: N/A</w:t>
            </w:r>
          </w:p>
        </w:tc>
        <w:tc>
          <w:tcPr>
            <w:tcW w:w="1984" w:type="dxa"/>
          </w:tcPr>
          <w:p w14:paraId="1A54261D"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String</w:t>
            </w:r>
          </w:p>
          <w:p w14:paraId="2946EC4C"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0E3D735"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5FC3DD8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78174721"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3010C62F" w14:textId="77777777" w:rsidR="00C61EA2" w:rsidRPr="0061649B" w:rsidRDefault="00C61EA2" w:rsidP="00C61EA2">
            <w:pPr>
              <w:pStyle w:val="TAL"/>
            </w:pPr>
            <w:r w:rsidRPr="00B940D8">
              <w:rPr>
                <w:rFonts w:cs="Arial"/>
                <w:szCs w:val="18"/>
              </w:rPr>
              <w:t>isNullable: False</w:t>
            </w:r>
          </w:p>
        </w:tc>
      </w:tr>
      <w:tr w:rsidR="00C61EA2" w:rsidRPr="00B26339" w14:paraId="44FA75A7" w14:textId="77777777" w:rsidTr="00C61EA2">
        <w:trPr>
          <w:gridBefore w:val="1"/>
          <w:gridAfter w:val="1"/>
          <w:wBefore w:w="32" w:type="dxa"/>
          <w:wAfter w:w="9" w:type="dxa"/>
          <w:cantSplit/>
          <w:jc w:val="center"/>
        </w:trPr>
        <w:tc>
          <w:tcPr>
            <w:tcW w:w="2621" w:type="dxa"/>
          </w:tcPr>
          <w:p w14:paraId="3C39C819" w14:textId="77777777" w:rsidR="00C61EA2" w:rsidRPr="0083570F" w:rsidRDefault="00C61EA2" w:rsidP="00C61EA2">
            <w:pPr>
              <w:pStyle w:val="TAL"/>
              <w:rPr>
                <w:rFonts w:cs="Arial"/>
              </w:rPr>
            </w:pPr>
            <w:r w:rsidRPr="000037C2">
              <w:rPr>
                <w:rFonts w:ascii="Courier New" w:hAnsi="Courier New" w:cs="Courier New"/>
                <w:szCs w:val="18"/>
              </w:rPr>
              <w:lastRenderedPageBreak/>
              <w:t>ProcessMonitor.startTime</w:t>
            </w:r>
          </w:p>
        </w:tc>
        <w:tc>
          <w:tcPr>
            <w:tcW w:w="5245" w:type="dxa"/>
          </w:tcPr>
          <w:p w14:paraId="0FBE37C8" w14:textId="77777777" w:rsidR="00C61EA2" w:rsidRPr="0061649B" w:rsidRDefault="00C61EA2" w:rsidP="00C61EA2">
            <w:pPr>
              <w:pStyle w:val="TAL"/>
              <w:spacing w:before="20" w:after="20"/>
              <w:rPr>
                <w:lang w:eastAsia="zh-CN"/>
              </w:rPr>
            </w:pPr>
            <w:r w:rsidRPr="0061649B">
              <w:rPr>
                <w:lang w:eastAsia="zh-CN"/>
              </w:rPr>
              <w:t>Start time of the associated process, i.e. the time when the status changed from "NOT_STARTED" to "RUNNING".</w:t>
            </w:r>
          </w:p>
          <w:p w14:paraId="0F6EBF30" w14:textId="77777777" w:rsidR="00C61EA2" w:rsidRPr="0061649B" w:rsidRDefault="00C61EA2" w:rsidP="00C61EA2">
            <w:pPr>
              <w:pStyle w:val="TAL"/>
              <w:spacing w:before="20" w:after="20"/>
              <w:rPr>
                <w:lang w:eastAsia="zh-CN"/>
              </w:rPr>
            </w:pPr>
          </w:p>
          <w:p w14:paraId="26A94B83" w14:textId="77777777" w:rsidR="00C61EA2" w:rsidRPr="0061649B" w:rsidRDefault="00C61EA2" w:rsidP="00C61EA2">
            <w:pPr>
              <w:pStyle w:val="TAL"/>
            </w:pPr>
            <w:r w:rsidRPr="00B940D8">
              <w:rPr>
                <w:szCs w:val="18"/>
              </w:rPr>
              <w:t>allowedValues: N/A</w:t>
            </w:r>
          </w:p>
        </w:tc>
        <w:tc>
          <w:tcPr>
            <w:tcW w:w="1984" w:type="dxa"/>
          </w:tcPr>
          <w:p w14:paraId="47C2A779"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DateTime</w:t>
            </w:r>
          </w:p>
          <w:p w14:paraId="119FA05B"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3D77CE8"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6CDF8C72"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571BEC2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653F35A9" w14:textId="77777777" w:rsidR="00C61EA2" w:rsidRPr="0061649B" w:rsidRDefault="00C61EA2" w:rsidP="00C61EA2">
            <w:pPr>
              <w:pStyle w:val="TAL"/>
            </w:pPr>
            <w:r w:rsidRPr="00B940D8">
              <w:rPr>
                <w:rFonts w:cs="Arial"/>
                <w:szCs w:val="18"/>
              </w:rPr>
              <w:t>isNullable: False</w:t>
            </w:r>
          </w:p>
        </w:tc>
      </w:tr>
      <w:tr w:rsidR="00C61EA2" w:rsidRPr="00B26339" w14:paraId="296E556F" w14:textId="77777777" w:rsidTr="00C61EA2">
        <w:trPr>
          <w:gridBefore w:val="1"/>
          <w:gridAfter w:val="1"/>
          <w:wBefore w:w="32" w:type="dxa"/>
          <w:wAfter w:w="9" w:type="dxa"/>
          <w:cantSplit/>
          <w:jc w:val="center"/>
        </w:trPr>
        <w:tc>
          <w:tcPr>
            <w:tcW w:w="2621" w:type="dxa"/>
          </w:tcPr>
          <w:p w14:paraId="578058AA" w14:textId="77777777" w:rsidR="00C61EA2" w:rsidRPr="0083570F" w:rsidRDefault="00C61EA2" w:rsidP="00C61EA2">
            <w:pPr>
              <w:pStyle w:val="TAL"/>
              <w:rPr>
                <w:rFonts w:cs="Arial"/>
              </w:rPr>
            </w:pPr>
            <w:r w:rsidRPr="000037C2">
              <w:rPr>
                <w:rFonts w:ascii="Courier New" w:hAnsi="Courier New" w:cs="Courier New"/>
                <w:szCs w:val="18"/>
              </w:rPr>
              <w:t>ProcessMonitor.endTime</w:t>
            </w:r>
          </w:p>
        </w:tc>
        <w:tc>
          <w:tcPr>
            <w:tcW w:w="5245" w:type="dxa"/>
          </w:tcPr>
          <w:p w14:paraId="71D65928" w14:textId="77777777" w:rsidR="00C61EA2" w:rsidRPr="00B940D8" w:rsidRDefault="00C61EA2" w:rsidP="00C61EA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72746D9" w14:textId="77777777" w:rsidR="00C61EA2" w:rsidRPr="00B940D8" w:rsidRDefault="00C61EA2" w:rsidP="00C61EA2">
            <w:pPr>
              <w:pStyle w:val="TAL"/>
              <w:spacing w:before="20" w:after="20"/>
              <w:rPr>
                <w:lang w:eastAsia="zh-CN"/>
              </w:rPr>
            </w:pPr>
          </w:p>
          <w:p w14:paraId="48D5BB4A" w14:textId="77777777" w:rsidR="00C61EA2" w:rsidRPr="0061649B" w:rsidRDefault="00C61EA2" w:rsidP="00C61EA2">
            <w:pPr>
              <w:pStyle w:val="TAL"/>
            </w:pPr>
            <w:r w:rsidRPr="00B940D8">
              <w:rPr>
                <w:szCs w:val="18"/>
              </w:rPr>
              <w:t>allowedValues: N/A</w:t>
            </w:r>
          </w:p>
        </w:tc>
        <w:tc>
          <w:tcPr>
            <w:tcW w:w="1984" w:type="dxa"/>
          </w:tcPr>
          <w:p w14:paraId="4A7ED229"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DateTime</w:t>
            </w:r>
          </w:p>
          <w:p w14:paraId="7E514549"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EDBEBEC"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25F66D84"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79D41DF1"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598DA135" w14:textId="77777777" w:rsidR="00C61EA2" w:rsidRPr="0061649B" w:rsidRDefault="00C61EA2" w:rsidP="00C61EA2">
            <w:pPr>
              <w:pStyle w:val="TAL"/>
            </w:pPr>
            <w:r w:rsidRPr="00B940D8">
              <w:rPr>
                <w:rFonts w:cs="Arial"/>
                <w:szCs w:val="18"/>
              </w:rPr>
              <w:t>isNullable: False</w:t>
            </w:r>
          </w:p>
        </w:tc>
      </w:tr>
      <w:tr w:rsidR="00C61EA2" w:rsidRPr="00B26339" w14:paraId="10A1C7A3" w14:textId="77777777" w:rsidTr="00C61EA2">
        <w:trPr>
          <w:gridBefore w:val="1"/>
          <w:gridAfter w:val="1"/>
          <w:wBefore w:w="32" w:type="dxa"/>
          <w:wAfter w:w="9" w:type="dxa"/>
          <w:cantSplit/>
          <w:jc w:val="center"/>
        </w:trPr>
        <w:tc>
          <w:tcPr>
            <w:tcW w:w="2621" w:type="dxa"/>
          </w:tcPr>
          <w:p w14:paraId="08D03B60" w14:textId="77777777" w:rsidR="00C61EA2" w:rsidRPr="0083570F" w:rsidRDefault="00C61EA2" w:rsidP="00C61EA2">
            <w:pPr>
              <w:pStyle w:val="TAL"/>
              <w:rPr>
                <w:rFonts w:cs="Arial"/>
              </w:rPr>
            </w:pPr>
            <w:r w:rsidRPr="000037C2">
              <w:rPr>
                <w:rFonts w:ascii="Courier New" w:hAnsi="Courier New" w:cs="Courier New"/>
                <w:szCs w:val="18"/>
              </w:rPr>
              <w:t>ProcessMonitor.timer</w:t>
            </w:r>
          </w:p>
        </w:tc>
        <w:tc>
          <w:tcPr>
            <w:tcW w:w="5245" w:type="dxa"/>
          </w:tcPr>
          <w:p w14:paraId="37828042" w14:textId="77777777" w:rsidR="00C61EA2" w:rsidRPr="00B940D8" w:rsidRDefault="00C61EA2" w:rsidP="00C61EA2">
            <w:pPr>
              <w:pStyle w:val="TAL"/>
              <w:spacing w:before="20" w:after="20"/>
              <w:rPr>
                <w:lang w:eastAsia="zh-CN"/>
              </w:rPr>
            </w:pPr>
            <w:r w:rsidRPr="00B940D8">
              <w:rPr>
                <w:lang w:eastAsia="zh-CN"/>
              </w:rPr>
              <w:t xml:space="preserve">Time until the associated process is automatically cancelled.  </w:t>
            </w:r>
          </w:p>
          <w:p w14:paraId="247F282A" w14:textId="77777777" w:rsidR="00C61EA2" w:rsidRPr="00B940D8" w:rsidRDefault="00C61EA2" w:rsidP="00C61EA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D3491F9" w14:textId="77777777" w:rsidR="00C61EA2" w:rsidRPr="00B940D8" w:rsidRDefault="00C61EA2" w:rsidP="00C61EA2">
            <w:pPr>
              <w:pStyle w:val="TAL"/>
              <w:spacing w:before="20" w:after="20"/>
              <w:rPr>
                <w:lang w:eastAsia="zh-CN"/>
              </w:rPr>
            </w:pPr>
            <w:r w:rsidRPr="00B940D8">
              <w:rPr>
                <w:lang w:eastAsia="zh-CN"/>
              </w:rPr>
              <w:t>If not set, there is no time limit for the process.</w:t>
            </w:r>
          </w:p>
          <w:p w14:paraId="24D0D892" w14:textId="77777777" w:rsidR="00C61EA2" w:rsidRPr="00B940D8" w:rsidRDefault="00C61EA2" w:rsidP="00C61EA2">
            <w:pPr>
              <w:pStyle w:val="TAL"/>
              <w:spacing w:before="20" w:after="20"/>
              <w:rPr>
                <w:lang w:eastAsia="zh-CN"/>
              </w:rPr>
            </w:pPr>
            <w:r w:rsidRPr="00B940D8">
              <w:rPr>
                <w:lang w:eastAsia="zh-CN"/>
              </w:rPr>
              <w:t xml:space="preserve">Once the timer is set, the consumer cannot change it anymore. </w:t>
            </w:r>
          </w:p>
          <w:p w14:paraId="7B112E14" w14:textId="77777777" w:rsidR="00C61EA2" w:rsidRPr="0061649B" w:rsidRDefault="00C61EA2" w:rsidP="00C61EA2">
            <w:pPr>
              <w:pStyle w:val="TAL"/>
              <w:spacing w:before="20" w:after="20"/>
              <w:rPr>
                <w:lang w:eastAsia="zh-CN"/>
              </w:rPr>
            </w:pPr>
            <w:r w:rsidRPr="0061649B">
              <w:rPr>
                <w:lang w:eastAsia="zh-CN"/>
              </w:rPr>
              <w:t>If the consumer has not set the timer the MnS Producer may set it.</w:t>
            </w:r>
          </w:p>
          <w:p w14:paraId="5D21BBAF" w14:textId="77777777" w:rsidR="00C61EA2" w:rsidRPr="0061649B" w:rsidRDefault="00C61EA2" w:rsidP="00C61EA2">
            <w:pPr>
              <w:pStyle w:val="TAL"/>
              <w:spacing w:before="20" w:after="20"/>
              <w:rPr>
                <w:lang w:eastAsia="zh-CN"/>
              </w:rPr>
            </w:pPr>
            <w:r w:rsidRPr="0061649B">
              <w:rPr>
                <w:lang w:eastAsia="zh-CN"/>
              </w:rPr>
              <w:t>Unit is minutes.</w:t>
            </w:r>
          </w:p>
          <w:p w14:paraId="722A23AE" w14:textId="77777777" w:rsidR="00C61EA2" w:rsidRPr="0061649B" w:rsidRDefault="00C61EA2" w:rsidP="00C61EA2">
            <w:pPr>
              <w:pStyle w:val="TAL"/>
              <w:spacing w:before="20" w:after="20"/>
              <w:rPr>
                <w:lang w:eastAsia="zh-CN"/>
              </w:rPr>
            </w:pPr>
          </w:p>
          <w:p w14:paraId="55A7B4C2" w14:textId="77777777" w:rsidR="00C61EA2" w:rsidRPr="0061649B" w:rsidRDefault="00C61EA2" w:rsidP="00C61EA2">
            <w:pPr>
              <w:pStyle w:val="TAL"/>
            </w:pPr>
            <w:r w:rsidRPr="0061649B">
              <w:rPr>
                <w:szCs w:val="18"/>
              </w:rPr>
              <w:t>allowedValues: Positive integers</w:t>
            </w:r>
          </w:p>
        </w:tc>
        <w:tc>
          <w:tcPr>
            <w:tcW w:w="1984" w:type="dxa"/>
          </w:tcPr>
          <w:p w14:paraId="1DCE5BB5"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Integer</w:t>
            </w:r>
          </w:p>
          <w:p w14:paraId="10A0F171"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95B48DB"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0E06B402"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323457EA"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1D1D85C6" w14:textId="77777777" w:rsidR="00C61EA2" w:rsidRPr="0061649B" w:rsidRDefault="00C61EA2" w:rsidP="00C61EA2">
            <w:pPr>
              <w:pStyle w:val="TAL"/>
            </w:pPr>
            <w:r w:rsidRPr="00B940D8">
              <w:rPr>
                <w:rFonts w:cs="Arial"/>
                <w:szCs w:val="18"/>
              </w:rPr>
              <w:t>isNullable: False</w:t>
            </w:r>
          </w:p>
        </w:tc>
      </w:tr>
      <w:tr w:rsidR="00C61EA2" w:rsidRPr="00B26339" w14:paraId="7548B3F3" w14:textId="77777777" w:rsidTr="00C61EA2">
        <w:trPr>
          <w:gridBefore w:val="1"/>
          <w:gridAfter w:val="1"/>
          <w:wBefore w:w="32" w:type="dxa"/>
          <w:wAfter w:w="9" w:type="dxa"/>
          <w:cantSplit/>
          <w:jc w:val="center"/>
        </w:trPr>
        <w:tc>
          <w:tcPr>
            <w:tcW w:w="2621" w:type="dxa"/>
          </w:tcPr>
          <w:p w14:paraId="29746F5D" w14:textId="77777777" w:rsidR="00C61EA2" w:rsidRPr="00B940D8" w:rsidRDefault="00C61EA2" w:rsidP="00C61EA2">
            <w:pPr>
              <w:pStyle w:val="TAL"/>
              <w:rPr>
                <w:rFonts w:cs="Arial"/>
                <w:szCs w:val="18"/>
                <w:u w:val="single"/>
              </w:rPr>
            </w:pPr>
            <w:r>
              <w:rPr>
                <w:rFonts w:ascii="Courier New" w:hAnsi="Courier New" w:cs="Courier New"/>
                <w:lang w:val="fr-FR"/>
              </w:rPr>
              <w:t>mnsScope</w:t>
            </w:r>
          </w:p>
        </w:tc>
        <w:tc>
          <w:tcPr>
            <w:tcW w:w="5245" w:type="dxa"/>
          </w:tcPr>
          <w:p w14:paraId="72E110A2" w14:textId="27122246" w:rsidR="00C61EA2" w:rsidRDefault="00C61EA2" w:rsidP="00C61EA2">
            <w:pPr>
              <w:pStyle w:val="TAL"/>
              <w:spacing w:before="20" w:after="20"/>
            </w:pPr>
            <w:r w:rsidRPr="0061649B">
              <w:t xml:space="preserve">This attribute </w:t>
            </w:r>
            <w:ins w:id="128" w:author="Huawei" w:date="2025-01-17T09:23:00Z">
              <w:r w:rsidR="00B43E5B">
                <w:t xml:space="preserve">defines </w:t>
              </w:r>
              <w:r w:rsidR="00B43E5B" w:rsidRPr="00B43E5B">
                <w:t>the information about the management scope of the Management Service</w:t>
              </w:r>
              <w:r w:rsidR="00B43E5B">
                <w:t>.</w:t>
              </w:r>
            </w:ins>
            <w:ins w:id="129" w:author="Huawei" w:date="2025-01-17T09:24:00Z">
              <w:r w:rsidR="00B43E5B">
                <w:t xml:space="preserve"> The management scope is used to represent</w:t>
              </w:r>
            </w:ins>
            <w:ins w:id="130" w:author="Huawei" w:date="2025-01-17T09:23:00Z">
              <w:r w:rsidR="00B43E5B" w:rsidRPr="00B43E5B">
                <w:t xml:space="preserve"> </w:t>
              </w:r>
            </w:ins>
            <w:del w:id="131" w:author="Huawei" w:date="2025-01-17T09:24:00Z">
              <w:r w:rsidRPr="0061649B" w:rsidDel="00B43E5B">
                <w:delText>list contains the DNs of</w:delText>
              </w:r>
            </w:del>
            <w:r w:rsidRPr="0061649B">
              <w:t xml:space="preserve"> the </w:t>
            </w:r>
            <w:ins w:id="132" w:author="Huawei" w:date="2025-01-17T09:24:00Z">
              <w:r w:rsidR="00B43E5B">
                <w:t xml:space="preserve">set of </w:t>
              </w:r>
            </w:ins>
            <w:r w:rsidRPr="0061649B">
              <w:t xml:space="preserve">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F480C7D" w14:textId="77777777" w:rsidR="00C61EA2" w:rsidRPr="00B43E5B" w:rsidRDefault="00C61EA2" w:rsidP="00C61EA2">
            <w:pPr>
              <w:pStyle w:val="TAL"/>
              <w:spacing w:before="20" w:after="20"/>
            </w:pPr>
          </w:p>
          <w:p w14:paraId="4A13F824" w14:textId="77777777" w:rsidR="00C61EA2" w:rsidRPr="00B940D8" w:rsidRDefault="00C61EA2" w:rsidP="00C61EA2">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7B236A05" w14:textId="23514F05" w:rsidR="00C61EA2" w:rsidRPr="00202D71" w:rsidRDefault="00C61EA2" w:rsidP="00C61EA2">
            <w:pPr>
              <w:spacing w:after="0"/>
              <w:rPr>
                <w:rFonts w:ascii="Arial" w:hAnsi="Arial" w:cs="Arial"/>
                <w:sz w:val="18"/>
                <w:szCs w:val="18"/>
              </w:rPr>
            </w:pPr>
            <w:r w:rsidRPr="0061649B">
              <w:rPr>
                <w:rFonts w:ascii="Arial" w:hAnsi="Arial" w:cs="Arial"/>
                <w:sz w:val="18"/>
                <w:szCs w:val="18"/>
              </w:rPr>
              <w:t xml:space="preserve">type: </w:t>
            </w:r>
            <w:ins w:id="133" w:author="Huawei" w:date="2025-01-17T09:19:00Z">
              <w:r w:rsidR="00F0091E">
                <w:rPr>
                  <w:rFonts w:ascii="Arial" w:hAnsi="Arial" w:cs="Arial"/>
                  <w:sz w:val="18"/>
                  <w:szCs w:val="18"/>
                </w:rPr>
                <w:t>Mn</w:t>
              </w:r>
            </w:ins>
            <w:ins w:id="134" w:author="Huawei" w:date="2025-01-17T09:21:00Z">
              <w:r w:rsidR="00F0091E">
                <w:rPr>
                  <w:rFonts w:ascii="Arial" w:hAnsi="Arial" w:cs="Arial"/>
                  <w:sz w:val="18"/>
                  <w:szCs w:val="18"/>
                </w:rPr>
                <w:t>s</w:t>
              </w:r>
            </w:ins>
            <w:ins w:id="135" w:author="Huawei" w:date="2025-01-17T09:19:00Z">
              <w:r w:rsidR="00F0091E">
                <w:rPr>
                  <w:rFonts w:ascii="Arial" w:hAnsi="Arial" w:cs="Arial"/>
                  <w:sz w:val="18"/>
                  <w:szCs w:val="18"/>
                </w:rPr>
                <w:t>Scope</w:t>
              </w:r>
            </w:ins>
            <w:del w:id="136" w:author="Huawei" w:date="2025-01-17T09:19:00Z">
              <w:r w:rsidRPr="0061649B" w:rsidDel="00F0091E">
                <w:rPr>
                  <w:rFonts w:ascii="Arial" w:hAnsi="Arial" w:cs="Arial"/>
                  <w:sz w:val="18"/>
                  <w:szCs w:val="18"/>
                </w:rPr>
                <w:delText>DN</w:delText>
              </w:r>
            </w:del>
          </w:p>
          <w:p w14:paraId="18A74611" w14:textId="35D4EAB0"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6437C494" w14:textId="5304E6F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False</w:t>
            </w:r>
          </w:p>
          <w:p w14:paraId="4A7D49C4" w14:textId="7E1D6E30" w:rsidR="00C61EA2" w:rsidRPr="0061649B" w:rsidRDefault="00C61EA2" w:rsidP="00C61EA2">
            <w:pPr>
              <w:spacing w:after="0"/>
              <w:rPr>
                <w:rFonts w:ascii="Arial" w:hAnsi="Arial" w:cs="Arial"/>
                <w:sz w:val="18"/>
                <w:szCs w:val="18"/>
              </w:rPr>
            </w:pPr>
            <w:r w:rsidRPr="0061649B">
              <w:rPr>
                <w:rFonts w:ascii="Arial" w:hAnsi="Arial" w:cs="Arial"/>
                <w:sz w:val="18"/>
                <w:szCs w:val="18"/>
              </w:rPr>
              <w:t>isUnique: True</w:t>
            </w:r>
          </w:p>
          <w:p w14:paraId="4383C28A"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30CAF5E9" w14:textId="77777777" w:rsidR="00C61EA2" w:rsidRPr="0061649B" w:rsidRDefault="00C61EA2" w:rsidP="00C61EA2">
            <w:pPr>
              <w:spacing w:after="0"/>
              <w:rPr>
                <w:rFonts w:ascii="Arial" w:hAnsi="Arial" w:cs="Arial"/>
                <w:sz w:val="18"/>
                <w:szCs w:val="18"/>
              </w:rPr>
            </w:pPr>
            <w:r w:rsidRPr="00B940D8">
              <w:rPr>
                <w:rFonts w:ascii="Arial" w:hAnsi="Arial" w:cs="Arial"/>
                <w:sz w:val="18"/>
                <w:szCs w:val="18"/>
              </w:rPr>
              <w:t>isNullable: False</w:t>
            </w:r>
          </w:p>
        </w:tc>
      </w:tr>
      <w:tr w:rsidR="00F0091E" w:rsidRPr="00B26339" w14:paraId="5A8EEB1E" w14:textId="77777777" w:rsidTr="00C61EA2">
        <w:trPr>
          <w:gridBefore w:val="1"/>
          <w:gridAfter w:val="1"/>
          <w:wBefore w:w="32" w:type="dxa"/>
          <w:wAfter w:w="9" w:type="dxa"/>
          <w:cantSplit/>
          <w:jc w:val="center"/>
          <w:ins w:id="137" w:author="Huawei" w:date="2025-01-17T09:20:00Z"/>
        </w:trPr>
        <w:tc>
          <w:tcPr>
            <w:tcW w:w="2621" w:type="dxa"/>
          </w:tcPr>
          <w:p w14:paraId="775F6D8E" w14:textId="783B0484" w:rsidR="00F0091E" w:rsidRPr="00337C09" w:rsidRDefault="00F0091E" w:rsidP="00C61EA2">
            <w:pPr>
              <w:pStyle w:val="TAL"/>
              <w:rPr>
                <w:ins w:id="138" w:author="Huawei" w:date="2025-01-17T09:20:00Z"/>
                <w:rFonts w:ascii="Courier New" w:hAnsi="Courier New" w:cs="Courier New"/>
                <w:lang w:eastAsia="zh-CN"/>
              </w:rPr>
            </w:pPr>
            <w:ins w:id="139" w:author="Huawei" w:date="2025-01-17T09:21:00Z">
              <w:r>
                <w:rPr>
                  <w:rFonts w:ascii="Courier New" w:hAnsi="Courier New" w:cs="Courier New" w:hint="eastAsia"/>
                  <w:lang w:eastAsia="zh-CN"/>
                </w:rPr>
                <w:t>M</w:t>
              </w:r>
              <w:r>
                <w:rPr>
                  <w:rFonts w:ascii="Courier New" w:hAnsi="Courier New" w:cs="Courier New"/>
                  <w:lang w:eastAsia="zh-CN"/>
                </w:rPr>
                <w:t>nsScope.</w:t>
              </w:r>
            </w:ins>
            <w:ins w:id="140" w:author="Huawei" w:date="2025-01-17T09:23:00Z">
              <w:r>
                <w:t xml:space="preserve"> </w:t>
              </w:r>
              <w:r w:rsidRPr="00F0091E">
                <w:rPr>
                  <w:rFonts w:ascii="Courier New" w:hAnsi="Courier New" w:cs="Courier New"/>
                  <w:lang w:eastAsia="zh-CN"/>
                </w:rPr>
                <w:t>objectInstances</w:t>
              </w:r>
            </w:ins>
          </w:p>
        </w:tc>
        <w:tc>
          <w:tcPr>
            <w:tcW w:w="5245" w:type="dxa"/>
          </w:tcPr>
          <w:p w14:paraId="22FAE942" w14:textId="2BEA271F" w:rsidR="00F0091E" w:rsidRDefault="00B43E5B" w:rsidP="00C61EA2">
            <w:pPr>
              <w:pStyle w:val="TAL"/>
              <w:spacing w:before="20" w:after="20"/>
              <w:rPr>
                <w:ins w:id="141" w:author="Huawei" w:date="2025-01-17T09:20:00Z"/>
                <w:lang w:val="de-DE" w:eastAsia="zh-CN"/>
              </w:rPr>
            </w:pPr>
            <w:ins w:id="142" w:author="Huawei" w:date="2025-01-17T09:25:00Z">
              <w:r>
                <w:rPr>
                  <w:rFonts w:hint="eastAsia"/>
                  <w:lang w:val="de-DE" w:eastAsia="zh-CN"/>
                </w:rPr>
                <w:t>T</w:t>
              </w:r>
              <w:r>
                <w:rPr>
                  <w:lang w:val="de-DE" w:eastAsia="zh-CN"/>
                </w:rPr>
                <w:t xml:space="preserve">his attribute describes </w:t>
              </w:r>
              <w:r>
                <w:rPr>
                  <w:lang w:eastAsia="zh-CN"/>
                </w:rPr>
                <w:t>list of DN</w:t>
              </w:r>
            </w:ins>
            <w:ins w:id="143" w:author="Huawei" w:date="2025-01-17T09:30:00Z">
              <w:r>
                <w:rPr>
                  <w:lang w:eastAsia="zh-CN"/>
                </w:rPr>
                <w:t xml:space="preserve">s for the </w:t>
              </w:r>
            </w:ins>
            <w:ins w:id="144" w:author="Huawei" w:date="2025-01-17T09:25:00Z">
              <w:r>
                <w:t>managed object instances that can be accessed using the Management Service.</w:t>
              </w:r>
            </w:ins>
          </w:p>
        </w:tc>
        <w:tc>
          <w:tcPr>
            <w:tcW w:w="1984" w:type="dxa"/>
          </w:tcPr>
          <w:p w14:paraId="15DCF5B2" w14:textId="3B897297" w:rsidR="00B43E5B" w:rsidRPr="0061649B" w:rsidRDefault="00B43E5B" w:rsidP="00B43E5B">
            <w:pPr>
              <w:spacing w:after="0"/>
              <w:rPr>
                <w:ins w:id="145" w:author="Huawei" w:date="2025-01-17T09:25:00Z"/>
                <w:rFonts w:ascii="Arial" w:hAnsi="Arial" w:cs="Arial"/>
                <w:sz w:val="18"/>
                <w:szCs w:val="18"/>
              </w:rPr>
            </w:pPr>
            <w:ins w:id="146" w:author="Huawei" w:date="2025-01-17T09:25:00Z">
              <w:r w:rsidRPr="0061649B">
                <w:rPr>
                  <w:rFonts w:ascii="Arial" w:hAnsi="Arial" w:cs="Arial"/>
                  <w:sz w:val="18"/>
                  <w:szCs w:val="18"/>
                </w:rPr>
                <w:t xml:space="preserve">Type: </w:t>
              </w:r>
              <w:r>
                <w:rPr>
                  <w:rFonts w:ascii="Arial" w:hAnsi="Arial" w:cs="Arial"/>
                  <w:sz w:val="18"/>
                  <w:szCs w:val="18"/>
                </w:rPr>
                <w:t>DN</w:t>
              </w:r>
            </w:ins>
          </w:p>
          <w:p w14:paraId="58CA5FF1" w14:textId="1AA31AEB" w:rsidR="00B43E5B" w:rsidRPr="0061649B" w:rsidRDefault="00B43E5B" w:rsidP="00B43E5B">
            <w:pPr>
              <w:spacing w:after="0"/>
              <w:rPr>
                <w:ins w:id="147" w:author="Huawei" w:date="2025-01-17T09:25:00Z"/>
                <w:rFonts w:ascii="Arial" w:hAnsi="Arial" w:cs="Arial"/>
                <w:sz w:val="18"/>
                <w:szCs w:val="18"/>
              </w:rPr>
            </w:pPr>
            <w:ins w:id="148" w:author="Huawei" w:date="2025-01-17T09:25:00Z">
              <w:r w:rsidRPr="0061649B">
                <w:rPr>
                  <w:rFonts w:ascii="Arial" w:hAnsi="Arial" w:cs="Arial"/>
                  <w:sz w:val="18"/>
                  <w:szCs w:val="18"/>
                </w:rPr>
                <w:t xml:space="preserve">multiplicity: </w:t>
              </w:r>
            </w:ins>
            <w:ins w:id="149" w:author="Huawei" w:date="2025-01-17T09:26:00Z">
              <w:r>
                <w:rPr>
                  <w:rFonts w:ascii="Arial" w:hAnsi="Arial" w:cs="Arial"/>
                  <w:sz w:val="18"/>
                  <w:szCs w:val="18"/>
                </w:rPr>
                <w:t>1</w:t>
              </w:r>
            </w:ins>
            <w:ins w:id="150" w:author="Huawei" w:date="2025-01-17T09:27:00Z">
              <w:r>
                <w:rPr>
                  <w:rFonts w:ascii="Arial" w:hAnsi="Arial" w:cs="Arial"/>
                  <w:sz w:val="18"/>
                  <w:szCs w:val="18"/>
                </w:rPr>
                <w:t>..</w:t>
              </w:r>
            </w:ins>
            <w:ins w:id="151" w:author="Huawei" w:date="2025-01-17T09:26:00Z">
              <w:r>
                <w:rPr>
                  <w:rFonts w:ascii="Arial" w:hAnsi="Arial" w:cs="Arial"/>
                  <w:sz w:val="18"/>
                  <w:szCs w:val="18"/>
                </w:rPr>
                <w:t>*</w:t>
              </w:r>
            </w:ins>
          </w:p>
          <w:p w14:paraId="66CF75D1" w14:textId="7B4F2163" w:rsidR="00B43E5B" w:rsidRPr="0061649B" w:rsidRDefault="00B43E5B" w:rsidP="00B43E5B">
            <w:pPr>
              <w:spacing w:after="0"/>
              <w:rPr>
                <w:ins w:id="152" w:author="Huawei" w:date="2025-01-17T09:25:00Z"/>
                <w:rFonts w:ascii="Arial" w:hAnsi="Arial" w:cs="Arial"/>
                <w:sz w:val="18"/>
                <w:szCs w:val="18"/>
              </w:rPr>
            </w:pPr>
            <w:ins w:id="153" w:author="Huawei" w:date="2025-01-17T09:25:00Z">
              <w:r w:rsidRPr="0061649B">
                <w:rPr>
                  <w:rFonts w:ascii="Arial" w:hAnsi="Arial" w:cs="Arial"/>
                  <w:sz w:val="18"/>
                  <w:szCs w:val="18"/>
                </w:rPr>
                <w:t xml:space="preserve">isOrdered: </w:t>
              </w:r>
            </w:ins>
            <w:ins w:id="154" w:author="Huawei" w:date="2025-01-17T09:27:00Z">
              <w:r>
                <w:rPr>
                  <w:rFonts w:ascii="Arial" w:hAnsi="Arial" w:cs="Arial"/>
                  <w:sz w:val="18"/>
                  <w:szCs w:val="18"/>
                </w:rPr>
                <w:t>False</w:t>
              </w:r>
            </w:ins>
          </w:p>
          <w:p w14:paraId="3FE7C7E4" w14:textId="1E93C26B" w:rsidR="00B43E5B" w:rsidRPr="00B940D8" w:rsidRDefault="00B43E5B" w:rsidP="00B43E5B">
            <w:pPr>
              <w:spacing w:after="0"/>
              <w:rPr>
                <w:ins w:id="155" w:author="Huawei" w:date="2025-01-17T09:25:00Z"/>
                <w:rFonts w:ascii="Arial" w:hAnsi="Arial" w:cs="Arial"/>
                <w:sz w:val="18"/>
                <w:szCs w:val="18"/>
              </w:rPr>
            </w:pPr>
            <w:ins w:id="156" w:author="Huawei" w:date="2025-01-17T09:25:00Z">
              <w:r w:rsidRPr="00B940D8">
                <w:rPr>
                  <w:rFonts w:ascii="Arial" w:hAnsi="Arial" w:cs="Arial"/>
                  <w:sz w:val="18"/>
                  <w:szCs w:val="18"/>
                </w:rPr>
                <w:t xml:space="preserve">isUnique: </w:t>
              </w:r>
            </w:ins>
            <w:ins w:id="157" w:author="Huawei" w:date="2025-01-17T09:27:00Z">
              <w:r>
                <w:rPr>
                  <w:rFonts w:ascii="Arial" w:hAnsi="Arial" w:cs="Arial"/>
                  <w:sz w:val="18"/>
                  <w:szCs w:val="18"/>
                </w:rPr>
                <w:t>True</w:t>
              </w:r>
            </w:ins>
          </w:p>
          <w:p w14:paraId="39EC3E0F" w14:textId="77777777" w:rsidR="00B43E5B" w:rsidRPr="00B940D8" w:rsidRDefault="00B43E5B" w:rsidP="00B43E5B">
            <w:pPr>
              <w:spacing w:after="0"/>
              <w:rPr>
                <w:ins w:id="158" w:author="Huawei" w:date="2025-01-17T09:25:00Z"/>
                <w:rFonts w:ascii="Arial" w:hAnsi="Arial" w:cs="Arial"/>
                <w:sz w:val="18"/>
                <w:szCs w:val="18"/>
              </w:rPr>
            </w:pPr>
            <w:ins w:id="159" w:author="Huawei" w:date="2025-01-17T09:25:00Z">
              <w:r w:rsidRPr="00B940D8">
                <w:rPr>
                  <w:rFonts w:ascii="Arial" w:hAnsi="Arial" w:cs="Arial"/>
                  <w:sz w:val="18"/>
                  <w:szCs w:val="18"/>
                </w:rPr>
                <w:t>defaultValue: None</w:t>
              </w:r>
            </w:ins>
          </w:p>
          <w:p w14:paraId="0ED34872" w14:textId="3715A32F" w:rsidR="00F0091E" w:rsidRDefault="00B43E5B" w:rsidP="00B43E5B">
            <w:pPr>
              <w:spacing w:after="0"/>
              <w:rPr>
                <w:ins w:id="160" w:author="Huawei" w:date="2025-01-17T09:20:00Z"/>
                <w:rFonts w:ascii="Arial" w:hAnsi="Arial" w:cs="Arial"/>
                <w:sz w:val="18"/>
                <w:szCs w:val="18"/>
                <w:lang w:val="de-DE"/>
              </w:rPr>
            </w:pPr>
            <w:ins w:id="161" w:author="Huawei" w:date="2025-01-17T09:25:00Z">
              <w:r w:rsidRPr="00B940D8">
                <w:rPr>
                  <w:rFonts w:cs="Arial"/>
                  <w:szCs w:val="18"/>
                </w:rPr>
                <w:t>isNullable: False</w:t>
              </w:r>
            </w:ins>
          </w:p>
        </w:tc>
      </w:tr>
      <w:tr w:rsidR="00F0091E" w:rsidRPr="00B26339" w14:paraId="4995B03A" w14:textId="77777777" w:rsidTr="00C61EA2">
        <w:trPr>
          <w:gridBefore w:val="1"/>
          <w:gridAfter w:val="1"/>
          <w:wBefore w:w="32" w:type="dxa"/>
          <w:wAfter w:w="9" w:type="dxa"/>
          <w:cantSplit/>
          <w:jc w:val="center"/>
          <w:ins w:id="162" w:author="Huawei" w:date="2025-01-17T09:20:00Z"/>
        </w:trPr>
        <w:tc>
          <w:tcPr>
            <w:tcW w:w="2621" w:type="dxa"/>
          </w:tcPr>
          <w:p w14:paraId="0211ED81" w14:textId="4B7FB46D" w:rsidR="00F0091E" w:rsidRPr="00337C09" w:rsidRDefault="00B43E5B" w:rsidP="00C61EA2">
            <w:pPr>
              <w:pStyle w:val="TAL"/>
              <w:rPr>
                <w:ins w:id="163" w:author="Huawei" w:date="2025-01-17T09:20:00Z"/>
                <w:rFonts w:ascii="Courier New" w:hAnsi="Courier New" w:cs="Courier New"/>
              </w:rPr>
            </w:pPr>
            <w:ins w:id="164" w:author="Huawei" w:date="2025-01-17T09:27:00Z">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geoAreas</w:t>
              </w:r>
            </w:ins>
          </w:p>
        </w:tc>
        <w:tc>
          <w:tcPr>
            <w:tcW w:w="5245" w:type="dxa"/>
          </w:tcPr>
          <w:p w14:paraId="04D12829" w14:textId="4218BFBF" w:rsidR="00F0091E" w:rsidRDefault="00B43E5B" w:rsidP="00C61EA2">
            <w:pPr>
              <w:pStyle w:val="TAL"/>
              <w:spacing w:before="20" w:after="20"/>
              <w:rPr>
                <w:ins w:id="165" w:author="Huawei" w:date="2025-01-17T09:20:00Z"/>
                <w:lang w:val="de-DE"/>
              </w:rPr>
            </w:pPr>
            <w:ins w:id="166" w:author="Huawei" w:date="2025-01-17T09:27:00Z">
              <w:r>
                <w:rPr>
                  <w:rFonts w:hint="eastAsia"/>
                  <w:lang w:val="de-DE" w:eastAsia="zh-CN"/>
                </w:rPr>
                <w:t>T</w:t>
              </w:r>
              <w:r>
                <w:rPr>
                  <w:lang w:val="de-DE" w:eastAsia="zh-CN"/>
                </w:rPr>
                <w:t xml:space="preserve">his attribute describes </w:t>
              </w:r>
            </w:ins>
            <w:ins w:id="167" w:author="Huawei" w:date="2025-01-17T09:31:00Z">
              <w:r>
                <w:rPr>
                  <w:lang w:val="de-DE" w:eastAsia="zh-CN"/>
                </w:rPr>
                <w:t xml:space="preserve">geographical areas for </w:t>
              </w:r>
            </w:ins>
            <w:ins w:id="168" w:author="Huawei" w:date="2025-01-17T09:27:00Z">
              <w:r>
                <w:rPr>
                  <w:lang w:eastAsia="zh-CN"/>
                </w:rPr>
                <w:t>t</w:t>
              </w:r>
              <w:r>
                <w:t>he managed object instances that can be accessed using the Management Service.</w:t>
              </w:r>
            </w:ins>
          </w:p>
        </w:tc>
        <w:tc>
          <w:tcPr>
            <w:tcW w:w="1984" w:type="dxa"/>
          </w:tcPr>
          <w:p w14:paraId="6DC60E2A" w14:textId="61560429" w:rsidR="00B43E5B" w:rsidRPr="0061649B" w:rsidRDefault="00B43E5B" w:rsidP="00B43E5B">
            <w:pPr>
              <w:spacing w:after="0"/>
              <w:rPr>
                <w:ins w:id="169" w:author="Huawei" w:date="2025-01-17T09:30:00Z"/>
                <w:rFonts w:ascii="Arial" w:hAnsi="Arial" w:cs="Arial"/>
                <w:sz w:val="18"/>
                <w:szCs w:val="18"/>
              </w:rPr>
            </w:pPr>
            <w:ins w:id="170" w:author="Huawei" w:date="2025-01-17T09:30:00Z">
              <w:r w:rsidRPr="0061649B">
                <w:rPr>
                  <w:rFonts w:ascii="Arial" w:hAnsi="Arial" w:cs="Arial"/>
                  <w:sz w:val="18"/>
                  <w:szCs w:val="18"/>
                </w:rPr>
                <w:t xml:space="preserve">Type: </w:t>
              </w:r>
              <w:r w:rsidRPr="00B43E5B">
                <w:rPr>
                  <w:rFonts w:ascii="Arial" w:hAnsi="Arial" w:cs="Arial"/>
                  <w:sz w:val="18"/>
                  <w:szCs w:val="18"/>
                </w:rPr>
                <w:t>GeoArea</w:t>
              </w:r>
            </w:ins>
          </w:p>
          <w:p w14:paraId="621A4CA1" w14:textId="77777777" w:rsidR="00B43E5B" w:rsidRPr="0061649B" w:rsidRDefault="00B43E5B" w:rsidP="00B43E5B">
            <w:pPr>
              <w:spacing w:after="0"/>
              <w:rPr>
                <w:ins w:id="171" w:author="Huawei" w:date="2025-01-17T09:30:00Z"/>
                <w:rFonts w:ascii="Arial" w:hAnsi="Arial" w:cs="Arial"/>
                <w:sz w:val="18"/>
                <w:szCs w:val="18"/>
              </w:rPr>
            </w:pPr>
            <w:ins w:id="172" w:author="Huawei" w:date="2025-01-17T09:30:00Z">
              <w:r w:rsidRPr="0061649B">
                <w:rPr>
                  <w:rFonts w:ascii="Arial" w:hAnsi="Arial" w:cs="Arial"/>
                  <w:sz w:val="18"/>
                  <w:szCs w:val="18"/>
                </w:rPr>
                <w:t xml:space="preserve">multiplicity: </w:t>
              </w:r>
              <w:r>
                <w:rPr>
                  <w:rFonts w:ascii="Arial" w:hAnsi="Arial" w:cs="Arial"/>
                  <w:sz w:val="18"/>
                  <w:szCs w:val="18"/>
                </w:rPr>
                <w:t>1..*</w:t>
              </w:r>
            </w:ins>
          </w:p>
          <w:p w14:paraId="25FAA192" w14:textId="77777777" w:rsidR="00B43E5B" w:rsidRPr="0061649B" w:rsidRDefault="00B43E5B" w:rsidP="00B43E5B">
            <w:pPr>
              <w:spacing w:after="0"/>
              <w:rPr>
                <w:ins w:id="173" w:author="Huawei" w:date="2025-01-17T09:30:00Z"/>
                <w:rFonts w:ascii="Arial" w:hAnsi="Arial" w:cs="Arial"/>
                <w:sz w:val="18"/>
                <w:szCs w:val="18"/>
              </w:rPr>
            </w:pPr>
            <w:ins w:id="174" w:author="Huawei" w:date="2025-01-17T09:30:00Z">
              <w:r w:rsidRPr="0061649B">
                <w:rPr>
                  <w:rFonts w:ascii="Arial" w:hAnsi="Arial" w:cs="Arial"/>
                  <w:sz w:val="18"/>
                  <w:szCs w:val="18"/>
                </w:rPr>
                <w:t xml:space="preserve">isOrdered: </w:t>
              </w:r>
              <w:r>
                <w:rPr>
                  <w:rFonts w:ascii="Arial" w:hAnsi="Arial" w:cs="Arial"/>
                  <w:sz w:val="18"/>
                  <w:szCs w:val="18"/>
                </w:rPr>
                <w:t>False</w:t>
              </w:r>
            </w:ins>
          </w:p>
          <w:p w14:paraId="1B1512CB" w14:textId="77777777" w:rsidR="00B43E5B" w:rsidRPr="00B940D8" w:rsidRDefault="00B43E5B" w:rsidP="00B43E5B">
            <w:pPr>
              <w:spacing w:after="0"/>
              <w:rPr>
                <w:ins w:id="175" w:author="Huawei" w:date="2025-01-17T09:30:00Z"/>
                <w:rFonts w:ascii="Arial" w:hAnsi="Arial" w:cs="Arial"/>
                <w:sz w:val="18"/>
                <w:szCs w:val="18"/>
              </w:rPr>
            </w:pPr>
            <w:ins w:id="176" w:author="Huawei" w:date="2025-01-17T09:30:00Z">
              <w:r w:rsidRPr="00B940D8">
                <w:rPr>
                  <w:rFonts w:ascii="Arial" w:hAnsi="Arial" w:cs="Arial"/>
                  <w:sz w:val="18"/>
                  <w:szCs w:val="18"/>
                </w:rPr>
                <w:t xml:space="preserve">isUnique: </w:t>
              </w:r>
              <w:r>
                <w:rPr>
                  <w:rFonts w:ascii="Arial" w:hAnsi="Arial" w:cs="Arial"/>
                  <w:sz w:val="18"/>
                  <w:szCs w:val="18"/>
                </w:rPr>
                <w:t>True</w:t>
              </w:r>
            </w:ins>
          </w:p>
          <w:p w14:paraId="127EA46E" w14:textId="77777777" w:rsidR="00B43E5B" w:rsidRPr="00B940D8" w:rsidRDefault="00B43E5B" w:rsidP="00B43E5B">
            <w:pPr>
              <w:spacing w:after="0"/>
              <w:rPr>
                <w:ins w:id="177" w:author="Huawei" w:date="2025-01-17T09:30:00Z"/>
                <w:rFonts w:ascii="Arial" w:hAnsi="Arial" w:cs="Arial"/>
                <w:sz w:val="18"/>
                <w:szCs w:val="18"/>
              </w:rPr>
            </w:pPr>
            <w:ins w:id="178" w:author="Huawei" w:date="2025-01-17T09:30:00Z">
              <w:r w:rsidRPr="00B940D8">
                <w:rPr>
                  <w:rFonts w:ascii="Arial" w:hAnsi="Arial" w:cs="Arial"/>
                  <w:sz w:val="18"/>
                  <w:szCs w:val="18"/>
                </w:rPr>
                <w:t>defaultValue: None</w:t>
              </w:r>
            </w:ins>
          </w:p>
          <w:p w14:paraId="66FE6C82" w14:textId="1F76C9A8" w:rsidR="00F0091E" w:rsidRDefault="00B43E5B" w:rsidP="00B43E5B">
            <w:pPr>
              <w:spacing w:after="0"/>
              <w:rPr>
                <w:ins w:id="179" w:author="Huawei" w:date="2025-01-17T09:20:00Z"/>
                <w:rFonts w:ascii="Arial" w:hAnsi="Arial" w:cs="Arial"/>
                <w:sz w:val="18"/>
                <w:szCs w:val="18"/>
                <w:lang w:val="de-DE"/>
              </w:rPr>
            </w:pPr>
            <w:ins w:id="180" w:author="Huawei" w:date="2025-01-17T09:30:00Z">
              <w:r w:rsidRPr="00B940D8">
                <w:rPr>
                  <w:rFonts w:cs="Arial"/>
                  <w:szCs w:val="18"/>
                </w:rPr>
                <w:t>isNullable: False</w:t>
              </w:r>
            </w:ins>
          </w:p>
        </w:tc>
      </w:tr>
      <w:tr w:rsidR="00B43E5B" w:rsidRPr="00B26339" w14:paraId="5E689523" w14:textId="77777777" w:rsidTr="00C61EA2">
        <w:trPr>
          <w:gridBefore w:val="1"/>
          <w:gridAfter w:val="1"/>
          <w:wBefore w:w="32" w:type="dxa"/>
          <w:wAfter w:w="9" w:type="dxa"/>
          <w:cantSplit/>
          <w:jc w:val="center"/>
          <w:ins w:id="181" w:author="Huawei" w:date="2025-01-17T09:20:00Z"/>
        </w:trPr>
        <w:tc>
          <w:tcPr>
            <w:tcW w:w="2621" w:type="dxa"/>
          </w:tcPr>
          <w:p w14:paraId="16BAD516" w14:textId="1993C835" w:rsidR="00B43E5B" w:rsidRPr="00337C09" w:rsidRDefault="00B43E5B" w:rsidP="00B43E5B">
            <w:pPr>
              <w:pStyle w:val="TAL"/>
              <w:rPr>
                <w:ins w:id="182" w:author="Huawei" w:date="2025-01-17T09:20:00Z"/>
                <w:rFonts w:ascii="Courier New" w:hAnsi="Courier New" w:cs="Courier New"/>
              </w:rPr>
            </w:pPr>
            <w:ins w:id="183" w:author="Huawei" w:date="2025-01-17T09:32:00Z">
              <w:r>
                <w:rPr>
                  <w:rFonts w:ascii="Courier New" w:hAnsi="Courier New" w:cs="Courier New" w:hint="eastAsia"/>
                  <w:lang w:eastAsia="zh-CN"/>
                </w:rPr>
                <w:t>M</w:t>
              </w:r>
              <w:r>
                <w:rPr>
                  <w:rFonts w:ascii="Courier New" w:hAnsi="Courier New" w:cs="Courier New"/>
                  <w:lang w:eastAsia="zh-CN"/>
                </w:rPr>
                <w:t>nsScope</w:t>
              </w:r>
            </w:ins>
            <w:ins w:id="184" w:author="Huawei" w:date="2025-01-17T09:36:00Z">
              <w:r w:rsidR="000D6936">
                <w:rPr>
                  <w:rFonts w:ascii="Courier New" w:hAnsi="Courier New" w:cs="Courier New"/>
                  <w:szCs w:val="18"/>
                </w:rPr>
                <w:t>.</w:t>
              </w:r>
            </w:ins>
            <w:ins w:id="185" w:author="Huawei" w:date="2025-01-17T09:32:00Z">
              <w:r w:rsidRPr="00C61EA2">
                <w:rPr>
                  <w:rFonts w:ascii="Courier New" w:hAnsi="Courier New" w:cs="Courier New"/>
                  <w:szCs w:val="18"/>
                </w:rPr>
                <w:t>taiList</w:t>
              </w:r>
            </w:ins>
          </w:p>
        </w:tc>
        <w:tc>
          <w:tcPr>
            <w:tcW w:w="5245" w:type="dxa"/>
          </w:tcPr>
          <w:p w14:paraId="188D5DB3" w14:textId="440EE87B" w:rsidR="00B43E5B" w:rsidRDefault="00B43E5B" w:rsidP="00B43E5B">
            <w:pPr>
              <w:pStyle w:val="TAL"/>
              <w:spacing w:before="20" w:after="20"/>
              <w:rPr>
                <w:ins w:id="186" w:author="Huawei" w:date="2025-01-17T09:20:00Z"/>
                <w:lang w:val="de-DE"/>
              </w:rPr>
            </w:pPr>
            <w:ins w:id="187" w:author="Huawei" w:date="2025-01-17T09:32:00Z">
              <w:r>
                <w:rPr>
                  <w:rFonts w:hint="eastAsia"/>
                  <w:lang w:val="de-DE" w:eastAsia="zh-CN"/>
                </w:rPr>
                <w:t>T</w:t>
              </w:r>
              <w:r>
                <w:rPr>
                  <w:lang w:val="de-DE" w:eastAsia="zh-CN"/>
                </w:rPr>
                <w:t xml:space="preserve">his attribute describes </w:t>
              </w:r>
            </w:ins>
            <w:ins w:id="188" w:author="Huawei" w:date="2025-01-17T09:34:00Z">
              <w:r>
                <w:rPr>
                  <w:lang w:val="de-DE" w:eastAsia="zh-CN"/>
                </w:rPr>
                <w:t xml:space="preserve">the list of </w:t>
              </w:r>
              <w:r>
                <w:t>Tracking Area Identities (TAI)</w:t>
              </w:r>
            </w:ins>
            <w:ins w:id="189" w:author="Huawei" w:date="2025-01-17T09:32:00Z">
              <w:r>
                <w:rPr>
                  <w:lang w:val="de-DE" w:eastAsia="zh-CN"/>
                </w:rPr>
                <w:t xml:space="preserve"> for </w:t>
              </w:r>
              <w:r>
                <w:rPr>
                  <w:lang w:eastAsia="zh-CN"/>
                </w:rPr>
                <w:t>t</w:t>
              </w:r>
              <w:r>
                <w:t>he managed object instances that can be accessed using the Management Service.</w:t>
              </w:r>
            </w:ins>
          </w:p>
        </w:tc>
        <w:tc>
          <w:tcPr>
            <w:tcW w:w="1984" w:type="dxa"/>
          </w:tcPr>
          <w:p w14:paraId="3DD8355D" w14:textId="38228067" w:rsidR="00B43E5B" w:rsidRPr="0061649B" w:rsidRDefault="00B43E5B" w:rsidP="00B43E5B">
            <w:pPr>
              <w:spacing w:after="0"/>
              <w:rPr>
                <w:ins w:id="190" w:author="Huawei" w:date="2025-01-17T09:32:00Z"/>
                <w:rFonts w:ascii="Arial" w:hAnsi="Arial" w:cs="Arial"/>
                <w:sz w:val="18"/>
                <w:szCs w:val="18"/>
              </w:rPr>
            </w:pPr>
            <w:ins w:id="191" w:author="Huawei" w:date="2025-01-17T09:32:00Z">
              <w:r w:rsidRPr="0061649B">
                <w:rPr>
                  <w:rFonts w:ascii="Arial" w:hAnsi="Arial" w:cs="Arial"/>
                  <w:sz w:val="18"/>
                  <w:szCs w:val="18"/>
                </w:rPr>
                <w:t xml:space="preserve">Type: </w:t>
              </w:r>
              <w:r>
                <w:rPr>
                  <w:rFonts w:ascii="Arial" w:hAnsi="Arial" w:cs="Arial"/>
                  <w:sz w:val="18"/>
                  <w:szCs w:val="18"/>
                </w:rPr>
                <w:t>T</w:t>
              </w:r>
            </w:ins>
            <w:ins w:id="192" w:author="Huawei" w:date="2025-01-17T09:33:00Z">
              <w:r>
                <w:rPr>
                  <w:rFonts w:ascii="Arial" w:hAnsi="Arial" w:cs="Arial"/>
                  <w:sz w:val="18"/>
                  <w:szCs w:val="18"/>
                </w:rPr>
                <w:t>ai</w:t>
              </w:r>
            </w:ins>
          </w:p>
          <w:p w14:paraId="2A8418CA" w14:textId="77777777" w:rsidR="00B43E5B" w:rsidRPr="0061649B" w:rsidRDefault="00B43E5B" w:rsidP="00B43E5B">
            <w:pPr>
              <w:spacing w:after="0"/>
              <w:rPr>
                <w:ins w:id="193" w:author="Huawei" w:date="2025-01-17T09:32:00Z"/>
                <w:rFonts w:ascii="Arial" w:hAnsi="Arial" w:cs="Arial"/>
                <w:sz w:val="18"/>
                <w:szCs w:val="18"/>
              </w:rPr>
            </w:pPr>
            <w:ins w:id="194" w:author="Huawei" w:date="2025-01-17T09:32:00Z">
              <w:r w:rsidRPr="0061649B">
                <w:rPr>
                  <w:rFonts w:ascii="Arial" w:hAnsi="Arial" w:cs="Arial"/>
                  <w:sz w:val="18"/>
                  <w:szCs w:val="18"/>
                </w:rPr>
                <w:t xml:space="preserve">multiplicity: </w:t>
              </w:r>
              <w:r>
                <w:rPr>
                  <w:rFonts w:ascii="Arial" w:hAnsi="Arial" w:cs="Arial"/>
                  <w:sz w:val="18"/>
                  <w:szCs w:val="18"/>
                </w:rPr>
                <w:t>1..*</w:t>
              </w:r>
            </w:ins>
          </w:p>
          <w:p w14:paraId="28B7B55B" w14:textId="77777777" w:rsidR="00B43E5B" w:rsidRPr="0061649B" w:rsidRDefault="00B43E5B" w:rsidP="00B43E5B">
            <w:pPr>
              <w:spacing w:after="0"/>
              <w:rPr>
                <w:ins w:id="195" w:author="Huawei" w:date="2025-01-17T09:32:00Z"/>
                <w:rFonts w:ascii="Arial" w:hAnsi="Arial" w:cs="Arial"/>
                <w:sz w:val="18"/>
                <w:szCs w:val="18"/>
              </w:rPr>
            </w:pPr>
            <w:ins w:id="196" w:author="Huawei" w:date="2025-01-17T09:32:00Z">
              <w:r w:rsidRPr="0061649B">
                <w:rPr>
                  <w:rFonts w:ascii="Arial" w:hAnsi="Arial" w:cs="Arial"/>
                  <w:sz w:val="18"/>
                  <w:szCs w:val="18"/>
                </w:rPr>
                <w:t xml:space="preserve">isOrdered: </w:t>
              </w:r>
              <w:r>
                <w:rPr>
                  <w:rFonts w:ascii="Arial" w:hAnsi="Arial" w:cs="Arial"/>
                  <w:sz w:val="18"/>
                  <w:szCs w:val="18"/>
                </w:rPr>
                <w:t>False</w:t>
              </w:r>
            </w:ins>
          </w:p>
          <w:p w14:paraId="2AB531D6" w14:textId="77777777" w:rsidR="00B43E5B" w:rsidRPr="00B940D8" w:rsidRDefault="00B43E5B" w:rsidP="00B43E5B">
            <w:pPr>
              <w:spacing w:after="0"/>
              <w:rPr>
                <w:ins w:id="197" w:author="Huawei" w:date="2025-01-17T09:32:00Z"/>
                <w:rFonts w:ascii="Arial" w:hAnsi="Arial" w:cs="Arial"/>
                <w:sz w:val="18"/>
                <w:szCs w:val="18"/>
              </w:rPr>
            </w:pPr>
            <w:ins w:id="198" w:author="Huawei" w:date="2025-01-17T09:32:00Z">
              <w:r w:rsidRPr="00B940D8">
                <w:rPr>
                  <w:rFonts w:ascii="Arial" w:hAnsi="Arial" w:cs="Arial"/>
                  <w:sz w:val="18"/>
                  <w:szCs w:val="18"/>
                </w:rPr>
                <w:t xml:space="preserve">isUnique: </w:t>
              </w:r>
              <w:r>
                <w:rPr>
                  <w:rFonts w:ascii="Arial" w:hAnsi="Arial" w:cs="Arial"/>
                  <w:sz w:val="18"/>
                  <w:szCs w:val="18"/>
                </w:rPr>
                <w:t>True</w:t>
              </w:r>
            </w:ins>
          </w:p>
          <w:p w14:paraId="0445A70D" w14:textId="77777777" w:rsidR="00B43E5B" w:rsidRPr="00B940D8" w:rsidRDefault="00B43E5B" w:rsidP="00B43E5B">
            <w:pPr>
              <w:spacing w:after="0"/>
              <w:rPr>
                <w:ins w:id="199" w:author="Huawei" w:date="2025-01-17T09:32:00Z"/>
                <w:rFonts w:ascii="Arial" w:hAnsi="Arial" w:cs="Arial"/>
                <w:sz w:val="18"/>
                <w:szCs w:val="18"/>
              </w:rPr>
            </w:pPr>
            <w:ins w:id="200" w:author="Huawei" w:date="2025-01-17T09:32:00Z">
              <w:r w:rsidRPr="00B940D8">
                <w:rPr>
                  <w:rFonts w:ascii="Arial" w:hAnsi="Arial" w:cs="Arial"/>
                  <w:sz w:val="18"/>
                  <w:szCs w:val="18"/>
                </w:rPr>
                <w:t>defaultValue: None</w:t>
              </w:r>
            </w:ins>
          </w:p>
          <w:p w14:paraId="0250520E" w14:textId="7F265C0F" w:rsidR="00B43E5B" w:rsidRDefault="00B43E5B" w:rsidP="00B43E5B">
            <w:pPr>
              <w:spacing w:after="0"/>
              <w:rPr>
                <w:ins w:id="201" w:author="Huawei" w:date="2025-01-17T09:20:00Z"/>
                <w:rFonts w:ascii="Arial" w:hAnsi="Arial" w:cs="Arial"/>
                <w:sz w:val="18"/>
                <w:szCs w:val="18"/>
                <w:lang w:val="de-DE"/>
              </w:rPr>
            </w:pPr>
            <w:ins w:id="202" w:author="Huawei" w:date="2025-01-17T09:32:00Z">
              <w:r w:rsidRPr="00B940D8">
                <w:rPr>
                  <w:rFonts w:cs="Arial"/>
                  <w:szCs w:val="18"/>
                </w:rPr>
                <w:t>isNullable: False</w:t>
              </w:r>
            </w:ins>
          </w:p>
        </w:tc>
      </w:tr>
      <w:tr w:rsidR="00B43E5B" w:rsidRPr="00B26339" w14:paraId="250E37F4" w14:textId="77777777" w:rsidTr="00C61EA2">
        <w:trPr>
          <w:gridBefore w:val="1"/>
          <w:gridAfter w:val="1"/>
          <w:wBefore w:w="32" w:type="dxa"/>
          <w:wAfter w:w="9" w:type="dxa"/>
          <w:cantSplit/>
          <w:jc w:val="center"/>
        </w:trPr>
        <w:tc>
          <w:tcPr>
            <w:tcW w:w="2621" w:type="dxa"/>
          </w:tcPr>
          <w:p w14:paraId="012C55FC" w14:textId="77777777" w:rsidR="00B43E5B" w:rsidRPr="00B940D8" w:rsidRDefault="00B43E5B" w:rsidP="00B43E5B">
            <w:pPr>
              <w:pStyle w:val="TAL"/>
              <w:rPr>
                <w:rFonts w:cs="Arial"/>
              </w:rPr>
            </w:pPr>
            <w:r w:rsidRPr="00337C09">
              <w:rPr>
                <w:rFonts w:ascii="Courier New" w:hAnsi="Courier New" w:cs="Courier New"/>
              </w:rPr>
              <w:t>managementData</w:t>
            </w:r>
          </w:p>
        </w:tc>
        <w:tc>
          <w:tcPr>
            <w:tcW w:w="5245" w:type="dxa"/>
          </w:tcPr>
          <w:p w14:paraId="1CEB5CD2" w14:textId="77777777" w:rsidR="00B43E5B" w:rsidRPr="0061649B" w:rsidRDefault="00B43E5B" w:rsidP="00B43E5B">
            <w:pPr>
              <w:pStyle w:val="TAL"/>
              <w:spacing w:before="20" w:after="20"/>
            </w:pPr>
            <w:r>
              <w:rPr>
                <w:lang w:val="de-DE"/>
              </w:rPr>
              <w:t xml:space="preserve">This attribute defines the list of management data that are requested. </w:t>
            </w:r>
          </w:p>
        </w:tc>
        <w:tc>
          <w:tcPr>
            <w:tcW w:w="1984" w:type="dxa"/>
          </w:tcPr>
          <w:p w14:paraId="0C54A794"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Type: ManagementData</w:t>
            </w:r>
          </w:p>
          <w:p w14:paraId="26AD9C17"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multiplicity: 1</w:t>
            </w:r>
          </w:p>
          <w:p w14:paraId="6D49ECD7"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isOrdered: N/A</w:t>
            </w:r>
          </w:p>
          <w:p w14:paraId="480FEB6E" w14:textId="77777777" w:rsidR="00B43E5B" w:rsidRDefault="00B43E5B" w:rsidP="00B43E5B">
            <w:pPr>
              <w:spacing w:after="0"/>
              <w:rPr>
                <w:rFonts w:ascii="Arial" w:hAnsi="Arial" w:cs="Arial"/>
                <w:sz w:val="18"/>
                <w:szCs w:val="18"/>
                <w:lang w:val="fr-FR"/>
              </w:rPr>
            </w:pPr>
            <w:r>
              <w:rPr>
                <w:rFonts w:ascii="Arial" w:hAnsi="Arial" w:cs="Arial"/>
                <w:sz w:val="18"/>
                <w:szCs w:val="18"/>
                <w:lang w:val="fr-FR"/>
              </w:rPr>
              <w:t>isUnique: N/A</w:t>
            </w:r>
          </w:p>
          <w:p w14:paraId="25C7ABCF" w14:textId="77777777" w:rsidR="00B43E5B" w:rsidRDefault="00B43E5B" w:rsidP="00B43E5B">
            <w:pPr>
              <w:spacing w:after="0"/>
              <w:rPr>
                <w:rFonts w:ascii="Arial" w:hAnsi="Arial" w:cs="Arial"/>
                <w:sz w:val="18"/>
                <w:szCs w:val="18"/>
                <w:lang w:val="fr-FR"/>
              </w:rPr>
            </w:pPr>
            <w:r>
              <w:rPr>
                <w:rFonts w:ascii="Arial" w:hAnsi="Arial" w:cs="Arial"/>
                <w:sz w:val="18"/>
                <w:szCs w:val="18"/>
                <w:lang w:val="fr-FR"/>
              </w:rPr>
              <w:t>defaultValue: None</w:t>
            </w:r>
          </w:p>
          <w:p w14:paraId="7816FDA9" w14:textId="77777777" w:rsidR="00B43E5B" w:rsidRPr="0061649B" w:rsidRDefault="00B43E5B" w:rsidP="00B43E5B">
            <w:pPr>
              <w:spacing w:after="0"/>
              <w:rPr>
                <w:rFonts w:ascii="Arial" w:hAnsi="Arial" w:cs="Arial"/>
                <w:sz w:val="18"/>
                <w:szCs w:val="18"/>
              </w:rPr>
            </w:pPr>
            <w:r>
              <w:rPr>
                <w:rFonts w:ascii="Arial" w:hAnsi="Arial" w:cs="Arial"/>
                <w:sz w:val="18"/>
                <w:szCs w:val="18"/>
                <w:lang w:val="fr-FR"/>
              </w:rPr>
              <w:t>isNullable: False</w:t>
            </w:r>
          </w:p>
        </w:tc>
      </w:tr>
      <w:tr w:rsidR="00B43E5B" w:rsidRPr="00B26339" w14:paraId="230CF062" w14:textId="77777777" w:rsidTr="00C61EA2">
        <w:trPr>
          <w:gridBefore w:val="1"/>
          <w:gridAfter w:val="1"/>
          <w:wBefore w:w="32" w:type="dxa"/>
          <w:wAfter w:w="9" w:type="dxa"/>
          <w:cantSplit/>
          <w:jc w:val="center"/>
        </w:trPr>
        <w:tc>
          <w:tcPr>
            <w:tcW w:w="2621" w:type="dxa"/>
          </w:tcPr>
          <w:p w14:paraId="2D855359" w14:textId="77777777" w:rsidR="00B43E5B" w:rsidRPr="00202D71" w:rsidRDefault="00B43E5B" w:rsidP="00B43E5B">
            <w:pPr>
              <w:pStyle w:val="TAL"/>
              <w:rPr>
                <w:rFonts w:cs="Arial"/>
              </w:rPr>
            </w:pPr>
            <w:r w:rsidRPr="00995CB7">
              <w:rPr>
                <w:rFonts w:ascii="Courier New" w:hAnsi="Courier New" w:cs="Courier New"/>
                <w:szCs w:val="18"/>
              </w:rPr>
              <w:lastRenderedPageBreak/>
              <w:t>mgtDataCategory</w:t>
            </w:r>
          </w:p>
        </w:tc>
        <w:tc>
          <w:tcPr>
            <w:tcW w:w="5245" w:type="dxa"/>
          </w:tcPr>
          <w:p w14:paraId="6EDB50A6" w14:textId="77777777" w:rsidR="00B43E5B" w:rsidRDefault="00B43E5B" w:rsidP="00B43E5B">
            <w:pPr>
              <w:pStyle w:val="TAL"/>
              <w:spacing w:before="20" w:after="20"/>
              <w:rPr>
                <w:lang w:val="de-DE"/>
              </w:rPr>
            </w:pPr>
            <w:r>
              <w:rPr>
                <w:lang w:val="de-DE"/>
              </w:rPr>
              <w:t xml:space="preserve">This attributes defines the type of management data that are requested. </w:t>
            </w:r>
          </w:p>
          <w:p w14:paraId="6EB1EFE8" w14:textId="77777777" w:rsidR="00B43E5B" w:rsidRDefault="00B43E5B" w:rsidP="00B43E5B">
            <w:pPr>
              <w:pStyle w:val="TAL"/>
              <w:spacing w:before="20" w:after="20"/>
              <w:rPr>
                <w:lang w:val="de-DE"/>
              </w:rPr>
            </w:pPr>
          </w:p>
          <w:p w14:paraId="3B4D7E02" w14:textId="77777777" w:rsidR="00B43E5B" w:rsidRDefault="00B43E5B" w:rsidP="00B43E5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26E7EDC4" w14:textId="77777777" w:rsidR="00B43E5B" w:rsidRDefault="00B43E5B" w:rsidP="00B43E5B">
            <w:pPr>
              <w:pStyle w:val="TH"/>
              <w:spacing w:before="0" w:after="0"/>
              <w:jc w:val="left"/>
              <w:rPr>
                <w:rFonts w:cs="Arial"/>
                <w:b w:val="0"/>
                <w:bCs/>
                <w:sz w:val="18"/>
                <w:szCs w:val="18"/>
                <w:lang w:val="de-DE"/>
              </w:rPr>
            </w:pPr>
          </w:p>
          <w:p w14:paraId="2A994648" w14:textId="77777777" w:rsidR="00B43E5B" w:rsidRDefault="00B43E5B" w:rsidP="00B43E5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529F5F9" w14:textId="77777777" w:rsidR="00B43E5B" w:rsidRDefault="00B43E5B" w:rsidP="00B43E5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5CE25AD" w14:textId="77777777" w:rsidR="00B43E5B" w:rsidRDefault="00B43E5B" w:rsidP="00B43E5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0883DFC" w14:textId="77777777" w:rsidR="00B43E5B" w:rsidRDefault="00B43E5B" w:rsidP="00B43E5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5BEA1BF" w14:textId="77777777" w:rsidR="00B43E5B" w:rsidRDefault="00B43E5B" w:rsidP="00B43E5B">
            <w:pPr>
              <w:pStyle w:val="TAL"/>
              <w:spacing w:before="20" w:after="20"/>
              <w:rPr>
                <w:lang w:val="de-DE"/>
              </w:rPr>
            </w:pPr>
            <w:r>
              <w:rPr>
                <w:rFonts w:cs="Arial"/>
                <w:bCs/>
                <w:szCs w:val="18"/>
                <w:lang w:val="de-DE"/>
              </w:rPr>
              <w:t>The ACCESSIBILITY category will map to measurement family CE (measurements related to Connection Establishment).</w:t>
            </w:r>
          </w:p>
          <w:p w14:paraId="0D4FF4E1" w14:textId="77777777" w:rsidR="00B43E5B" w:rsidRDefault="00B43E5B" w:rsidP="00B43E5B">
            <w:pPr>
              <w:pStyle w:val="TAL"/>
              <w:spacing w:before="20" w:after="20"/>
              <w:rPr>
                <w:lang w:val="de-DE"/>
              </w:rPr>
            </w:pPr>
          </w:p>
          <w:p w14:paraId="4F722312" w14:textId="77777777" w:rsidR="00B43E5B" w:rsidRDefault="00B43E5B" w:rsidP="00B43E5B">
            <w:pPr>
              <w:pStyle w:val="TAL"/>
              <w:spacing w:before="20" w:after="20"/>
              <w:rPr>
                <w:lang w:val="de-DE"/>
              </w:rPr>
            </w:pPr>
            <w:r>
              <w:rPr>
                <w:lang w:val="de-DE"/>
              </w:rPr>
              <w:t xml:space="preserve">Allowed values: COVERAGE, CAPACITY, SERVICE EXPERIENCE, TRACE, ENERGY EFFICIENCY, MOBILITY, ACCESSIBILITY </w:t>
            </w:r>
          </w:p>
          <w:p w14:paraId="68B84061" w14:textId="77777777" w:rsidR="00B43E5B" w:rsidRDefault="00B43E5B" w:rsidP="00B43E5B">
            <w:pPr>
              <w:pStyle w:val="TAL"/>
              <w:spacing w:before="20" w:after="20"/>
              <w:rPr>
                <w:lang w:val="de-DE"/>
              </w:rPr>
            </w:pPr>
          </w:p>
          <w:p w14:paraId="7F8AB714" w14:textId="77777777" w:rsidR="00B43E5B" w:rsidRDefault="00B43E5B" w:rsidP="00B43E5B">
            <w:pPr>
              <w:pStyle w:val="TAL"/>
              <w:spacing w:before="20" w:after="20"/>
              <w:rPr>
                <w:lang w:val="de-DE"/>
              </w:rPr>
            </w:pPr>
            <w:r>
              <w:rPr>
                <w:lang w:val="de-DE"/>
              </w:rPr>
              <w:t>See NOTE 7.</w:t>
            </w:r>
          </w:p>
          <w:p w14:paraId="079E8569" w14:textId="77777777" w:rsidR="00B43E5B" w:rsidRPr="0061649B" w:rsidRDefault="00B43E5B" w:rsidP="00B43E5B">
            <w:pPr>
              <w:pStyle w:val="TAL"/>
              <w:spacing w:before="20" w:after="20"/>
            </w:pPr>
          </w:p>
        </w:tc>
        <w:tc>
          <w:tcPr>
            <w:tcW w:w="1984" w:type="dxa"/>
          </w:tcPr>
          <w:p w14:paraId="6770CC75" w14:textId="77777777" w:rsidR="00B43E5B" w:rsidRDefault="00B43E5B" w:rsidP="00B43E5B">
            <w:pPr>
              <w:spacing w:after="0"/>
              <w:rPr>
                <w:rFonts w:ascii="Arial" w:hAnsi="Arial"/>
                <w:sz w:val="18"/>
                <w:szCs w:val="18"/>
                <w:lang w:val="de-DE"/>
              </w:rPr>
            </w:pPr>
            <w:r>
              <w:rPr>
                <w:rFonts w:ascii="Arial" w:hAnsi="Arial"/>
                <w:sz w:val="18"/>
                <w:szCs w:val="18"/>
                <w:lang w:val="de-DE"/>
              </w:rPr>
              <w:t>type: ENUM</w:t>
            </w:r>
          </w:p>
          <w:p w14:paraId="6D6090FF" w14:textId="77777777" w:rsidR="00B43E5B" w:rsidRDefault="00B43E5B" w:rsidP="00B43E5B">
            <w:pPr>
              <w:spacing w:after="0"/>
              <w:rPr>
                <w:rFonts w:ascii="Arial" w:hAnsi="Arial"/>
                <w:sz w:val="18"/>
                <w:szCs w:val="18"/>
                <w:lang w:val="de-DE"/>
              </w:rPr>
            </w:pPr>
            <w:r>
              <w:rPr>
                <w:rFonts w:ascii="Arial" w:hAnsi="Arial"/>
                <w:sz w:val="18"/>
                <w:szCs w:val="18"/>
                <w:lang w:val="de-DE"/>
              </w:rPr>
              <w:t>multiplicity: *</w:t>
            </w:r>
          </w:p>
          <w:p w14:paraId="2CA78771" w14:textId="77777777" w:rsidR="00B43E5B" w:rsidRDefault="00B43E5B" w:rsidP="00B43E5B">
            <w:pPr>
              <w:spacing w:after="0"/>
              <w:rPr>
                <w:rFonts w:ascii="Arial" w:hAnsi="Arial"/>
                <w:sz w:val="18"/>
                <w:szCs w:val="18"/>
                <w:lang w:val="de-DE"/>
              </w:rPr>
            </w:pPr>
            <w:r>
              <w:rPr>
                <w:rFonts w:ascii="Arial" w:hAnsi="Arial"/>
                <w:sz w:val="18"/>
                <w:szCs w:val="18"/>
                <w:lang w:val="de-DE"/>
              </w:rPr>
              <w:t>isOrdered: False</w:t>
            </w:r>
          </w:p>
          <w:p w14:paraId="3203B6D2" w14:textId="77777777" w:rsidR="00B43E5B" w:rsidRDefault="00B43E5B" w:rsidP="00B43E5B">
            <w:pPr>
              <w:spacing w:after="0"/>
              <w:rPr>
                <w:rFonts w:ascii="Arial" w:hAnsi="Arial"/>
                <w:sz w:val="18"/>
                <w:szCs w:val="18"/>
                <w:lang w:val="de-DE"/>
              </w:rPr>
            </w:pPr>
            <w:r>
              <w:rPr>
                <w:rFonts w:ascii="Arial" w:hAnsi="Arial"/>
                <w:sz w:val="18"/>
                <w:szCs w:val="18"/>
                <w:lang w:val="de-DE"/>
              </w:rPr>
              <w:t>isUnique: True</w:t>
            </w:r>
          </w:p>
          <w:p w14:paraId="538955AD" w14:textId="77777777" w:rsidR="00B43E5B" w:rsidRDefault="00B43E5B" w:rsidP="00B43E5B">
            <w:pPr>
              <w:spacing w:after="0"/>
              <w:rPr>
                <w:rFonts w:ascii="Arial" w:hAnsi="Arial"/>
                <w:sz w:val="18"/>
                <w:szCs w:val="18"/>
                <w:lang w:val="de-DE"/>
              </w:rPr>
            </w:pPr>
            <w:r>
              <w:rPr>
                <w:rFonts w:ascii="Arial" w:hAnsi="Arial"/>
                <w:sz w:val="18"/>
                <w:szCs w:val="18"/>
                <w:lang w:val="de-DE"/>
              </w:rPr>
              <w:t>defaultValue: None</w:t>
            </w:r>
          </w:p>
          <w:p w14:paraId="56A8C150" w14:textId="77777777" w:rsidR="00B43E5B" w:rsidRPr="0061649B" w:rsidRDefault="00B43E5B" w:rsidP="00B43E5B">
            <w:pPr>
              <w:spacing w:after="0"/>
              <w:rPr>
                <w:rFonts w:ascii="Arial" w:hAnsi="Arial" w:cs="Arial"/>
                <w:sz w:val="18"/>
                <w:szCs w:val="18"/>
              </w:rPr>
            </w:pPr>
            <w:r>
              <w:rPr>
                <w:rFonts w:ascii="Arial" w:hAnsi="Arial"/>
                <w:sz w:val="18"/>
                <w:szCs w:val="18"/>
                <w:lang w:val="de-DE"/>
              </w:rPr>
              <w:t>isNullable: False</w:t>
            </w:r>
          </w:p>
        </w:tc>
      </w:tr>
      <w:tr w:rsidR="00B43E5B" w:rsidRPr="00B26339" w14:paraId="42685B03" w14:textId="77777777" w:rsidTr="00C61EA2">
        <w:trPr>
          <w:gridBefore w:val="1"/>
          <w:gridAfter w:val="1"/>
          <w:wBefore w:w="32" w:type="dxa"/>
          <w:wAfter w:w="9" w:type="dxa"/>
          <w:cantSplit/>
          <w:jc w:val="center"/>
        </w:trPr>
        <w:tc>
          <w:tcPr>
            <w:tcW w:w="2621" w:type="dxa"/>
          </w:tcPr>
          <w:p w14:paraId="426E9CAB" w14:textId="77777777" w:rsidR="00B43E5B" w:rsidRDefault="00B43E5B" w:rsidP="00B43E5B">
            <w:pPr>
              <w:pStyle w:val="TAL"/>
              <w:rPr>
                <w:szCs w:val="18"/>
                <w:lang w:val="de-DE"/>
              </w:rPr>
            </w:pPr>
            <w:r w:rsidRPr="00995CB7">
              <w:rPr>
                <w:rFonts w:ascii="Courier New" w:hAnsi="Courier New" w:cs="Courier New"/>
                <w:szCs w:val="18"/>
              </w:rPr>
              <w:t>mgtDataName</w:t>
            </w:r>
          </w:p>
        </w:tc>
        <w:tc>
          <w:tcPr>
            <w:tcW w:w="5245" w:type="dxa"/>
          </w:tcPr>
          <w:p w14:paraId="287D2763" w14:textId="77777777" w:rsidR="00B43E5B" w:rsidRPr="00D46917" w:rsidRDefault="00B43E5B" w:rsidP="00B43E5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45CBD94" w14:textId="77777777" w:rsidR="00B43E5B" w:rsidRPr="00D46917" w:rsidRDefault="00B43E5B" w:rsidP="00B43E5B">
            <w:pPr>
              <w:pStyle w:val="TH"/>
              <w:spacing w:before="0" w:after="0"/>
              <w:jc w:val="left"/>
              <w:rPr>
                <w:rFonts w:cs="Arial"/>
                <w:b w:val="0"/>
                <w:bCs/>
                <w:sz w:val="18"/>
                <w:szCs w:val="18"/>
                <w:lang w:val="de-DE"/>
              </w:rPr>
            </w:pPr>
          </w:p>
          <w:p w14:paraId="54E1D4F2" w14:textId="77777777" w:rsidR="00B43E5B" w:rsidRDefault="00B43E5B" w:rsidP="00B43E5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6B31D41" w14:textId="77777777" w:rsidR="00B43E5B" w:rsidRDefault="00B43E5B" w:rsidP="00B43E5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076428B" w14:textId="77777777" w:rsidR="00B43E5B" w:rsidRDefault="00B43E5B" w:rsidP="00B43E5B">
            <w:pPr>
              <w:pStyle w:val="TH"/>
              <w:spacing w:before="0" w:after="0"/>
              <w:jc w:val="left"/>
              <w:rPr>
                <w:rFonts w:cs="Arial"/>
                <w:b w:val="0"/>
                <w:bCs/>
                <w:sz w:val="18"/>
                <w:szCs w:val="18"/>
                <w:lang w:val="de-DE"/>
              </w:rPr>
            </w:pPr>
          </w:p>
          <w:p w14:paraId="63E3B91E" w14:textId="77777777" w:rsidR="00B43E5B" w:rsidRDefault="00B43E5B" w:rsidP="00B43E5B">
            <w:pPr>
              <w:pStyle w:val="TAL"/>
              <w:spacing w:after="120"/>
              <w:rPr>
                <w:rFonts w:cs="Arial"/>
                <w:szCs w:val="18"/>
                <w:lang w:val="de-DE"/>
              </w:rPr>
            </w:pPr>
            <w:r>
              <w:rPr>
                <w:rFonts w:cs="Arial"/>
                <w:szCs w:val="18"/>
                <w:lang w:val="de-DE"/>
              </w:rPr>
              <w:t>For performance measurements defined in TS 28.552 [20] the name is constructed as follows:</w:t>
            </w:r>
          </w:p>
          <w:p w14:paraId="32419FF2" w14:textId="77777777" w:rsidR="00B43E5B" w:rsidRDefault="00B43E5B" w:rsidP="00B43E5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AA1DDE9" w14:textId="77777777" w:rsidR="00B43E5B" w:rsidRDefault="00B43E5B" w:rsidP="00B43E5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ECAE2B3" w14:textId="77777777" w:rsidR="00B43E5B" w:rsidRDefault="00B43E5B" w:rsidP="00B43E5B">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867C990" w14:textId="77777777" w:rsidR="00B43E5B" w:rsidRDefault="00B43E5B" w:rsidP="00B43E5B">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0AC7FAB" w14:textId="77777777" w:rsidR="00B43E5B" w:rsidRDefault="00B43E5B" w:rsidP="00B43E5B">
            <w:pPr>
              <w:pStyle w:val="TAL"/>
              <w:rPr>
                <w:rFonts w:cs="Arial"/>
                <w:szCs w:val="18"/>
                <w:lang w:val="de-DE"/>
              </w:rPr>
            </w:pPr>
          </w:p>
          <w:p w14:paraId="14AA7B3F" w14:textId="77777777" w:rsidR="00B43E5B" w:rsidRPr="0083570F" w:rsidRDefault="00B43E5B" w:rsidP="00B43E5B">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B46D53C" w14:textId="77777777" w:rsidR="00B43E5B" w:rsidRDefault="00B43E5B" w:rsidP="00B43E5B">
            <w:pPr>
              <w:pStyle w:val="TAL"/>
              <w:rPr>
                <w:szCs w:val="18"/>
                <w:lang w:val="de-DE"/>
              </w:rPr>
            </w:pPr>
          </w:p>
          <w:p w14:paraId="176F453A" w14:textId="77777777" w:rsidR="00B43E5B" w:rsidRDefault="00B43E5B" w:rsidP="00B43E5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2BF813D" w14:textId="77777777" w:rsidR="00B43E5B" w:rsidRDefault="00B43E5B" w:rsidP="00B43E5B">
            <w:pPr>
              <w:spacing w:after="0"/>
              <w:rPr>
                <w:rFonts w:ascii="Arial" w:hAnsi="Arial"/>
                <w:sz w:val="18"/>
                <w:szCs w:val="18"/>
                <w:lang w:val="de-DE"/>
              </w:rPr>
            </w:pPr>
            <w:r>
              <w:rPr>
                <w:rFonts w:ascii="Arial" w:hAnsi="Arial"/>
                <w:sz w:val="18"/>
                <w:szCs w:val="18"/>
                <w:lang w:val="de-DE"/>
              </w:rPr>
              <w:t>type: string</w:t>
            </w:r>
          </w:p>
          <w:p w14:paraId="27CDB95C" w14:textId="77777777" w:rsidR="00B43E5B" w:rsidRDefault="00B43E5B" w:rsidP="00B43E5B">
            <w:pPr>
              <w:spacing w:after="0"/>
              <w:rPr>
                <w:rFonts w:ascii="Arial" w:hAnsi="Arial"/>
                <w:sz w:val="18"/>
                <w:szCs w:val="18"/>
                <w:lang w:val="de-DE"/>
              </w:rPr>
            </w:pPr>
            <w:r>
              <w:rPr>
                <w:rFonts w:ascii="Arial" w:hAnsi="Arial"/>
                <w:sz w:val="18"/>
                <w:szCs w:val="18"/>
                <w:lang w:val="de-DE"/>
              </w:rPr>
              <w:t>multiplicity: *</w:t>
            </w:r>
          </w:p>
          <w:p w14:paraId="1A4CBABE" w14:textId="77777777" w:rsidR="00B43E5B" w:rsidRDefault="00B43E5B" w:rsidP="00B43E5B">
            <w:pPr>
              <w:spacing w:after="0"/>
              <w:rPr>
                <w:rFonts w:ascii="Arial" w:hAnsi="Arial"/>
                <w:sz w:val="18"/>
                <w:szCs w:val="18"/>
                <w:lang w:val="de-DE"/>
              </w:rPr>
            </w:pPr>
            <w:r>
              <w:rPr>
                <w:rFonts w:ascii="Arial" w:hAnsi="Arial"/>
                <w:sz w:val="18"/>
                <w:szCs w:val="18"/>
                <w:lang w:val="de-DE"/>
              </w:rPr>
              <w:t>isOrdered: False</w:t>
            </w:r>
          </w:p>
          <w:p w14:paraId="0CA4C6F8" w14:textId="77777777" w:rsidR="00B43E5B" w:rsidRDefault="00B43E5B" w:rsidP="00B43E5B">
            <w:pPr>
              <w:spacing w:after="0"/>
              <w:rPr>
                <w:rFonts w:ascii="Arial" w:hAnsi="Arial"/>
                <w:sz w:val="18"/>
                <w:szCs w:val="18"/>
                <w:lang w:val="de-DE"/>
              </w:rPr>
            </w:pPr>
            <w:r>
              <w:rPr>
                <w:rFonts w:ascii="Arial" w:hAnsi="Arial"/>
                <w:sz w:val="18"/>
                <w:szCs w:val="18"/>
                <w:lang w:val="de-DE"/>
              </w:rPr>
              <w:t>isUnique: True</w:t>
            </w:r>
          </w:p>
          <w:p w14:paraId="2871D78F" w14:textId="77777777" w:rsidR="00B43E5B" w:rsidRDefault="00B43E5B" w:rsidP="00B43E5B">
            <w:pPr>
              <w:spacing w:after="0"/>
              <w:rPr>
                <w:rFonts w:ascii="Arial" w:hAnsi="Arial"/>
                <w:sz w:val="18"/>
                <w:szCs w:val="18"/>
                <w:lang w:val="de-DE"/>
              </w:rPr>
            </w:pPr>
            <w:r>
              <w:rPr>
                <w:rFonts w:ascii="Arial" w:hAnsi="Arial"/>
                <w:sz w:val="18"/>
                <w:szCs w:val="18"/>
                <w:lang w:val="de-DE"/>
              </w:rPr>
              <w:t>defaultValue: None</w:t>
            </w:r>
          </w:p>
          <w:p w14:paraId="32675D05" w14:textId="77777777" w:rsidR="00B43E5B" w:rsidRDefault="00B43E5B" w:rsidP="00B43E5B">
            <w:pPr>
              <w:spacing w:after="0"/>
              <w:rPr>
                <w:rFonts w:ascii="Arial" w:hAnsi="Arial"/>
                <w:sz w:val="18"/>
                <w:szCs w:val="18"/>
                <w:lang w:val="de-DE"/>
              </w:rPr>
            </w:pPr>
            <w:r>
              <w:rPr>
                <w:rFonts w:ascii="Arial" w:hAnsi="Arial"/>
                <w:sz w:val="18"/>
                <w:szCs w:val="18"/>
                <w:lang w:val="de-DE"/>
              </w:rPr>
              <w:t>isNullable: False</w:t>
            </w:r>
          </w:p>
        </w:tc>
      </w:tr>
      <w:tr w:rsidR="00B43E5B" w:rsidRPr="00B26339" w14:paraId="001B4E08" w14:textId="77777777" w:rsidTr="00C61EA2">
        <w:trPr>
          <w:gridBefore w:val="1"/>
          <w:gridAfter w:val="1"/>
          <w:wBefore w:w="32" w:type="dxa"/>
          <w:wAfter w:w="9" w:type="dxa"/>
          <w:cantSplit/>
          <w:jc w:val="center"/>
        </w:trPr>
        <w:tc>
          <w:tcPr>
            <w:tcW w:w="2621" w:type="dxa"/>
          </w:tcPr>
          <w:p w14:paraId="387865E5" w14:textId="77777777" w:rsidR="00B43E5B" w:rsidRPr="00202D71" w:rsidRDefault="00B43E5B" w:rsidP="00B43E5B">
            <w:pPr>
              <w:pStyle w:val="TAL"/>
              <w:rPr>
                <w:rFonts w:cs="Arial"/>
              </w:rPr>
            </w:pPr>
            <w:r w:rsidRPr="00337C09">
              <w:rPr>
                <w:rFonts w:ascii="Courier New" w:hAnsi="Courier New" w:cs="Courier New"/>
              </w:rPr>
              <w:t>targetNodeFilter</w:t>
            </w:r>
          </w:p>
        </w:tc>
        <w:tc>
          <w:tcPr>
            <w:tcW w:w="5245" w:type="dxa"/>
          </w:tcPr>
          <w:p w14:paraId="7DE9D9EE" w14:textId="77777777" w:rsidR="00B43E5B" w:rsidRPr="0061649B" w:rsidRDefault="00B43E5B" w:rsidP="00B43E5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5A7434" w14:textId="77777777" w:rsidR="00B43E5B" w:rsidRPr="0045307C" w:rsidRDefault="00B43E5B" w:rsidP="00B43E5B">
            <w:pPr>
              <w:spacing w:after="0"/>
              <w:rPr>
                <w:rFonts w:ascii="Arial" w:hAnsi="Arial"/>
                <w:sz w:val="18"/>
                <w:szCs w:val="18"/>
              </w:rPr>
            </w:pPr>
            <w:r w:rsidRPr="0045307C">
              <w:rPr>
                <w:rFonts w:ascii="Arial" w:hAnsi="Arial"/>
                <w:sz w:val="18"/>
                <w:szCs w:val="18"/>
              </w:rPr>
              <w:t>type: NodeFilter</w:t>
            </w:r>
          </w:p>
          <w:p w14:paraId="1C28A25E" w14:textId="77777777" w:rsidR="00B43E5B" w:rsidRPr="0045307C" w:rsidRDefault="00B43E5B" w:rsidP="00B43E5B">
            <w:pPr>
              <w:spacing w:after="0"/>
              <w:rPr>
                <w:rFonts w:ascii="Arial" w:hAnsi="Arial"/>
                <w:sz w:val="18"/>
                <w:szCs w:val="18"/>
              </w:rPr>
            </w:pPr>
            <w:r w:rsidRPr="0045307C">
              <w:rPr>
                <w:rFonts w:ascii="Arial" w:hAnsi="Arial"/>
                <w:sz w:val="18"/>
                <w:szCs w:val="18"/>
              </w:rPr>
              <w:t>multiplicity: *</w:t>
            </w:r>
          </w:p>
          <w:p w14:paraId="5DE9C1D2"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BBD6EAD"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D4BD76F"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No</w:t>
            </w:r>
          </w:p>
          <w:p w14:paraId="4194AF71" w14:textId="77777777" w:rsidR="00B43E5B" w:rsidRPr="00C076D2" w:rsidRDefault="00B43E5B" w:rsidP="00B43E5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B43E5B" w:rsidRPr="00B26339" w14:paraId="49F52F9E" w14:textId="77777777" w:rsidTr="00C61EA2">
        <w:trPr>
          <w:gridBefore w:val="1"/>
          <w:gridAfter w:val="1"/>
          <w:wBefore w:w="32" w:type="dxa"/>
          <w:wAfter w:w="9" w:type="dxa"/>
          <w:cantSplit/>
          <w:jc w:val="center"/>
        </w:trPr>
        <w:tc>
          <w:tcPr>
            <w:tcW w:w="2621" w:type="dxa"/>
          </w:tcPr>
          <w:p w14:paraId="328D436D" w14:textId="77777777" w:rsidR="00B43E5B" w:rsidRPr="00202D71" w:rsidRDefault="00B43E5B" w:rsidP="00B43E5B">
            <w:pPr>
              <w:pStyle w:val="TAL"/>
              <w:rPr>
                <w:rFonts w:cs="Arial"/>
              </w:rPr>
            </w:pPr>
            <w:r w:rsidRPr="00337C09">
              <w:rPr>
                <w:rFonts w:ascii="Courier New" w:hAnsi="Courier New" w:cs="Courier New"/>
                <w:szCs w:val="18"/>
              </w:rPr>
              <w:t>areaOfInterest</w:t>
            </w:r>
          </w:p>
        </w:tc>
        <w:tc>
          <w:tcPr>
            <w:tcW w:w="5245" w:type="dxa"/>
          </w:tcPr>
          <w:p w14:paraId="7060811E" w14:textId="77777777" w:rsidR="00B43E5B" w:rsidRPr="0061649B" w:rsidRDefault="00B43E5B" w:rsidP="00B43E5B">
            <w:pPr>
              <w:pStyle w:val="TAL"/>
              <w:spacing w:before="20" w:after="20"/>
            </w:pPr>
            <w:r w:rsidRPr="00FF7A40">
              <w:t xml:space="preserve">It specifies a location(s) from where the management data shall be collected. </w:t>
            </w:r>
          </w:p>
        </w:tc>
        <w:tc>
          <w:tcPr>
            <w:tcW w:w="1984" w:type="dxa"/>
          </w:tcPr>
          <w:p w14:paraId="41463FEE" w14:textId="77777777" w:rsidR="00B43E5B" w:rsidRPr="0045307C" w:rsidRDefault="00B43E5B" w:rsidP="00B43E5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3F0F53D2" w14:textId="77777777" w:rsidR="00B43E5B" w:rsidRPr="0045307C" w:rsidRDefault="00B43E5B" w:rsidP="00B43E5B">
            <w:pPr>
              <w:spacing w:after="0"/>
              <w:rPr>
                <w:rFonts w:ascii="Arial" w:hAnsi="Arial"/>
                <w:sz w:val="18"/>
                <w:szCs w:val="18"/>
              </w:rPr>
            </w:pPr>
            <w:r w:rsidRPr="0045307C">
              <w:rPr>
                <w:rFonts w:ascii="Arial" w:hAnsi="Arial"/>
                <w:sz w:val="18"/>
                <w:szCs w:val="18"/>
              </w:rPr>
              <w:t>multiplicity: *</w:t>
            </w:r>
          </w:p>
          <w:p w14:paraId="4A0F6845"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C1FF5C2"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0123F364"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No</w:t>
            </w:r>
          </w:p>
          <w:p w14:paraId="5B3CE39F" w14:textId="77777777" w:rsidR="00B43E5B" w:rsidRPr="00C076D2" w:rsidRDefault="00B43E5B" w:rsidP="00B43E5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B43E5B" w:rsidRPr="00B26339" w14:paraId="1A6A4F58" w14:textId="77777777" w:rsidTr="00C61EA2">
        <w:trPr>
          <w:gridBefore w:val="1"/>
          <w:gridAfter w:val="1"/>
          <w:wBefore w:w="32" w:type="dxa"/>
          <w:wAfter w:w="9" w:type="dxa"/>
          <w:cantSplit/>
          <w:jc w:val="center"/>
        </w:trPr>
        <w:tc>
          <w:tcPr>
            <w:tcW w:w="2621" w:type="dxa"/>
          </w:tcPr>
          <w:p w14:paraId="5E309212" w14:textId="77777777" w:rsidR="00B43E5B" w:rsidRDefault="00B43E5B" w:rsidP="00B43E5B">
            <w:pPr>
              <w:pStyle w:val="TAL"/>
              <w:rPr>
                <w:szCs w:val="18"/>
              </w:rPr>
            </w:pPr>
            <w:r w:rsidRPr="00995CB7">
              <w:rPr>
                <w:rFonts w:ascii="Courier New" w:hAnsi="Courier New" w:cs="Courier New"/>
                <w:szCs w:val="18"/>
              </w:rPr>
              <w:lastRenderedPageBreak/>
              <w:t>geoAreaToCellMapping</w:t>
            </w:r>
          </w:p>
        </w:tc>
        <w:tc>
          <w:tcPr>
            <w:tcW w:w="5245" w:type="dxa"/>
          </w:tcPr>
          <w:p w14:paraId="086095EF"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C6499AF" w14:textId="77777777" w:rsidR="00B43E5B" w:rsidRDefault="00B43E5B" w:rsidP="00B43E5B">
            <w:pPr>
              <w:keepNext/>
              <w:keepLines/>
              <w:spacing w:after="0"/>
              <w:rPr>
                <w:rFonts w:ascii="Arial" w:hAnsi="Arial" w:cs="Arial"/>
                <w:sz w:val="18"/>
                <w:szCs w:val="18"/>
                <w:lang w:val="de-DE"/>
              </w:rPr>
            </w:pPr>
          </w:p>
          <w:p w14:paraId="3A68C0B1" w14:textId="77777777" w:rsidR="00B43E5B" w:rsidRPr="00FF7A40" w:rsidRDefault="00B43E5B" w:rsidP="00B43E5B">
            <w:pPr>
              <w:pStyle w:val="TAL"/>
              <w:spacing w:before="20" w:after="20"/>
            </w:pPr>
            <w:r>
              <w:rPr>
                <w:rFonts w:cs="Arial"/>
                <w:szCs w:val="18"/>
                <w:lang w:val="de-DE"/>
              </w:rPr>
              <w:t>allowedValues: N/A</w:t>
            </w:r>
          </w:p>
        </w:tc>
        <w:tc>
          <w:tcPr>
            <w:tcW w:w="1984" w:type="dxa"/>
          </w:tcPr>
          <w:p w14:paraId="5FB5125A" w14:textId="77777777" w:rsidR="00B43E5B" w:rsidRDefault="00B43E5B" w:rsidP="00B43E5B">
            <w:pPr>
              <w:pStyle w:val="TAL"/>
              <w:rPr>
                <w:rFonts w:cs="Arial"/>
                <w:szCs w:val="18"/>
                <w:lang w:val="de-DE"/>
              </w:rPr>
            </w:pPr>
            <w:r>
              <w:rPr>
                <w:rFonts w:cs="Arial"/>
                <w:szCs w:val="18"/>
                <w:lang w:val="de-DE"/>
              </w:rPr>
              <w:t>type: GeoAreaToCellMapping</w:t>
            </w:r>
          </w:p>
          <w:p w14:paraId="408DEE8C" w14:textId="77777777" w:rsidR="00B43E5B" w:rsidRDefault="00B43E5B" w:rsidP="00B43E5B">
            <w:pPr>
              <w:pStyle w:val="TAL"/>
              <w:rPr>
                <w:rFonts w:cs="Arial"/>
                <w:szCs w:val="18"/>
                <w:lang w:val="de-DE"/>
              </w:rPr>
            </w:pPr>
            <w:r>
              <w:rPr>
                <w:rFonts w:cs="Arial"/>
                <w:szCs w:val="18"/>
                <w:lang w:val="de-DE"/>
              </w:rPr>
              <w:t>multiplicity: *</w:t>
            </w:r>
          </w:p>
          <w:p w14:paraId="20054142" w14:textId="77777777" w:rsidR="00B43E5B" w:rsidRDefault="00B43E5B" w:rsidP="00B43E5B">
            <w:pPr>
              <w:pStyle w:val="TAL"/>
              <w:rPr>
                <w:rFonts w:cs="Arial"/>
                <w:szCs w:val="18"/>
                <w:lang w:val="de-DE"/>
              </w:rPr>
            </w:pPr>
            <w:r>
              <w:rPr>
                <w:rFonts w:cs="Arial"/>
                <w:szCs w:val="18"/>
                <w:lang w:val="de-DE"/>
              </w:rPr>
              <w:t>isOrdered: False</w:t>
            </w:r>
          </w:p>
          <w:p w14:paraId="04A55700" w14:textId="77777777" w:rsidR="00B43E5B" w:rsidRDefault="00B43E5B" w:rsidP="00B43E5B">
            <w:pPr>
              <w:pStyle w:val="TAL"/>
              <w:rPr>
                <w:rFonts w:cs="Arial"/>
                <w:szCs w:val="18"/>
                <w:lang w:val="de-DE"/>
              </w:rPr>
            </w:pPr>
            <w:r>
              <w:rPr>
                <w:rFonts w:cs="Arial"/>
                <w:szCs w:val="18"/>
                <w:lang w:val="de-DE"/>
              </w:rPr>
              <w:t>isUnique: True</w:t>
            </w:r>
          </w:p>
          <w:p w14:paraId="56073C31" w14:textId="77777777" w:rsidR="00B43E5B" w:rsidRDefault="00B43E5B" w:rsidP="00B43E5B">
            <w:pPr>
              <w:pStyle w:val="TAL"/>
              <w:rPr>
                <w:rFonts w:cs="Arial"/>
                <w:szCs w:val="18"/>
                <w:lang w:val="de-DE"/>
              </w:rPr>
            </w:pPr>
            <w:r>
              <w:rPr>
                <w:rFonts w:cs="Arial"/>
                <w:szCs w:val="18"/>
                <w:lang w:val="de-DE"/>
              </w:rPr>
              <w:t xml:space="preserve">defaultValue: None </w:t>
            </w:r>
          </w:p>
          <w:p w14:paraId="6E9D0F8C" w14:textId="77777777" w:rsidR="00B43E5B" w:rsidRPr="00C076D2" w:rsidRDefault="00B43E5B" w:rsidP="00B43E5B">
            <w:pPr>
              <w:spacing w:after="0"/>
              <w:rPr>
                <w:rFonts w:ascii="Arial" w:hAnsi="Arial" w:cs="Arial"/>
                <w:sz w:val="18"/>
                <w:szCs w:val="18"/>
              </w:rPr>
            </w:pPr>
            <w:r>
              <w:rPr>
                <w:rFonts w:ascii="Arial" w:hAnsi="Arial" w:cs="Arial"/>
                <w:sz w:val="18"/>
                <w:szCs w:val="18"/>
                <w:lang w:val="de-DE"/>
              </w:rPr>
              <w:t>isNullable: False</w:t>
            </w:r>
          </w:p>
        </w:tc>
      </w:tr>
      <w:tr w:rsidR="00B43E5B" w:rsidRPr="00B26339" w14:paraId="2D7C2230" w14:textId="77777777" w:rsidTr="00C61EA2">
        <w:trPr>
          <w:gridBefore w:val="1"/>
          <w:gridAfter w:val="1"/>
          <w:wBefore w:w="32" w:type="dxa"/>
          <w:wAfter w:w="9" w:type="dxa"/>
          <w:cantSplit/>
          <w:jc w:val="center"/>
        </w:trPr>
        <w:tc>
          <w:tcPr>
            <w:tcW w:w="2621" w:type="dxa"/>
          </w:tcPr>
          <w:p w14:paraId="7B72A294" w14:textId="77777777" w:rsidR="00B43E5B" w:rsidRDefault="00B43E5B" w:rsidP="00B43E5B">
            <w:pPr>
              <w:pStyle w:val="TAL"/>
              <w:rPr>
                <w:szCs w:val="18"/>
              </w:rPr>
            </w:pPr>
            <w:r w:rsidRPr="001243E8">
              <w:rPr>
                <w:rFonts w:ascii="Courier New" w:hAnsi="Courier New" w:cs="Courier New"/>
                <w:szCs w:val="18"/>
              </w:rPr>
              <w:t>geoPolygon</w:t>
            </w:r>
          </w:p>
        </w:tc>
        <w:tc>
          <w:tcPr>
            <w:tcW w:w="5245" w:type="dxa"/>
          </w:tcPr>
          <w:p w14:paraId="77D41022"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1D7BD8AC" w14:textId="77777777" w:rsidR="00B43E5B" w:rsidRDefault="00B43E5B" w:rsidP="00B43E5B">
            <w:pPr>
              <w:pStyle w:val="TAL"/>
              <w:spacing w:before="20" w:after="20"/>
              <w:rPr>
                <w:rFonts w:cs="Arial"/>
                <w:szCs w:val="18"/>
                <w:lang w:val="de-DE"/>
              </w:rPr>
            </w:pPr>
          </w:p>
          <w:p w14:paraId="3333FCC0" w14:textId="77777777" w:rsidR="00B43E5B" w:rsidRDefault="00B43E5B" w:rsidP="00B43E5B">
            <w:pPr>
              <w:pStyle w:val="TAL"/>
              <w:spacing w:before="20" w:after="20"/>
              <w:rPr>
                <w:rFonts w:cs="Arial"/>
                <w:szCs w:val="18"/>
                <w:lang w:val="de-DE"/>
              </w:rPr>
            </w:pPr>
            <w:r>
              <w:rPr>
                <w:rFonts w:cs="Arial"/>
                <w:szCs w:val="18"/>
                <w:lang w:val="de-DE"/>
              </w:rPr>
              <w:t>allowedValues: N/A</w:t>
            </w:r>
          </w:p>
          <w:p w14:paraId="6C74296A" w14:textId="77777777" w:rsidR="00B43E5B" w:rsidRDefault="00B43E5B" w:rsidP="00B43E5B">
            <w:pPr>
              <w:pStyle w:val="TAL"/>
              <w:spacing w:before="20" w:after="20"/>
              <w:rPr>
                <w:rFonts w:cs="Arial"/>
                <w:szCs w:val="18"/>
                <w:lang w:val="de-DE"/>
              </w:rPr>
            </w:pPr>
          </w:p>
          <w:p w14:paraId="3F65B547" w14:textId="77777777" w:rsidR="00B43E5B" w:rsidRPr="00FF7A40" w:rsidRDefault="00B43E5B" w:rsidP="00B43E5B">
            <w:pPr>
              <w:pStyle w:val="TAL"/>
              <w:spacing w:before="20" w:after="20"/>
            </w:pPr>
          </w:p>
        </w:tc>
        <w:tc>
          <w:tcPr>
            <w:tcW w:w="1984" w:type="dxa"/>
          </w:tcPr>
          <w:p w14:paraId="3BE842AE" w14:textId="77777777" w:rsidR="00B43E5B" w:rsidRPr="00C076D2" w:rsidRDefault="00B43E5B" w:rsidP="00B43E5B">
            <w:pPr>
              <w:pStyle w:val="TAL"/>
              <w:rPr>
                <w:rFonts w:cs="Arial"/>
                <w:szCs w:val="18"/>
                <w:lang w:val="de-DE"/>
              </w:rPr>
            </w:pPr>
            <w:r w:rsidRPr="00C076D2">
              <w:rPr>
                <w:rFonts w:cs="Arial"/>
                <w:szCs w:val="18"/>
                <w:lang w:val="de-DE"/>
              </w:rPr>
              <w:t>type: GeoCoordinate</w:t>
            </w:r>
          </w:p>
          <w:p w14:paraId="5852D78A" w14:textId="77777777" w:rsidR="00B43E5B" w:rsidRPr="00C076D2" w:rsidRDefault="00B43E5B" w:rsidP="00B43E5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7D23AA29" w14:textId="77777777" w:rsidR="00B43E5B" w:rsidRPr="00C076D2" w:rsidRDefault="00B43E5B" w:rsidP="00B43E5B">
            <w:pPr>
              <w:pStyle w:val="TAL"/>
              <w:rPr>
                <w:rFonts w:cs="Arial"/>
                <w:szCs w:val="18"/>
                <w:lang w:val="de-DE"/>
              </w:rPr>
            </w:pPr>
            <w:r w:rsidRPr="00C076D2">
              <w:rPr>
                <w:rFonts w:cs="Arial"/>
                <w:szCs w:val="18"/>
                <w:lang w:val="de-DE"/>
              </w:rPr>
              <w:t>isOrdered: True</w:t>
            </w:r>
          </w:p>
          <w:p w14:paraId="5C43EFB6" w14:textId="77777777" w:rsidR="00B43E5B" w:rsidRPr="00C076D2" w:rsidRDefault="00B43E5B" w:rsidP="00B43E5B">
            <w:pPr>
              <w:pStyle w:val="TAL"/>
              <w:rPr>
                <w:rFonts w:cs="Arial"/>
                <w:szCs w:val="18"/>
                <w:lang w:val="de-DE"/>
              </w:rPr>
            </w:pPr>
            <w:r w:rsidRPr="00C076D2">
              <w:rPr>
                <w:rFonts w:cs="Arial"/>
                <w:szCs w:val="18"/>
                <w:lang w:val="de-DE"/>
              </w:rPr>
              <w:t>isUnique: True</w:t>
            </w:r>
          </w:p>
          <w:p w14:paraId="35500D08" w14:textId="77777777" w:rsidR="00B43E5B" w:rsidRPr="00C076D2" w:rsidRDefault="00B43E5B" w:rsidP="00B43E5B">
            <w:pPr>
              <w:pStyle w:val="TAL"/>
              <w:rPr>
                <w:rFonts w:cs="Arial"/>
                <w:szCs w:val="18"/>
                <w:lang w:val="de-DE"/>
              </w:rPr>
            </w:pPr>
            <w:r w:rsidRPr="00C076D2">
              <w:rPr>
                <w:rFonts w:cs="Arial"/>
                <w:szCs w:val="18"/>
                <w:lang w:val="de-DE"/>
              </w:rPr>
              <w:t xml:space="preserve">defaultValue: None </w:t>
            </w:r>
          </w:p>
          <w:p w14:paraId="5B10C5AB" w14:textId="77777777" w:rsidR="00B43E5B" w:rsidRPr="00C076D2" w:rsidRDefault="00B43E5B" w:rsidP="00B43E5B">
            <w:pPr>
              <w:spacing w:after="0"/>
              <w:rPr>
                <w:rFonts w:ascii="Arial" w:hAnsi="Arial" w:cs="Arial"/>
                <w:sz w:val="18"/>
                <w:szCs w:val="18"/>
              </w:rPr>
            </w:pPr>
            <w:r w:rsidRPr="00C076D2">
              <w:rPr>
                <w:rFonts w:ascii="Arial" w:hAnsi="Arial" w:cs="Arial"/>
                <w:sz w:val="18"/>
                <w:szCs w:val="18"/>
                <w:lang w:val="de-DE"/>
              </w:rPr>
              <w:t>isNullable: True</w:t>
            </w:r>
          </w:p>
        </w:tc>
      </w:tr>
      <w:tr w:rsidR="00B43E5B" w:rsidRPr="00B26339" w14:paraId="329AFC08" w14:textId="77777777" w:rsidTr="00C61EA2">
        <w:trPr>
          <w:gridBefore w:val="1"/>
          <w:gridAfter w:val="1"/>
          <w:wBefore w:w="32" w:type="dxa"/>
          <w:wAfter w:w="9" w:type="dxa"/>
          <w:cantSplit/>
          <w:jc w:val="center"/>
        </w:trPr>
        <w:tc>
          <w:tcPr>
            <w:tcW w:w="2621" w:type="dxa"/>
          </w:tcPr>
          <w:p w14:paraId="0E3868F4" w14:textId="77777777" w:rsidR="00B43E5B" w:rsidRDefault="00B43E5B" w:rsidP="00B43E5B">
            <w:pPr>
              <w:pStyle w:val="TAL"/>
              <w:rPr>
                <w:rFonts w:cs="Arial"/>
                <w:szCs w:val="18"/>
                <w:lang w:val="de-DE"/>
              </w:rPr>
            </w:pPr>
            <w:r w:rsidRPr="00995CB7">
              <w:rPr>
                <w:rFonts w:ascii="Courier New" w:hAnsi="Courier New" w:cs="Courier New"/>
                <w:szCs w:val="18"/>
              </w:rPr>
              <w:t>geoArea</w:t>
            </w:r>
          </w:p>
        </w:tc>
        <w:tc>
          <w:tcPr>
            <w:tcW w:w="5245" w:type="dxa"/>
          </w:tcPr>
          <w:p w14:paraId="251F0021"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3154C143" w14:textId="77777777" w:rsidR="00B43E5B" w:rsidRDefault="00B43E5B" w:rsidP="00B43E5B">
            <w:pPr>
              <w:keepNext/>
              <w:keepLines/>
              <w:spacing w:after="0"/>
              <w:rPr>
                <w:rFonts w:ascii="Arial" w:hAnsi="Arial" w:cs="Arial"/>
                <w:sz w:val="18"/>
                <w:szCs w:val="18"/>
                <w:lang w:val="de-DE"/>
              </w:rPr>
            </w:pPr>
          </w:p>
          <w:p w14:paraId="1B8707ED" w14:textId="77777777" w:rsidR="00B43E5B" w:rsidRDefault="00B43E5B" w:rsidP="00B43E5B">
            <w:pPr>
              <w:pStyle w:val="TAL"/>
              <w:spacing w:before="20" w:after="20"/>
              <w:rPr>
                <w:rFonts w:cs="Arial"/>
                <w:szCs w:val="18"/>
                <w:lang w:val="de-DE"/>
              </w:rPr>
            </w:pPr>
            <w:r>
              <w:rPr>
                <w:rFonts w:cs="Arial"/>
                <w:szCs w:val="18"/>
                <w:lang w:val="de-DE"/>
              </w:rPr>
              <w:t>allowedValues: N/A</w:t>
            </w:r>
          </w:p>
          <w:p w14:paraId="2647C7BF" w14:textId="77777777" w:rsidR="00B43E5B" w:rsidRDefault="00B43E5B" w:rsidP="00B43E5B">
            <w:pPr>
              <w:keepNext/>
              <w:keepLines/>
              <w:spacing w:after="0"/>
              <w:rPr>
                <w:rFonts w:ascii="Arial" w:hAnsi="Arial" w:cs="Arial"/>
                <w:sz w:val="18"/>
                <w:szCs w:val="18"/>
                <w:lang w:val="de-DE"/>
              </w:rPr>
            </w:pPr>
          </w:p>
        </w:tc>
        <w:tc>
          <w:tcPr>
            <w:tcW w:w="1984" w:type="dxa"/>
          </w:tcPr>
          <w:p w14:paraId="2AC6AA27" w14:textId="77777777" w:rsidR="00B43E5B" w:rsidRDefault="00B43E5B" w:rsidP="00B43E5B">
            <w:pPr>
              <w:pStyle w:val="TAL"/>
              <w:rPr>
                <w:rFonts w:cs="Arial"/>
                <w:szCs w:val="18"/>
                <w:lang w:val="de-DE"/>
              </w:rPr>
            </w:pPr>
            <w:r>
              <w:rPr>
                <w:rFonts w:cs="Arial"/>
                <w:szCs w:val="18"/>
                <w:lang w:val="de-DE"/>
              </w:rPr>
              <w:t>type: GeoArea</w:t>
            </w:r>
          </w:p>
          <w:p w14:paraId="227A63C0" w14:textId="77777777" w:rsidR="00B43E5B" w:rsidRDefault="00B43E5B" w:rsidP="00B43E5B">
            <w:pPr>
              <w:pStyle w:val="TAL"/>
              <w:rPr>
                <w:rFonts w:cs="Arial"/>
                <w:szCs w:val="18"/>
                <w:lang w:val="de-DE"/>
              </w:rPr>
            </w:pPr>
            <w:r>
              <w:rPr>
                <w:rFonts w:cs="Arial"/>
                <w:szCs w:val="18"/>
                <w:lang w:val="de-DE"/>
              </w:rPr>
              <w:t>multiplicity: 1</w:t>
            </w:r>
          </w:p>
          <w:p w14:paraId="4C517E76" w14:textId="77777777" w:rsidR="00B43E5B" w:rsidRDefault="00B43E5B" w:rsidP="00B43E5B">
            <w:pPr>
              <w:pStyle w:val="TAL"/>
              <w:rPr>
                <w:rFonts w:cs="Arial"/>
                <w:szCs w:val="18"/>
                <w:lang w:val="de-DE"/>
              </w:rPr>
            </w:pPr>
            <w:r>
              <w:rPr>
                <w:rFonts w:cs="Arial"/>
                <w:szCs w:val="18"/>
                <w:lang w:val="de-DE"/>
              </w:rPr>
              <w:t>isOrdered: N/A</w:t>
            </w:r>
          </w:p>
          <w:p w14:paraId="6D6D5A2B" w14:textId="77777777" w:rsidR="00B43E5B" w:rsidRDefault="00B43E5B" w:rsidP="00B43E5B">
            <w:pPr>
              <w:pStyle w:val="TAL"/>
              <w:rPr>
                <w:rFonts w:cs="Arial"/>
                <w:szCs w:val="18"/>
                <w:lang w:val="de-DE"/>
              </w:rPr>
            </w:pPr>
            <w:r>
              <w:rPr>
                <w:rFonts w:cs="Arial"/>
                <w:szCs w:val="18"/>
                <w:lang w:val="de-DE"/>
              </w:rPr>
              <w:t>isUnique: N/A</w:t>
            </w:r>
          </w:p>
          <w:p w14:paraId="172913A4" w14:textId="77777777" w:rsidR="00B43E5B" w:rsidRDefault="00B43E5B" w:rsidP="00B43E5B">
            <w:pPr>
              <w:pStyle w:val="TAL"/>
              <w:rPr>
                <w:rFonts w:cs="Arial"/>
                <w:szCs w:val="18"/>
                <w:lang w:val="de-DE"/>
              </w:rPr>
            </w:pPr>
            <w:r>
              <w:rPr>
                <w:rFonts w:cs="Arial"/>
                <w:szCs w:val="18"/>
                <w:lang w:val="de-DE"/>
              </w:rPr>
              <w:t xml:space="preserve">defaultValue: None </w:t>
            </w:r>
          </w:p>
          <w:p w14:paraId="1DE34356" w14:textId="77777777" w:rsidR="00B43E5B" w:rsidRPr="00C076D2" w:rsidRDefault="00B43E5B" w:rsidP="00B43E5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B43E5B" w:rsidRPr="00B26339" w14:paraId="073412C0" w14:textId="77777777" w:rsidTr="00C61EA2">
        <w:trPr>
          <w:gridBefore w:val="1"/>
          <w:gridAfter w:val="1"/>
          <w:wBefore w:w="32" w:type="dxa"/>
          <w:wAfter w:w="9" w:type="dxa"/>
          <w:cantSplit/>
          <w:jc w:val="center"/>
        </w:trPr>
        <w:tc>
          <w:tcPr>
            <w:tcW w:w="2621" w:type="dxa"/>
          </w:tcPr>
          <w:p w14:paraId="7EC384D0" w14:textId="77777777" w:rsidR="00B43E5B" w:rsidRDefault="00B43E5B" w:rsidP="00B43E5B">
            <w:pPr>
              <w:pStyle w:val="TAL"/>
              <w:rPr>
                <w:szCs w:val="18"/>
              </w:rPr>
            </w:pPr>
            <w:r w:rsidRPr="00995CB7">
              <w:rPr>
                <w:rFonts w:ascii="Courier New" w:hAnsi="Courier New" w:cs="Courier New"/>
                <w:szCs w:val="18"/>
              </w:rPr>
              <w:t>latitude</w:t>
            </w:r>
          </w:p>
        </w:tc>
        <w:tc>
          <w:tcPr>
            <w:tcW w:w="5245" w:type="dxa"/>
          </w:tcPr>
          <w:p w14:paraId="2DCB0B76" w14:textId="77777777" w:rsidR="00B43E5B" w:rsidRDefault="00B43E5B" w:rsidP="00B43E5B">
            <w:pPr>
              <w:pStyle w:val="TAL"/>
              <w:rPr>
                <w:lang w:val="de-DE"/>
              </w:rPr>
            </w:pPr>
            <w:r>
              <w:rPr>
                <w:lang w:val="de-DE"/>
              </w:rPr>
              <w:t>Latitude based on World Geodetic System (1984 version) global reference frame (WGS 84). Positive values correspond to the northern hemisphere.</w:t>
            </w:r>
          </w:p>
          <w:p w14:paraId="618376EC" w14:textId="77777777" w:rsidR="00B43E5B" w:rsidRDefault="00B43E5B" w:rsidP="00B43E5B">
            <w:pPr>
              <w:pStyle w:val="TAL"/>
              <w:rPr>
                <w:lang w:val="de-DE"/>
              </w:rPr>
            </w:pPr>
          </w:p>
          <w:p w14:paraId="0B761966" w14:textId="77777777" w:rsidR="00B43E5B" w:rsidRPr="00FF7A40" w:rsidRDefault="00B43E5B" w:rsidP="00B43E5B">
            <w:pPr>
              <w:pStyle w:val="TAL"/>
              <w:spacing w:before="20" w:after="20"/>
            </w:pPr>
            <w:r>
              <w:rPr>
                <w:rFonts w:cs="Arial"/>
                <w:szCs w:val="18"/>
                <w:lang w:val="de-DE"/>
              </w:rPr>
              <w:t>AllowedValues: -90.0000, …+90.0000</w:t>
            </w:r>
          </w:p>
        </w:tc>
        <w:tc>
          <w:tcPr>
            <w:tcW w:w="1984" w:type="dxa"/>
          </w:tcPr>
          <w:p w14:paraId="4CB9137A"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type: float</w:t>
            </w:r>
          </w:p>
          <w:p w14:paraId="732D1CB6"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multiplicity: 1</w:t>
            </w:r>
          </w:p>
          <w:p w14:paraId="24B379D0"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isOrdered: N/A</w:t>
            </w:r>
          </w:p>
          <w:p w14:paraId="1454F89B"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isUnique: N/A</w:t>
            </w:r>
          </w:p>
          <w:p w14:paraId="1AD21632"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defaultValue: None</w:t>
            </w:r>
          </w:p>
          <w:p w14:paraId="08AA455F" w14:textId="77777777" w:rsidR="00B43E5B" w:rsidRPr="00C076D2" w:rsidRDefault="00B43E5B" w:rsidP="00B43E5B">
            <w:pPr>
              <w:spacing w:after="0"/>
              <w:rPr>
                <w:rFonts w:ascii="Arial" w:hAnsi="Arial" w:cs="Arial"/>
                <w:sz w:val="18"/>
                <w:szCs w:val="18"/>
              </w:rPr>
            </w:pPr>
            <w:r>
              <w:rPr>
                <w:rFonts w:cs="Arial"/>
                <w:szCs w:val="18"/>
                <w:lang w:val="de-DE"/>
              </w:rPr>
              <w:t>isNullable: False</w:t>
            </w:r>
          </w:p>
        </w:tc>
      </w:tr>
      <w:tr w:rsidR="00B43E5B" w:rsidRPr="00B26339" w14:paraId="4DC82293" w14:textId="77777777" w:rsidTr="00C61EA2">
        <w:trPr>
          <w:gridBefore w:val="1"/>
          <w:gridAfter w:val="1"/>
          <w:wBefore w:w="32" w:type="dxa"/>
          <w:wAfter w:w="9" w:type="dxa"/>
          <w:cantSplit/>
          <w:jc w:val="center"/>
        </w:trPr>
        <w:tc>
          <w:tcPr>
            <w:tcW w:w="2621" w:type="dxa"/>
          </w:tcPr>
          <w:p w14:paraId="73BFFCEE" w14:textId="77777777" w:rsidR="00B43E5B" w:rsidRDefault="00B43E5B" w:rsidP="00B43E5B">
            <w:pPr>
              <w:pStyle w:val="TAL"/>
              <w:rPr>
                <w:szCs w:val="18"/>
              </w:rPr>
            </w:pPr>
            <w:r w:rsidRPr="00995CB7">
              <w:rPr>
                <w:rFonts w:ascii="Courier New" w:hAnsi="Courier New" w:cs="Courier New"/>
                <w:szCs w:val="18"/>
              </w:rPr>
              <w:t>longitude</w:t>
            </w:r>
          </w:p>
        </w:tc>
        <w:tc>
          <w:tcPr>
            <w:tcW w:w="5245" w:type="dxa"/>
          </w:tcPr>
          <w:p w14:paraId="2757249B" w14:textId="77777777" w:rsidR="00B43E5B" w:rsidRDefault="00B43E5B" w:rsidP="00B43E5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52428BF" w14:textId="77777777" w:rsidR="00B43E5B" w:rsidRDefault="00B43E5B" w:rsidP="00B43E5B">
            <w:pPr>
              <w:pStyle w:val="TAL"/>
              <w:rPr>
                <w:rFonts w:cs="Arial"/>
                <w:szCs w:val="18"/>
                <w:lang w:val="de-DE"/>
              </w:rPr>
            </w:pPr>
          </w:p>
          <w:p w14:paraId="673C0A71" w14:textId="77777777" w:rsidR="00B43E5B" w:rsidRPr="00FF7A40" w:rsidRDefault="00B43E5B" w:rsidP="00B43E5B">
            <w:pPr>
              <w:pStyle w:val="TAL"/>
              <w:spacing w:before="20" w:after="20"/>
            </w:pPr>
            <w:r>
              <w:rPr>
                <w:rFonts w:cs="Arial"/>
                <w:szCs w:val="18"/>
                <w:lang w:val="de-DE"/>
              </w:rPr>
              <w:t>AllowedValues: -180.0000, … +180.0000</w:t>
            </w:r>
          </w:p>
        </w:tc>
        <w:tc>
          <w:tcPr>
            <w:tcW w:w="1984" w:type="dxa"/>
          </w:tcPr>
          <w:p w14:paraId="05696FD7" w14:textId="77777777" w:rsidR="00B43E5B" w:rsidRDefault="00B43E5B" w:rsidP="00B43E5B">
            <w:pPr>
              <w:pStyle w:val="TAL"/>
              <w:rPr>
                <w:rFonts w:cs="Arial"/>
                <w:szCs w:val="18"/>
                <w:lang w:val="de-DE"/>
              </w:rPr>
            </w:pPr>
            <w:r>
              <w:rPr>
                <w:rFonts w:cs="Arial"/>
                <w:szCs w:val="18"/>
                <w:lang w:val="de-DE"/>
              </w:rPr>
              <w:t>type: float</w:t>
            </w:r>
          </w:p>
          <w:p w14:paraId="38F435F7" w14:textId="77777777" w:rsidR="00B43E5B" w:rsidRDefault="00B43E5B" w:rsidP="00B43E5B">
            <w:pPr>
              <w:pStyle w:val="TAL"/>
              <w:rPr>
                <w:rFonts w:cs="Arial"/>
                <w:szCs w:val="18"/>
                <w:lang w:val="de-DE"/>
              </w:rPr>
            </w:pPr>
            <w:r>
              <w:rPr>
                <w:rFonts w:cs="Arial"/>
                <w:szCs w:val="18"/>
                <w:lang w:val="de-DE"/>
              </w:rPr>
              <w:t>multiplicity: 1</w:t>
            </w:r>
          </w:p>
          <w:p w14:paraId="0BC71AAD" w14:textId="77777777" w:rsidR="00B43E5B" w:rsidRDefault="00B43E5B" w:rsidP="00B43E5B">
            <w:pPr>
              <w:pStyle w:val="TAL"/>
              <w:rPr>
                <w:rFonts w:cs="Arial"/>
                <w:szCs w:val="18"/>
                <w:lang w:val="de-DE"/>
              </w:rPr>
            </w:pPr>
            <w:r>
              <w:rPr>
                <w:rFonts w:cs="Arial"/>
                <w:szCs w:val="18"/>
                <w:lang w:val="de-DE"/>
              </w:rPr>
              <w:t>isOrdered: N/A</w:t>
            </w:r>
          </w:p>
          <w:p w14:paraId="70571F6F" w14:textId="77777777" w:rsidR="00B43E5B" w:rsidRDefault="00B43E5B" w:rsidP="00B43E5B">
            <w:pPr>
              <w:pStyle w:val="TAL"/>
              <w:rPr>
                <w:rFonts w:cs="Arial"/>
                <w:szCs w:val="18"/>
                <w:lang w:val="de-DE"/>
              </w:rPr>
            </w:pPr>
            <w:r>
              <w:rPr>
                <w:rFonts w:cs="Arial"/>
                <w:szCs w:val="18"/>
                <w:lang w:val="de-DE"/>
              </w:rPr>
              <w:t>isUnique: N/A</w:t>
            </w:r>
          </w:p>
          <w:p w14:paraId="595DD531" w14:textId="77777777" w:rsidR="00B43E5B" w:rsidRDefault="00B43E5B" w:rsidP="00B43E5B">
            <w:pPr>
              <w:pStyle w:val="TAL"/>
              <w:rPr>
                <w:rFonts w:cs="Arial"/>
                <w:szCs w:val="18"/>
                <w:lang w:val="de-DE"/>
              </w:rPr>
            </w:pPr>
            <w:r>
              <w:rPr>
                <w:rFonts w:cs="Arial"/>
                <w:szCs w:val="18"/>
                <w:lang w:val="de-DE"/>
              </w:rPr>
              <w:t>defaultValue: None</w:t>
            </w:r>
          </w:p>
          <w:p w14:paraId="7FC899FB" w14:textId="77777777" w:rsidR="00B43E5B" w:rsidRPr="00C076D2" w:rsidRDefault="00B43E5B" w:rsidP="00B43E5B">
            <w:pPr>
              <w:spacing w:after="0"/>
              <w:rPr>
                <w:rFonts w:ascii="Arial" w:hAnsi="Arial" w:cs="Arial"/>
                <w:sz w:val="18"/>
                <w:szCs w:val="18"/>
              </w:rPr>
            </w:pPr>
            <w:r>
              <w:rPr>
                <w:rFonts w:cs="Arial"/>
                <w:szCs w:val="18"/>
                <w:lang w:val="de-DE"/>
              </w:rPr>
              <w:t>isNullable: False</w:t>
            </w:r>
          </w:p>
        </w:tc>
      </w:tr>
      <w:tr w:rsidR="00B43E5B" w:rsidRPr="00B26339" w14:paraId="4E9EC1B2" w14:textId="77777777" w:rsidTr="00C61EA2">
        <w:trPr>
          <w:gridBefore w:val="1"/>
          <w:gridAfter w:val="1"/>
          <w:wBefore w:w="32" w:type="dxa"/>
          <w:wAfter w:w="9" w:type="dxa"/>
          <w:cantSplit/>
          <w:jc w:val="center"/>
        </w:trPr>
        <w:tc>
          <w:tcPr>
            <w:tcW w:w="2621" w:type="dxa"/>
          </w:tcPr>
          <w:p w14:paraId="11E34CED" w14:textId="77777777" w:rsidR="00B43E5B" w:rsidRDefault="00B43E5B" w:rsidP="00B43E5B">
            <w:pPr>
              <w:pStyle w:val="TAL"/>
              <w:rPr>
                <w:rFonts w:cs="Arial"/>
                <w:szCs w:val="18"/>
                <w:lang w:val="de-DE"/>
              </w:rPr>
            </w:pPr>
            <w:r w:rsidRPr="00995CB7">
              <w:rPr>
                <w:rFonts w:ascii="Courier New" w:hAnsi="Courier New" w:cs="Courier New"/>
                <w:szCs w:val="18"/>
              </w:rPr>
              <w:t>altitude</w:t>
            </w:r>
          </w:p>
        </w:tc>
        <w:tc>
          <w:tcPr>
            <w:tcW w:w="5245" w:type="dxa"/>
          </w:tcPr>
          <w:p w14:paraId="580AECAC" w14:textId="77777777" w:rsidR="00B43E5B" w:rsidRDefault="00B43E5B" w:rsidP="00B43E5B">
            <w:pPr>
              <w:pStyle w:val="TAL"/>
              <w:rPr>
                <w:rFonts w:cs="Arial"/>
                <w:szCs w:val="18"/>
                <w:lang w:val="de-DE"/>
              </w:rPr>
            </w:pPr>
            <w:r>
              <w:rPr>
                <w:rFonts w:cs="Arial"/>
                <w:szCs w:val="18"/>
                <w:lang w:val="de-DE"/>
              </w:rPr>
              <w:t>It is the vertical distance between the point of interest from the mean sea level measured in metres.</w:t>
            </w:r>
          </w:p>
          <w:p w14:paraId="362674C0" w14:textId="77777777" w:rsidR="00B43E5B" w:rsidRDefault="00B43E5B" w:rsidP="00B43E5B">
            <w:pPr>
              <w:pStyle w:val="TAL"/>
              <w:rPr>
                <w:rFonts w:cs="Arial"/>
                <w:szCs w:val="18"/>
                <w:lang w:val="de-DE"/>
              </w:rPr>
            </w:pPr>
          </w:p>
          <w:p w14:paraId="7C59C3A9" w14:textId="77777777" w:rsidR="00B43E5B" w:rsidRDefault="00B43E5B" w:rsidP="00B43E5B">
            <w:pPr>
              <w:pStyle w:val="TAL"/>
              <w:rPr>
                <w:rFonts w:cs="Arial"/>
                <w:szCs w:val="18"/>
                <w:lang w:val="de-DE"/>
              </w:rPr>
            </w:pPr>
          </w:p>
        </w:tc>
        <w:tc>
          <w:tcPr>
            <w:tcW w:w="1984" w:type="dxa"/>
          </w:tcPr>
          <w:p w14:paraId="1AB42967" w14:textId="77777777" w:rsidR="00B43E5B" w:rsidRDefault="00B43E5B" w:rsidP="00B43E5B">
            <w:pPr>
              <w:pStyle w:val="TAL"/>
              <w:rPr>
                <w:rFonts w:cs="Arial"/>
                <w:szCs w:val="18"/>
                <w:lang w:val="de-DE"/>
              </w:rPr>
            </w:pPr>
            <w:r>
              <w:rPr>
                <w:rFonts w:cs="Arial"/>
                <w:szCs w:val="18"/>
                <w:lang w:val="de-DE"/>
              </w:rPr>
              <w:t>type: Float</w:t>
            </w:r>
          </w:p>
          <w:p w14:paraId="0CA50367" w14:textId="77777777" w:rsidR="00B43E5B" w:rsidRDefault="00B43E5B" w:rsidP="00B43E5B">
            <w:pPr>
              <w:pStyle w:val="TAL"/>
              <w:rPr>
                <w:rFonts w:cs="Arial"/>
                <w:szCs w:val="18"/>
                <w:lang w:val="de-DE"/>
              </w:rPr>
            </w:pPr>
            <w:r>
              <w:rPr>
                <w:rFonts w:cs="Arial"/>
                <w:szCs w:val="18"/>
                <w:lang w:val="de-DE"/>
              </w:rPr>
              <w:t>multiplicity: 1</w:t>
            </w:r>
          </w:p>
          <w:p w14:paraId="318035A0" w14:textId="77777777" w:rsidR="00B43E5B" w:rsidRDefault="00B43E5B" w:rsidP="00B43E5B">
            <w:pPr>
              <w:pStyle w:val="TAL"/>
              <w:rPr>
                <w:rFonts w:cs="Arial"/>
                <w:szCs w:val="18"/>
                <w:lang w:val="de-DE"/>
              </w:rPr>
            </w:pPr>
            <w:r>
              <w:rPr>
                <w:rFonts w:cs="Arial"/>
                <w:szCs w:val="18"/>
                <w:lang w:val="de-DE"/>
              </w:rPr>
              <w:t>isOrdered: N/A</w:t>
            </w:r>
          </w:p>
          <w:p w14:paraId="1E95FF3D" w14:textId="77777777" w:rsidR="00B43E5B" w:rsidRDefault="00B43E5B" w:rsidP="00B43E5B">
            <w:pPr>
              <w:pStyle w:val="TAL"/>
              <w:rPr>
                <w:rFonts w:cs="Arial"/>
                <w:szCs w:val="18"/>
                <w:lang w:val="de-DE"/>
              </w:rPr>
            </w:pPr>
            <w:r>
              <w:rPr>
                <w:rFonts w:cs="Arial"/>
                <w:szCs w:val="18"/>
                <w:lang w:val="de-DE"/>
              </w:rPr>
              <w:t>isUnique: N/A</w:t>
            </w:r>
          </w:p>
          <w:p w14:paraId="7B6D7EE7" w14:textId="77777777" w:rsidR="00B43E5B" w:rsidRDefault="00B43E5B" w:rsidP="00B43E5B">
            <w:pPr>
              <w:pStyle w:val="TAL"/>
              <w:rPr>
                <w:rFonts w:cs="Arial"/>
                <w:szCs w:val="18"/>
                <w:lang w:val="de-DE"/>
              </w:rPr>
            </w:pPr>
            <w:r>
              <w:rPr>
                <w:rFonts w:cs="Arial"/>
                <w:szCs w:val="18"/>
                <w:lang w:val="de-DE"/>
              </w:rPr>
              <w:t>defaultValue: None</w:t>
            </w:r>
          </w:p>
          <w:p w14:paraId="32AA6984" w14:textId="77777777" w:rsidR="00B43E5B" w:rsidRPr="00C076D2" w:rsidRDefault="00B43E5B" w:rsidP="00B43E5B">
            <w:pPr>
              <w:pStyle w:val="TAL"/>
              <w:rPr>
                <w:rFonts w:cs="Arial"/>
                <w:szCs w:val="18"/>
                <w:lang w:val="de-DE"/>
              </w:rPr>
            </w:pPr>
            <w:r>
              <w:rPr>
                <w:rFonts w:cs="Arial"/>
                <w:szCs w:val="18"/>
                <w:lang w:val="de-DE"/>
              </w:rPr>
              <w:t>isNullable: False</w:t>
            </w:r>
          </w:p>
        </w:tc>
      </w:tr>
      <w:tr w:rsidR="00B43E5B" w:rsidRPr="00B26339" w14:paraId="7FAD8DBE" w14:textId="77777777" w:rsidTr="00C61EA2">
        <w:trPr>
          <w:gridBefore w:val="1"/>
          <w:gridAfter w:val="1"/>
          <w:wBefore w:w="32" w:type="dxa"/>
          <w:wAfter w:w="9" w:type="dxa"/>
          <w:cantSplit/>
          <w:jc w:val="center"/>
        </w:trPr>
        <w:tc>
          <w:tcPr>
            <w:tcW w:w="2621" w:type="dxa"/>
          </w:tcPr>
          <w:p w14:paraId="3B79B436" w14:textId="77777777" w:rsidR="00B43E5B" w:rsidRDefault="00B43E5B" w:rsidP="00B43E5B">
            <w:pPr>
              <w:pStyle w:val="TAL"/>
              <w:rPr>
                <w:szCs w:val="18"/>
              </w:rPr>
            </w:pPr>
            <w:r w:rsidRPr="00995CB7">
              <w:rPr>
                <w:rFonts w:ascii="Courier New" w:hAnsi="Courier New" w:cs="Courier New"/>
                <w:szCs w:val="18"/>
              </w:rPr>
              <w:t>associationThreshold</w:t>
            </w:r>
          </w:p>
        </w:tc>
        <w:tc>
          <w:tcPr>
            <w:tcW w:w="5245" w:type="dxa"/>
          </w:tcPr>
          <w:p w14:paraId="470360B2" w14:textId="77777777" w:rsidR="00B43E5B" w:rsidRDefault="00B43E5B" w:rsidP="00B43E5B">
            <w:pPr>
              <w:pStyle w:val="TAL"/>
              <w:rPr>
                <w:rFonts w:cs="Arial"/>
                <w:szCs w:val="18"/>
                <w:lang w:val="de-DE"/>
              </w:rPr>
            </w:pPr>
            <w:r>
              <w:rPr>
                <w:rFonts w:cs="Arial"/>
                <w:szCs w:val="18"/>
                <w:lang w:val="de-DE"/>
              </w:rPr>
              <w:t>It specifies the threshold of coverage area in percentage whether a cell belongs to the geographical area or not.</w:t>
            </w:r>
          </w:p>
          <w:p w14:paraId="67A167C6"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6171256" w14:textId="77777777" w:rsidR="00B43E5B" w:rsidRDefault="00B43E5B" w:rsidP="00B43E5B">
            <w:pPr>
              <w:pStyle w:val="TAL"/>
              <w:rPr>
                <w:rFonts w:cs="Arial"/>
                <w:szCs w:val="18"/>
                <w:lang w:val="de-DE"/>
              </w:rPr>
            </w:pPr>
          </w:p>
          <w:p w14:paraId="2E274D4D" w14:textId="77777777" w:rsidR="00B43E5B" w:rsidRPr="00FF7A40" w:rsidRDefault="00B43E5B" w:rsidP="00B43E5B">
            <w:pPr>
              <w:pStyle w:val="TAL"/>
              <w:spacing w:before="20" w:after="20"/>
            </w:pPr>
            <w:r>
              <w:rPr>
                <w:rFonts w:cs="Arial"/>
                <w:szCs w:val="18"/>
                <w:lang w:val="de-DE"/>
              </w:rPr>
              <w:t>Allowed values: 1,…,100</w:t>
            </w:r>
          </w:p>
        </w:tc>
        <w:tc>
          <w:tcPr>
            <w:tcW w:w="1984" w:type="dxa"/>
          </w:tcPr>
          <w:p w14:paraId="34CD5791"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type: Integer</w:t>
            </w:r>
          </w:p>
          <w:p w14:paraId="44A5324A"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multiplicity: 0..1</w:t>
            </w:r>
          </w:p>
          <w:p w14:paraId="108707D8"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isOrdered: N/A</w:t>
            </w:r>
          </w:p>
          <w:p w14:paraId="27449D79"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isUnique: N/A</w:t>
            </w:r>
          </w:p>
          <w:p w14:paraId="0E59E0AF"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90D561E" w14:textId="77777777" w:rsidR="00B43E5B" w:rsidRPr="00C076D2" w:rsidRDefault="00B43E5B" w:rsidP="00B43E5B">
            <w:pPr>
              <w:spacing w:after="0"/>
              <w:rPr>
                <w:rFonts w:ascii="Arial" w:hAnsi="Arial" w:cs="Arial"/>
                <w:sz w:val="18"/>
                <w:szCs w:val="18"/>
              </w:rPr>
            </w:pPr>
            <w:r>
              <w:rPr>
                <w:rFonts w:ascii="Arial" w:hAnsi="Arial" w:cs="Arial"/>
                <w:sz w:val="18"/>
                <w:szCs w:val="18"/>
                <w:lang w:val="de-DE"/>
              </w:rPr>
              <w:t>isNullable: False</w:t>
            </w:r>
          </w:p>
        </w:tc>
      </w:tr>
      <w:tr w:rsidR="00B43E5B" w:rsidRPr="00B26339" w14:paraId="1B2C8708" w14:textId="77777777" w:rsidTr="00C61EA2">
        <w:trPr>
          <w:gridBefore w:val="1"/>
          <w:gridAfter w:val="1"/>
          <w:wBefore w:w="32" w:type="dxa"/>
          <w:wAfter w:w="9" w:type="dxa"/>
          <w:cantSplit/>
          <w:jc w:val="center"/>
        </w:trPr>
        <w:tc>
          <w:tcPr>
            <w:tcW w:w="2621" w:type="dxa"/>
          </w:tcPr>
          <w:p w14:paraId="4023B1DA" w14:textId="77777777" w:rsidR="00B43E5B" w:rsidRPr="00202D71" w:rsidRDefault="00B43E5B" w:rsidP="00B43E5B">
            <w:pPr>
              <w:pStyle w:val="TAL"/>
              <w:rPr>
                <w:rFonts w:cs="Arial"/>
              </w:rPr>
            </w:pPr>
            <w:r w:rsidRPr="00337C09">
              <w:rPr>
                <w:rFonts w:ascii="Courier New" w:hAnsi="Courier New" w:cs="Courier New"/>
                <w:szCs w:val="18"/>
              </w:rPr>
              <w:t>networkDomain</w:t>
            </w:r>
          </w:p>
        </w:tc>
        <w:tc>
          <w:tcPr>
            <w:tcW w:w="5245" w:type="dxa"/>
          </w:tcPr>
          <w:p w14:paraId="346ACD8A" w14:textId="77777777" w:rsidR="00B43E5B" w:rsidRDefault="00B43E5B" w:rsidP="00B43E5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05BFCB5" w14:textId="77777777" w:rsidR="00B43E5B" w:rsidRPr="0045307C" w:rsidRDefault="00B43E5B" w:rsidP="00B43E5B">
            <w:pPr>
              <w:pStyle w:val="TAL"/>
              <w:rPr>
                <w:szCs w:val="18"/>
              </w:rPr>
            </w:pPr>
          </w:p>
          <w:p w14:paraId="63FA4980" w14:textId="77777777" w:rsidR="00B43E5B" w:rsidRPr="0061649B" w:rsidRDefault="00B43E5B" w:rsidP="00B43E5B">
            <w:pPr>
              <w:pStyle w:val="TAL"/>
              <w:spacing w:before="20" w:after="20"/>
            </w:pPr>
            <w:r w:rsidRPr="00135319">
              <w:rPr>
                <w:szCs w:val="18"/>
              </w:rPr>
              <w:t>Allowed Values: CN, RAN</w:t>
            </w:r>
          </w:p>
        </w:tc>
        <w:tc>
          <w:tcPr>
            <w:tcW w:w="1984" w:type="dxa"/>
          </w:tcPr>
          <w:p w14:paraId="13E2919D" w14:textId="77777777" w:rsidR="00B43E5B" w:rsidRPr="0045307C" w:rsidRDefault="00B43E5B" w:rsidP="00B43E5B">
            <w:pPr>
              <w:spacing w:after="0"/>
              <w:rPr>
                <w:rFonts w:ascii="Arial" w:hAnsi="Arial"/>
                <w:sz w:val="18"/>
                <w:szCs w:val="18"/>
              </w:rPr>
            </w:pPr>
            <w:r w:rsidRPr="0045307C">
              <w:rPr>
                <w:rFonts w:ascii="Arial" w:hAnsi="Arial"/>
                <w:sz w:val="18"/>
                <w:szCs w:val="18"/>
              </w:rPr>
              <w:t>type: ENUM</w:t>
            </w:r>
          </w:p>
          <w:p w14:paraId="75F8FB4A"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BCD3C1E"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3B883D04"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74998E81"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N/A</w:t>
            </w:r>
          </w:p>
          <w:p w14:paraId="41FCD2B7" w14:textId="77777777" w:rsidR="00B43E5B" w:rsidRPr="00C076D2"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0D1AC7AD" w14:textId="77777777" w:rsidTr="00C61EA2">
        <w:trPr>
          <w:gridBefore w:val="1"/>
          <w:gridAfter w:val="1"/>
          <w:wBefore w:w="32" w:type="dxa"/>
          <w:wAfter w:w="9" w:type="dxa"/>
          <w:cantSplit/>
          <w:jc w:val="center"/>
        </w:trPr>
        <w:tc>
          <w:tcPr>
            <w:tcW w:w="2621" w:type="dxa"/>
          </w:tcPr>
          <w:p w14:paraId="1644FB80" w14:textId="77777777" w:rsidR="00B43E5B" w:rsidRPr="00202D71" w:rsidRDefault="00B43E5B" w:rsidP="00B43E5B">
            <w:pPr>
              <w:pStyle w:val="TAL"/>
              <w:rPr>
                <w:rFonts w:cs="Arial"/>
              </w:rPr>
            </w:pPr>
            <w:r w:rsidRPr="00337C09">
              <w:rPr>
                <w:rFonts w:ascii="Courier New" w:hAnsi="Courier New" w:cs="Courier New"/>
                <w:szCs w:val="18"/>
              </w:rPr>
              <w:t>cpUpType</w:t>
            </w:r>
          </w:p>
        </w:tc>
        <w:tc>
          <w:tcPr>
            <w:tcW w:w="5245" w:type="dxa"/>
          </w:tcPr>
          <w:p w14:paraId="6F711CD0" w14:textId="77777777" w:rsidR="00B43E5B" w:rsidRDefault="00B43E5B" w:rsidP="00B43E5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16B440F" w14:textId="77777777" w:rsidR="00B43E5B" w:rsidRPr="0045307C" w:rsidRDefault="00B43E5B" w:rsidP="00B43E5B">
            <w:pPr>
              <w:pStyle w:val="TAL"/>
              <w:rPr>
                <w:szCs w:val="18"/>
              </w:rPr>
            </w:pPr>
          </w:p>
          <w:p w14:paraId="6B1ECDE3" w14:textId="77777777" w:rsidR="00B43E5B" w:rsidRPr="0061649B" w:rsidRDefault="00B43E5B" w:rsidP="00B43E5B">
            <w:pPr>
              <w:pStyle w:val="TAL"/>
              <w:spacing w:before="20" w:after="20"/>
            </w:pPr>
            <w:r w:rsidRPr="00135319">
              <w:rPr>
                <w:szCs w:val="18"/>
              </w:rPr>
              <w:t>Allowed Values: CP, UP</w:t>
            </w:r>
          </w:p>
        </w:tc>
        <w:tc>
          <w:tcPr>
            <w:tcW w:w="1984" w:type="dxa"/>
          </w:tcPr>
          <w:p w14:paraId="17CD6086" w14:textId="77777777" w:rsidR="00B43E5B" w:rsidRPr="0045307C" w:rsidRDefault="00B43E5B" w:rsidP="00B43E5B">
            <w:pPr>
              <w:spacing w:after="0"/>
              <w:rPr>
                <w:rFonts w:ascii="Arial" w:hAnsi="Arial"/>
                <w:sz w:val="18"/>
                <w:szCs w:val="18"/>
              </w:rPr>
            </w:pPr>
            <w:r w:rsidRPr="0045307C">
              <w:rPr>
                <w:rFonts w:ascii="Arial" w:hAnsi="Arial"/>
                <w:sz w:val="18"/>
                <w:szCs w:val="18"/>
              </w:rPr>
              <w:t>type: ENUM</w:t>
            </w:r>
          </w:p>
          <w:p w14:paraId="3CFCAD40"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48F4F69"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48E63CD8"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43B9122B"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N/A</w:t>
            </w:r>
          </w:p>
          <w:p w14:paraId="2DFAE472" w14:textId="77777777" w:rsidR="00B43E5B" w:rsidRPr="0061649B"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09516378" w14:textId="77777777" w:rsidTr="00C61EA2">
        <w:trPr>
          <w:gridBefore w:val="1"/>
          <w:gridAfter w:val="1"/>
          <w:wBefore w:w="32" w:type="dxa"/>
          <w:wAfter w:w="9" w:type="dxa"/>
          <w:cantSplit/>
          <w:jc w:val="center"/>
        </w:trPr>
        <w:tc>
          <w:tcPr>
            <w:tcW w:w="2621" w:type="dxa"/>
          </w:tcPr>
          <w:p w14:paraId="576AFEA7" w14:textId="77777777" w:rsidR="00B43E5B" w:rsidRPr="00202D71" w:rsidRDefault="00B43E5B" w:rsidP="00B43E5B">
            <w:pPr>
              <w:pStyle w:val="TAL"/>
              <w:rPr>
                <w:rFonts w:cs="Arial"/>
              </w:rPr>
            </w:pPr>
            <w:r w:rsidRPr="00337C09">
              <w:rPr>
                <w:rFonts w:ascii="Courier New" w:hAnsi="Courier New" w:cs="Courier New"/>
                <w:szCs w:val="18"/>
              </w:rPr>
              <w:t>sst</w:t>
            </w:r>
          </w:p>
        </w:tc>
        <w:tc>
          <w:tcPr>
            <w:tcW w:w="5245" w:type="dxa"/>
          </w:tcPr>
          <w:p w14:paraId="3EB83F75" w14:textId="77777777" w:rsidR="00B43E5B" w:rsidRPr="0061649B" w:rsidRDefault="00B43E5B" w:rsidP="00B43E5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D674FD5"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F6E8089"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D45DFAA"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4CA232B5"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05801B34"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N/A</w:t>
            </w:r>
          </w:p>
          <w:p w14:paraId="1EA05E61" w14:textId="77777777" w:rsidR="00B43E5B" w:rsidRPr="0061649B"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7A2B2CC8" w14:textId="77777777" w:rsidTr="00C61EA2">
        <w:trPr>
          <w:gridBefore w:val="1"/>
          <w:gridAfter w:val="1"/>
          <w:wBefore w:w="32" w:type="dxa"/>
          <w:wAfter w:w="9" w:type="dxa"/>
          <w:cantSplit/>
          <w:jc w:val="center"/>
        </w:trPr>
        <w:tc>
          <w:tcPr>
            <w:tcW w:w="2621" w:type="dxa"/>
          </w:tcPr>
          <w:p w14:paraId="126196DD" w14:textId="77777777" w:rsidR="00B43E5B" w:rsidRPr="00202D71" w:rsidRDefault="00B43E5B" w:rsidP="00B43E5B">
            <w:pPr>
              <w:pStyle w:val="TAL"/>
              <w:rPr>
                <w:rFonts w:cs="Arial"/>
              </w:rPr>
            </w:pPr>
            <w:r w:rsidRPr="00337C09">
              <w:rPr>
                <w:rFonts w:ascii="Courier New" w:hAnsi="Courier New" w:cs="Courier New"/>
              </w:rPr>
              <w:lastRenderedPageBreak/>
              <w:t>collectionTimeWindow</w:t>
            </w:r>
          </w:p>
        </w:tc>
        <w:tc>
          <w:tcPr>
            <w:tcW w:w="5245" w:type="dxa"/>
          </w:tcPr>
          <w:p w14:paraId="44E54C77" w14:textId="77777777" w:rsidR="00B43E5B" w:rsidRPr="0061649B" w:rsidRDefault="00B43E5B" w:rsidP="00B43E5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BB34334"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725F0CB" w14:textId="77777777" w:rsidR="00B43E5B" w:rsidRPr="0045307C" w:rsidRDefault="00B43E5B" w:rsidP="00B43E5B">
            <w:pPr>
              <w:spacing w:after="0"/>
              <w:rPr>
                <w:rFonts w:ascii="Arial" w:hAnsi="Arial"/>
                <w:sz w:val="18"/>
                <w:szCs w:val="18"/>
              </w:rPr>
            </w:pPr>
            <w:r w:rsidRPr="0045307C">
              <w:rPr>
                <w:rFonts w:ascii="Arial" w:hAnsi="Arial"/>
                <w:sz w:val="18"/>
                <w:szCs w:val="18"/>
              </w:rPr>
              <w:t>multiplicity: 1</w:t>
            </w:r>
          </w:p>
          <w:p w14:paraId="2593597D"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20DCDDAA"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543080A6"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N/A</w:t>
            </w:r>
          </w:p>
          <w:p w14:paraId="63C43B7E" w14:textId="77777777" w:rsidR="00B43E5B" w:rsidRPr="0061649B"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795D2762" w14:textId="77777777" w:rsidTr="00C61EA2">
        <w:trPr>
          <w:gridBefore w:val="1"/>
          <w:gridAfter w:val="1"/>
          <w:wBefore w:w="32" w:type="dxa"/>
          <w:wAfter w:w="9" w:type="dxa"/>
          <w:cantSplit/>
          <w:jc w:val="center"/>
        </w:trPr>
        <w:tc>
          <w:tcPr>
            <w:tcW w:w="2621" w:type="dxa"/>
          </w:tcPr>
          <w:p w14:paraId="6561F6F4" w14:textId="77777777" w:rsidR="00B43E5B" w:rsidRPr="00202D71" w:rsidRDefault="00B43E5B" w:rsidP="00B43E5B">
            <w:pPr>
              <w:pStyle w:val="TAL"/>
              <w:rPr>
                <w:rFonts w:cs="Arial"/>
              </w:rPr>
            </w:pPr>
            <w:r w:rsidRPr="004B758C">
              <w:rPr>
                <w:rFonts w:ascii="Courier New" w:hAnsi="Courier New" w:cs="Courier New"/>
                <w:szCs w:val="18"/>
                <w:u w:val="single"/>
                <w:lang w:val="fr-FR"/>
              </w:rPr>
              <w:t>startTime</w:t>
            </w:r>
          </w:p>
        </w:tc>
        <w:tc>
          <w:tcPr>
            <w:tcW w:w="5245" w:type="dxa"/>
          </w:tcPr>
          <w:p w14:paraId="7A4BEA0B" w14:textId="77777777" w:rsidR="00B43E5B" w:rsidRDefault="00B43E5B" w:rsidP="00B43E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D5EAE6B" w14:textId="77777777" w:rsidR="00B43E5B" w:rsidRPr="0061649B" w:rsidRDefault="00B43E5B" w:rsidP="00B43E5B">
            <w:pPr>
              <w:pStyle w:val="TAL"/>
              <w:spacing w:before="20" w:after="20"/>
            </w:pPr>
            <w:r>
              <w:rPr>
                <w:rFonts w:cs="Arial"/>
                <w:szCs w:val="18"/>
                <w:lang w:eastAsia="zh-CN"/>
              </w:rPr>
              <w:t>AllowedValues: N/A.</w:t>
            </w:r>
          </w:p>
        </w:tc>
        <w:tc>
          <w:tcPr>
            <w:tcW w:w="1984" w:type="dxa"/>
          </w:tcPr>
          <w:p w14:paraId="4456139D" w14:textId="77777777" w:rsidR="00B43E5B" w:rsidRPr="0045307C" w:rsidRDefault="00B43E5B" w:rsidP="00B43E5B">
            <w:pPr>
              <w:spacing w:after="0"/>
              <w:rPr>
                <w:rFonts w:ascii="Arial" w:hAnsi="Arial"/>
                <w:sz w:val="18"/>
                <w:szCs w:val="18"/>
              </w:rPr>
            </w:pPr>
            <w:r>
              <w:rPr>
                <w:rFonts w:ascii="Arial" w:hAnsi="Arial"/>
                <w:sz w:val="18"/>
                <w:szCs w:val="18"/>
              </w:rPr>
              <w:t>type: DateTime</w:t>
            </w:r>
          </w:p>
          <w:p w14:paraId="353B5896"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0C23135"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74E6995D"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4D968031"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1C0B7F0" w14:textId="77777777" w:rsidR="00B43E5B" w:rsidRPr="0061649B"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0F820081" w14:textId="77777777" w:rsidTr="00C61EA2">
        <w:trPr>
          <w:gridBefore w:val="1"/>
          <w:gridAfter w:val="1"/>
          <w:wBefore w:w="32" w:type="dxa"/>
          <w:wAfter w:w="9" w:type="dxa"/>
          <w:cantSplit/>
          <w:jc w:val="center"/>
        </w:trPr>
        <w:tc>
          <w:tcPr>
            <w:tcW w:w="2621" w:type="dxa"/>
          </w:tcPr>
          <w:p w14:paraId="05BCD976" w14:textId="77777777" w:rsidR="00B43E5B" w:rsidRPr="00202D71" w:rsidRDefault="00B43E5B" w:rsidP="00B43E5B">
            <w:pPr>
              <w:pStyle w:val="TAL"/>
              <w:rPr>
                <w:rFonts w:cs="Arial"/>
              </w:rPr>
            </w:pPr>
            <w:r w:rsidRPr="004B758C">
              <w:rPr>
                <w:rFonts w:ascii="Courier New" w:hAnsi="Courier New" w:cs="Courier New"/>
                <w:szCs w:val="18"/>
                <w:u w:val="single"/>
                <w:lang w:val="fr-FR"/>
              </w:rPr>
              <w:t>endTime</w:t>
            </w:r>
          </w:p>
        </w:tc>
        <w:tc>
          <w:tcPr>
            <w:tcW w:w="5245" w:type="dxa"/>
          </w:tcPr>
          <w:p w14:paraId="38EF24E9" w14:textId="77777777" w:rsidR="00B43E5B" w:rsidRDefault="00B43E5B" w:rsidP="00B43E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4967DC74" w14:textId="77777777" w:rsidR="00B43E5B" w:rsidRPr="0061649B" w:rsidRDefault="00B43E5B" w:rsidP="00B43E5B">
            <w:pPr>
              <w:pStyle w:val="TAL"/>
              <w:spacing w:before="20" w:after="20"/>
            </w:pPr>
            <w:r>
              <w:rPr>
                <w:rFonts w:cs="Arial"/>
                <w:szCs w:val="18"/>
                <w:lang w:eastAsia="zh-CN"/>
              </w:rPr>
              <w:t>AllowedValues: N/A.</w:t>
            </w:r>
          </w:p>
        </w:tc>
        <w:tc>
          <w:tcPr>
            <w:tcW w:w="1984" w:type="dxa"/>
          </w:tcPr>
          <w:p w14:paraId="308137DE"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848FE70"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355F0C5"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2302867E"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32EE49D8"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A93B48A" w14:textId="77777777" w:rsidR="00B43E5B" w:rsidRPr="0061649B"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71077585" w14:textId="77777777" w:rsidTr="00C61EA2">
        <w:trPr>
          <w:gridBefore w:val="1"/>
          <w:gridAfter w:val="1"/>
          <w:wBefore w:w="32" w:type="dxa"/>
          <w:wAfter w:w="9" w:type="dxa"/>
          <w:cantSplit/>
          <w:jc w:val="center"/>
        </w:trPr>
        <w:tc>
          <w:tcPr>
            <w:tcW w:w="2621" w:type="dxa"/>
          </w:tcPr>
          <w:p w14:paraId="095A1DC6" w14:textId="77777777" w:rsidR="00B43E5B" w:rsidRDefault="00B43E5B" w:rsidP="00B43E5B">
            <w:pPr>
              <w:pStyle w:val="TAL"/>
              <w:rPr>
                <w:szCs w:val="18"/>
              </w:rPr>
            </w:pPr>
            <w:r w:rsidRPr="00A861DC">
              <w:rPr>
                <w:rFonts w:ascii="Courier New" w:hAnsi="Courier New" w:cs="Courier New"/>
                <w:bCs/>
                <w:lang w:val="fr-FR"/>
              </w:rPr>
              <w:t>timeWindow</w:t>
            </w:r>
          </w:p>
        </w:tc>
        <w:tc>
          <w:tcPr>
            <w:tcW w:w="5245" w:type="dxa"/>
          </w:tcPr>
          <w:p w14:paraId="6134DE4A" w14:textId="77777777" w:rsidR="00B43E5B" w:rsidRPr="00BA676F" w:rsidRDefault="00B43E5B" w:rsidP="00B43E5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440A0EA"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69F749"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240BA42"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483650DD"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66C914C9"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B2F4F71"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3BCEAA4F" w14:textId="77777777" w:rsidTr="00C61EA2">
        <w:trPr>
          <w:gridBefore w:val="1"/>
          <w:gridAfter w:val="1"/>
          <w:wBefore w:w="32" w:type="dxa"/>
          <w:wAfter w:w="9" w:type="dxa"/>
          <w:cantSplit/>
          <w:jc w:val="center"/>
        </w:trPr>
        <w:tc>
          <w:tcPr>
            <w:tcW w:w="2621" w:type="dxa"/>
          </w:tcPr>
          <w:p w14:paraId="4634567E" w14:textId="77777777" w:rsidR="00B43E5B" w:rsidRDefault="00B43E5B" w:rsidP="00B43E5B">
            <w:pPr>
              <w:pStyle w:val="TAL"/>
              <w:rPr>
                <w:szCs w:val="18"/>
              </w:rPr>
            </w:pPr>
            <w:r w:rsidRPr="00A861DC">
              <w:rPr>
                <w:rFonts w:ascii="Courier New" w:hAnsi="Courier New" w:cs="Courier New"/>
                <w:bCs/>
                <w:lang w:val="fr-FR"/>
              </w:rPr>
              <w:t>timeIntervals</w:t>
            </w:r>
          </w:p>
        </w:tc>
        <w:tc>
          <w:tcPr>
            <w:tcW w:w="5245" w:type="dxa"/>
          </w:tcPr>
          <w:p w14:paraId="60E6FE42" w14:textId="77777777" w:rsidR="00B43E5B" w:rsidRPr="00BA676F" w:rsidRDefault="00B43E5B" w:rsidP="00B43E5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8B505B1"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type: TimeInterval</w:t>
            </w:r>
          </w:p>
          <w:p w14:paraId="73A8175D"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multiplicity: *</w:t>
            </w:r>
          </w:p>
          <w:p w14:paraId="1295303E"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86BE8"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isUnique: True</w:t>
            </w:r>
          </w:p>
          <w:p w14:paraId="41004B4B"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35555F0" w14:textId="77777777" w:rsidR="00B43E5B" w:rsidRPr="0045307C" w:rsidRDefault="00B43E5B" w:rsidP="00B43E5B">
            <w:pPr>
              <w:spacing w:after="0"/>
              <w:rPr>
                <w:rFonts w:ascii="Arial" w:hAnsi="Arial"/>
                <w:sz w:val="18"/>
                <w:szCs w:val="18"/>
              </w:rPr>
            </w:pPr>
            <w:r w:rsidRPr="00BB197A">
              <w:rPr>
                <w:rFonts w:ascii="Arial" w:hAnsi="Arial" w:cs="Arial"/>
                <w:sz w:val="18"/>
                <w:szCs w:val="18"/>
              </w:rPr>
              <w:t>isNullable: False</w:t>
            </w:r>
          </w:p>
        </w:tc>
      </w:tr>
      <w:tr w:rsidR="00B43E5B" w:rsidRPr="00B26339" w14:paraId="383BF4F8" w14:textId="77777777" w:rsidTr="00C61EA2">
        <w:trPr>
          <w:gridBefore w:val="1"/>
          <w:gridAfter w:val="1"/>
          <w:wBefore w:w="32" w:type="dxa"/>
          <w:wAfter w:w="9" w:type="dxa"/>
          <w:cantSplit/>
          <w:jc w:val="center"/>
        </w:trPr>
        <w:tc>
          <w:tcPr>
            <w:tcW w:w="2621" w:type="dxa"/>
          </w:tcPr>
          <w:p w14:paraId="0268758A" w14:textId="77777777" w:rsidR="00B43E5B" w:rsidRDefault="00B43E5B" w:rsidP="00B43E5B">
            <w:pPr>
              <w:pStyle w:val="TAL"/>
              <w:rPr>
                <w:szCs w:val="18"/>
              </w:rPr>
            </w:pPr>
            <w:r w:rsidRPr="00A861DC">
              <w:rPr>
                <w:rFonts w:ascii="Courier New" w:hAnsi="Courier New" w:cs="Courier New"/>
              </w:rPr>
              <w:t>intervalStart</w:t>
            </w:r>
          </w:p>
        </w:tc>
        <w:tc>
          <w:tcPr>
            <w:tcW w:w="5245" w:type="dxa"/>
          </w:tcPr>
          <w:p w14:paraId="7C71E4A1" w14:textId="77777777" w:rsidR="00B43E5B" w:rsidRDefault="00B43E5B" w:rsidP="00B43E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85CE8DB" w14:textId="77777777" w:rsidR="00B43E5B" w:rsidRDefault="00B43E5B" w:rsidP="00B43E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5F5DE768" w14:textId="77777777" w:rsidR="00B43E5B" w:rsidRDefault="00B43E5B" w:rsidP="00B43E5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3083766C"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type: FullTime</w:t>
            </w:r>
          </w:p>
          <w:p w14:paraId="3E62C774"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multiplicity: 1</w:t>
            </w:r>
          </w:p>
          <w:p w14:paraId="6E8A8C26"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isOrdered: N/A</w:t>
            </w:r>
          </w:p>
          <w:p w14:paraId="542F73EE" w14:textId="77777777" w:rsidR="00B43E5B" w:rsidRPr="00BB197A" w:rsidRDefault="00B43E5B" w:rsidP="00B43E5B">
            <w:pPr>
              <w:spacing w:after="0"/>
              <w:rPr>
                <w:rFonts w:ascii="Arial" w:hAnsi="Arial" w:cs="Arial"/>
                <w:sz w:val="18"/>
                <w:szCs w:val="18"/>
                <w:lang w:val="pt-BR"/>
              </w:rPr>
            </w:pPr>
            <w:r w:rsidRPr="00BB197A">
              <w:rPr>
                <w:rFonts w:ascii="Arial" w:hAnsi="Arial" w:cs="Arial"/>
                <w:sz w:val="18"/>
                <w:szCs w:val="18"/>
                <w:lang w:val="pt-BR"/>
              </w:rPr>
              <w:t>isUnique: N/A</w:t>
            </w:r>
          </w:p>
          <w:p w14:paraId="3B7F617B" w14:textId="77777777" w:rsidR="00B43E5B" w:rsidRPr="00BB197A" w:rsidRDefault="00B43E5B" w:rsidP="00B43E5B">
            <w:pPr>
              <w:spacing w:after="0"/>
              <w:rPr>
                <w:rFonts w:ascii="Arial" w:hAnsi="Arial" w:cs="Arial"/>
                <w:sz w:val="18"/>
                <w:szCs w:val="18"/>
                <w:lang w:val="pt-BR"/>
              </w:rPr>
            </w:pPr>
            <w:r w:rsidRPr="00BB197A">
              <w:rPr>
                <w:rFonts w:ascii="Arial" w:hAnsi="Arial" w:cs="Arial"/>
                <w:sz w:val="18"/>
                <w:szCs w:val="18"/>
                <w:lang w:val="pt-BR"/>
              </w:rPr>
              <w:t>defaultValue: None</w:t>
            </w:r>
          </w:p>
          <w:p w14:paraId="20CB745E" w14:textId="77777777" w:rsidR="00B43E5B" w:rsidRPr="0045307C" w:rsidRDefault="00B43E5B" w:rsidP="00B43E5B">
            <w:pPr>
              <w:spacing w:after="0"/>
              <w:rPr>
                <w:rFonts w:ascii="Arial" w:hAnsi="Arial"/>
                <w:sz w:val="18"/>
                <w:szCs w:val="18"/>
              </w:rPr>
            </w:pPr>
            <w:r w:rsidRPr="00BB197A">
              <w:rPr>
                <w:rFonts w:ascii="Arial" w:hAnsi="Arial" w:cs="Arial"/>
                <w:sz w:val="18"/>
                <w:szCs w:val="18"/>
              </w:rPr>
              <w:t>isNullable: False</w:t>
            </w:r>
          </w:p>
        </w:tc>
      </w:tr>
      <w:tr w:rsidR="00B43E5B" w:rsidRPr="00BB197A" w14:paraId="75ADA262" w14:textId="77777777" w:rsidTr="00C61EA2">
        <w:trPr>
          <w:gridBefore w:val="1"/>
          <w:gridAfter w:val="1"/>
          <w:wBefore w:w="32" w:type="dxa"/>
          <w:wAfter w:w="9" w:type="dxa"/>
          <w:cantSplit/>
          <w:jc w:val="center"/>
        </w:trPr>
        <w:tc>
          <w:tcPr>
            <w:tcW w:w="2621" w:type="dxa"/>
          </w:tcPr>
          <w:p w14:paraId="6F31981F" w14:textId="77777777" w:rsidR="00B43E5B" w:rsidRDefault="00B43E5B" w:rsidP="00B43E5B">
            <w:pPr>
              <w:pStyle w:val="TAL"/>
              <w:rPr>
                <w:rFonts w:cs="Arial"/>
                <w:lang w:val="fr-FR"/>
              </w:rPr>
            </w:pPr>
            <w:r w:rsidRPr="00A861DC">
              <w:rPr>
                <w:rFonts w:ascii="Courier New" w:hAnsi="Courier New" w:cs="Courier New"/>
              </w:rPr>
              <w:t>intervalEnd</w:t>
            </w:r>
          </w:p>
        </w:tc>
        <w:tc>
          <w:tcPr>
            <w:tcW w:w="5245" w:type="dxa"/>
          </w:tcPr>
          <w:p w14:paraId="5CA5C8C8" w14:textId="77777777" w:rsidR="00B43E5B" w:rsidRDefault="00B43E5B" w:rsidP="00B43E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F1493AB" w14:textId="77777777" w:rsidR="00B43E5B" w:rsidRDefault="00B43E5B" w:rsidP="00B43E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3372005B" w14:textId="77777777" w:rsidR="00B43E5B" w:rsidRPr="000819C1" w:rsidRDefault="00B43E5B" w:rsidP="00B43E5B">
            <w:pPr>
              <w:pStyle w:val="TAL"/>
              <w:spacing w:before="20" w:after="20"/>
            </w:pPr>
            <w:r>
              <w:rPr>
                <w:rFonts w:cs="Arial"/>
                <w:szCs w:val="18"/>
                <w:lang w:eastAsia="zh-CN"/>
              </w:rPr>
              <w:t>AllowedValues: N/A.</w:t>
            </w:r>
          </w:p>
        </w:tc>
        <w:tc>
          <w:tcPr>
            <w:tcW w:w="1984" w:type="dxa"/>
          </w:tcPr>
          <w:p w14:paraId="378478DA"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type: FullTime</w:t>
            </w:r>
          </w:p>
          <w:p w14:paraId="701D1C35"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multiplicity: 1</w:t>
            </w:r>
          </w:p>
          <w:p w14:paraId="27D0155E"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isOrdered: N/A</w:t>
            </w:r>
          </w:p>
          <w:p w14:paraId="74D07137" w14:textId="77777777" w:rsidR="00B43E5B" w:rsidRPr="00BB197A" w:rsidRDefault="00B43E5B" w:rsidP="00B43E5B">
            <w:pPr>
              <w:spacing w:after="0"/>
              <w:rPr>
                <w:rFonts w:ascii="Arial" w:hAnsi="Arial" w:cs="Arial"/>
                <w:sz w:val="18"/>
                <w:szCs w:val="18"/>
                <w:lang w:val="pt-BR"/>
              </w:rPr>
            </w:pPr>
            <w:r w:rsidRPr="00BB197A">
              <w:rPr>
                <w:rFonts w:ascii="Arial" w:hAnsi="Arial" w:cs="Arial"/>
                <w:sz w:val="18"/>
                <w:szCs w:val="18"/>
                <w:lang w:val="pt-BR"/>
              </w:rPr>
              <w:t>isUnique: N/A</w:t>
            </w:r>
          </w:p>
          <w:p w14:paraId="7B94426A" w14:textId="77777777" w:rsidR="00B43E5B" w:rsidRPr="00BB197A" w:rsidRDefault="00B43E5B" w:rsidP="00B43E5B">
            <w:pPr>
              <w:spacing w:after="0"/>
              <w:rPr>
                <w:rFonts w:ascii="Arial" w:hAnsi="Arial" w:cs="Arial"/>
                <w:sz w:val="18"/>
                <w:szCs w:val="18"/>
                <w:lang w:val="pt-BR"/>
              </w:rPr>
            </w:pPr>
            <w:r w:rsidRPr="00BB197A">
              <w:rPr>
                <w:rFonts w:ascii="Arial" w:hAnsi="Arial" w:cs="Arial"/>
                <w:sz w:val="18"/>
                <w:szCs w:val="18"/>
                <w:lang w:val="pt-BR"/>
              </w:rPr>
              <w:t>defaultValue: None</w:t>
            </w:r>
          </w:p>
          <w:p w14:paraId="01C4CB08"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isNullable: False</w:t>
            </w:r>
          </w:p>
        </w:tc>
      </w:tr>
      <w:tr w:rsidR="00B43E5B" w:rsidRPr="00BB197A" w14:paraId="3A0276AA" w14:textId="77777777" w:rsidTr="00C61EA2">
        <w:trPr>
          <w:gridBefore w:val="1"/>
          <w:gridAfter w:val="1"/>
          <w:wBefore w:w="32" w:type="dxa"/>
          <w:wAfter w:w="9" w:type="dxa"/>
          <w:cantSplit/>
          <w:jc w:val="center"/>
        </w:trPr>
        <w:tc>
          <w:tcPr>
            <w:tcW w:w="2621" w:type="dxa"/>
          </w:tcPr>
          <w:p w14:paraId="213B7773" w14:textId="77777777" w:rsidR="00B43E5B" w:rsidRDefault="00B43E5B" w:rsidP="00B43E5B">
            <w:pPr>
              <w:pStyle w:val="TAL"/>
              <w:rPr>
                <w:rFonts w:cs="Arial"/>
                <w:lang w:val="fr-FR"/>
              </w:rPr>
            </w:pPr>
            <w:r w:rsidRPr="00A861DC">
              <w:rPr>
                <w:rFonts w:ascii="Courier New" w:hAnsi="Courier New" w:cs="Courier New"/>
                <w:bCs/>
                <w:lang w:val="fr-FR"/>
              </w:rPr>
              <w:t>daysOfWeek</w:t>
            </w:r>
          </w:p>
        </w:tc>
        <w:tc>
          <w:tcPr>
            <w:tcW w:w="5245" w:type="dxa"/>
          </w:tcPr>
          <w:p w14:paraId="01624C46" w14:textId="77777777" w:rsidR="00B43E5B" w:rsidRDefault="00B43E5B" w:rsidP="00B43E5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3314D693" w14:textId="77777777" w:rsidR="00B43E5B" w:rsidRDefault="00B43E5B" w:rsidP="00B43E5B">
            <w:pPr>
              <w:keepNext/>
              <w:keepLines/>
              <w:spacing w:after="0"/>
              <w:rPr>
                <w:rFonts w:ascii="Arial" w:hAnsi="Arial" w:cs="Arial"/>
                <w:sz w:val="18"/>
                <w:szCs w:val="18"/>
              </w:rPr>
            </w:pPr>
          </w:p>
          <w:p w14:paraId="41788145" w14:textId="77777777" w:rsidR="00B43E5B" w:rsidRDefault="00B43E5B" w:rsidP="00B43E5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7041E6D" w14:textId="77777777" w:rsidR="00B43E5B" w:rsidRPr="00F1643E" w:rsidRDefault="00B43E5B" w:rsidP="00B43E5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4102267" w14:textId="77777777" w:rsidR="00B43E5B" w:rsidRPr="00F1643E" w:rsidRDefault="00B43E5B" w:rsidP="00B43E5B">
            <w:pPr>
              <w:keepNext/>
              <w:keepLines/>
              <w:spacing w:after="0"/>
              <w:rPr>
                <w:rFonts w:ascii="Arial" w:eastAsiaTheme="minorHAnsi" w:hAnsi="Arial" w:cs="Arial"/>
                <w:sz w:val="18"/>
                <w:szCs w:val="18"/>
              </w:rPr>
            </w:pPr>
            <w:bookmarkStart w:id="20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A0484FC" w14:textId="77777777" w:rsidR="00B43E5B" w:rsidRPr="00F1643E" w:rsidRDefault="00B43E5B" w:rsidP="00B43E5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A6EA0E6" w14:textId="77777777" w:rsidR="00B43E5B" w:rsidRPr="00F1643E" w:rsidRDefault="00B43E5B" w:rsidP="00B43E5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11F5A05" w14:textId="77777777" w:rsidR="00B43E5B" w:rsidRPr="00F1643E" w:rsidRDefault="00B43E5B" w:rsidP="00B43E5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ACD29B6" w14:textId="77777777" w:rsidR="00B43E5B" w:rsidRPr="00F1643E" w:rsidRDefault="00B43E5B" w:rsidP="00B43E5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BC6184A" w14:textId="77777777" w:rsidR="00B43E5B" w:rsidRPr="000819C1" w:rsidRDefault="00B43E5B" w:rsidP="00B43E5B">
            <w:pPr>
              <w:pStyle w:val="TAL"/>
              <w:spacing w:before="20" w:after="20"/>
            </w:pPr>
            <w:r>
              <w:rPr>
                <w:rFonts w:cs="Arial"/>
                <w:szCs w:val="18"/>
              </w:rPr>
              <w:t xml:space="preserve">- </w:t>
            </w:r>
            <w:r w:rsidRPr="00F1643E">
              <w:rPr>
                <w:rFonts w:cs="Arial"/>
                <w:szCs w:val="18"/>
              </w:rPr>
              <w:t>S</w:t>
            </w:r>
            <w:r>
              <w:rPr>
                <w:rFonts w:cs="Arial"/>
                <w:szCs w:val="18"/>
              </w:rPr>
              <w:t>UNDAY</w:t>
            </w:r>
            <w:bookmarkEnd w:id="203"/>
          </w:p>
        </w:tc>
        <w:tc>
          <w:tcPr>
            <w:tcW w:w="1984" w:type="dxa"/>
          </w:tcPr>
          <w:p w14:paraId="399E9B4F"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type: ENUM</w:t>
            </w:r>
          </w:p>
          <w:p w14:paraId="14B90A08"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19C290B4"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isOrdered: False</w:t>
            </w:r>
          </w:p>
          <w:p w14:paraId="5835FAEB" w14:textId="77777777" w:rsidR="00B43E5B" w:rsidRPr="00BB197A" w:rsidRDefault="00B43E5B" w:rsidP="00B43E5B">
            <w:pPr>
              <w:spacing w:after="0"/>
              <w:rPr>
                <w:rFonts w:ascii="Arial" w:hAnsi="Arial" w:cs="Arial"/>
                <w:sz w:val="18"/>
                <w:szCs w:val="18"/>
                <w:lang w:val="pt-BR"/>
              </w:rPr>
            </w:pPr>
            <w:r w:rsidRPr="00BB197A">
              <w:rPr>
                <w:rFonts w:ascii="Arial" w:hAnsi="Arial" w:cs="Arial"/>
                <w:sz w:val="18"/>
                <w:szCs w:val="18"/>
                <w:lang w:val="pt-BR"/>
              </w:rPr>
              <w:t>isUnique: True</w:t>
            </w:r>
          </w:p>
          <w:p w14:paraId="29E7E5AF" w14:textId="77777777" w:rsidR="00B43E5B" w:rsidRPr="00BB197A" w:rsidRDefault="00B43E5B" w:rsidP="00B43E5B">
            <w:pPr>
              <w:spacing w:after="0"/>
              <w:rPr>
                <w:rFonts w:ascii="Arial" w:hAnsi="Arial" w:cs="Arial"/>
                <w:sz w:val="18"/>
                <w:szCs w:val="18"/>
                <w:lang w:val="pt-BR"/>
              </w:rPr>
            </w:pPr>
            <w:r w:rsidRPr="00BB197A">
              <w:rPr>
                <w:rFonts w:ascii="Arial" w:hAnsi="Arial" w:cs="Arial"/>
                <w:sz w:val="18"/>
                <w:szCs w:val="18"/>
                <w:lang w:val="pt-BR"/>
              </w:rPr>
              <w:t>defaultValue: None</w:t>
            </w:r>
          </w:p>
          <w:p w14:paraId="40633C06"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isNullable: False</w:t>
            </w:r>
          </w:p>
        </w:tc>
      </w:tr>
      <w:tr w:rsidR="00B43E5B" w:rsidRPr="00BB197A" w14:paraId="582DA42C" w14:textId="77777777" w:rsidTr="00C61EA2">
        <w:trPr>
          <w:gridBefore w:val="1"/>
          <w:gridAfter w:val="1"/>
          <w:wBefore w:w="32" w:type="dxa"/>
          <w:wAfter w:w="9" w:type="dxa"/>
          <w:cantSplit/>
          <w:jc w:val="center"/>
        </w:trPr>
        <w:tc>
          <w:tcPr>
            <w:tcW w:w="2621" w:type="dxa"/>
          </w:tcPr>
          <w:p w14:paraId="0B8F325A" w14:textId="77777777" w:rsidR="00B43E5B" w:rsidRDefault="00B43E5B" w:rsidP="00B43E5B">
            <w:pPr>
              <w:pStyle w:val="TAL"/>
              <w:rPr>
                <w:rFonts w:cs="Arial"/>
                <w:lang w:val="fr-FR"/>
              </w:rPr>
            </w:pPr>
            <w:r w:rsidRPr="00394529">
              <w:rPr>
                <w:rFonts w:ascii="Courier New" w:hAnsi="Courier New" w:cs="Courier New"/>
                <w:bCs/>
                <w:lang w:val="fr-FR"/>
              </w:rPr>
              <w:t>daysOfMonth</w:t>
            </w:r>
          </w:p>
        </w:tc>
        <w:tc>
          <w:tcPr>
            <w:tcW w:w="5245" w:type="dxa"/>
          </w:tcPr>
          <w:p w14:paraId="0F8B4AF7" w14:textId="77777777" w:rsidR="00B43E5B" w:rsidRDefault="00B43E5B" w:rsidP="00B43E5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DC795E8" w14:textId="77777777" w:rsidR="00B43E5B" w:rsidRDefault="00B43E5B" w:rsidP="00B43E5B">
            <w:pPr>
              <w:keepNext/>
              <w:keepLines/>
              <w:spacing w:after="0"/>
              <w:rPr>
                <w:rFonts w:ascii="Arial" w:hAnsi="Arial" w:cs="Arial"/>
                <w:sz w:val="18"/>
                <w:szCs w:val="18"/>
              </w:rPr>
            </w:pPr>
          </w:p>
          <w:p w14:paraId="1CCEDD9E" w14:textId="77777777" w:rsidR="00B43E5B" w:rsidRPr="000819C1" w:rsidRDefault="00B43E5B" w:rsidP="00B43E5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4718C573"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type: Integer</w:t>
            </w:r>
          </w:p>
          <w:p w14:paraId="1C5B9875"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multiplicity: *</w:t>
            </w:r>
          </w:p>
          <w:p w14:paraId="00F48584"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3FB2D798"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isUnique: True</w:t>
            </w:r>
          </w:p>
          <w:p w14:paraId="4B05B65D"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531F26A"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isNullable: False</w:t>
            </w:r>
          </w:p>
        </w:tc>
      </w:tr>
      <w:tr w:rsidR="00B43E5B" w:rsidRPr="00BB197A" w14:paraId="00DA3C5A" w14:textId="77777777" w:rsidTr="00C61EA2">
        <w:trPr>
          <w:gridBefore w:val="1"/>
          <w:gridAfter w:val="1"/>
          <w:wBefore w:w="32" w:type="dxa"/>
          <w:wAfter w:w="9" w:type="dxa"/>
          <w:cantSplit/>
          <w:jc w:val="center"/>
        </w:trPr>
        <w:tc>
          <w:tcPr>
            <w:tcW w:w="2621" w:type="dxa"/>
          </w:tcPr>
          <w:p w14:paraId="6A0019C1" w14:textId="77777777" w:rsidR="00B43E5B" w:rsidRDefault="00B43E5B" w:rsidP="00B43E5B">
            <w:pPr>
              <w:pStyle w:val="TAL"/>
              <w:rPr>
                <w:rFonts w:cs="Arial"/>
              </w:rPr>
            </w:pPr>
            <w:r w:rsidRPr="00A861DC">
              <w:rPr>
                <w:rFonts w:ascii="Courier New" w:hAnsi="Courier New" w:cs="Courier New"/>
                <w:bCs/>
                <w:lang w:val="fr-FR"/>
              </w:rPr>
              <w:lastRenderedPageBreak/>
              <w:t>schedulingTimes</w:t>
            </w:r>
          </w:p>
        </w:tc>
        <w:tc>
          <w:tcPr>
            <w:tcW w:w="5245" w:type="dxa"/>
          </w:tcPr>
          <w:p w14:paraId="20E8DEED" w14:textId="77777777" w:rsidR="00B43E5B" w:rsidRDefault="00B43E5B" w:rsidP="00B43E5B">
            <w:pPr>
              <w:pStyle w:val="TAL"/>
              <w:spacing w:before="20" w:after="20"/>
              <w:rPr>
                <w:rFonts w:cs="Arial"/>
                <w:szCs w:val="18"/>
              </w:rPr>
            </w:pPr>
            <w:r>
              <w:rPr>
                <w:rFonts w:cs="Arial"/>
                <w:szCs w:val="18"/>
              </w:rPr>
              <w:t>It defines the active scheduling times.</w:t>
            </w:r>
          </w:p>
        </w:tc>
        <w:tc>
          <w:tcPr>
            <w:tcW w:w="1984" w:type="dxa"/>
          </w:tcPr>
          <w:p w14:paraId="20BCED76" w14:textId="77777777" w:rsidR="00B43E5B" w:rsidRPr="00BB197A" w:rsidRDefault="00B43E5B" w:rsidP="00B43E5B">
            <w:pPr>
              <w:pStyle w:val="TAL"/>
              <w:rPr>
                <w:rFonts w:cs="Arial"/>
                <w:szCs w:val="18"/>
              </w:rPr>
            </w:pPr>
            <w:r w:rsidRPr="00BB197A">
              <w:rPr>
                <w:rFonts w:cs="Arial"/>
                <w:szCs w:val="18"/>
              </w:rPr>
              <w:t xml:space="preserve">type: </w:t>
            </w:r>
            <w:r>
              <w:rPr>
                <w:rFonts w:cs="Arial"/>
                <w:szCs w:val="18"/>
              </w:rPr>
              <w:t>SchedulingTime</w:t>
            </w:r>
          </w:p>
          <w:p w14:paraId="0AEE86A9" w14:textId="77777777" w:rsidR="00B43E5B" w:rsidRPr="00BB197A" w:rsidRDefault="00B43E5B" w:rsidP="00B43E5B">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7BB0BD1C" w14:textId="77777777" w:rsidR="00B43E5B" w:rsidRPr="00BB197A" w:rsidRDefault="00B43E5B" w:rsidP="00B43E5B">
            <w:pPr>
              <w:pStyle w:val="TAL"/>
              <w:rPr>
                <w:rFonts w:cs="Arial"/>
                <w:szCs w:val="18"/>
              </w:rPr>
            </w:pPr>
            <w:r w:rsidRPr="00BB197A">
              <w:rPr>
                <w:rFonts w:cs="Arial"/>
                <w:szCs w:val="18"/>
              </w:rPr>
              <w:t xml:space="preserve">isOrdered: </w:t>
            </w:r>
            <w:r>
              <w:rPr>
                <w:rFonts w:cs="Arial"/>
                <w:szCs w:val="18"/>
              </w:rPr>
              <w:t>False</w:t>
            </w:r>
          </w:p>
          <w:p w14:paraId="4653D275" w14:textId="77777777" w:rsidR="00B43E5B" w:rsidRPr="00BB197A" w:rsidRDefault="00B43E5B" w:rsidP="00B43E5B">
            <w:pPr>
              <w:pStyle w:val="TAL"/>
              <w:rPr>
                <w:rFonts w:cs="Arial"/>
                <w:szCs w:val="18"/>
              </w:rPr>
            </w:pPr>
            <w:r w:rsidRPr="00BB197A">
              <w:rPr>
                <w:rFonts w:cs="Arial"/>
                <w:szCs w:val="18"/>
              </w:rPr>
              <w:t xml:space="preserve">isUnique: </w:t>
            </w:r>
            <w:r>
              <w:rPr>
                <w:rFonts w:cs="Arial"/>
                <w:szCs w:val="18"/>
              </w:rPr>
              <w:t>True</w:t>
            </w:r>
          </w:p>
          <w:p w14:paraId="18BDB2F0" w14:textId="77777777" w:rsidR="00B43E5B" w:rsidRPr="00BB197A" w:rsidRDefault="00B43E5B" w:rsidP="00B43E5B">
            <w:pPr>
              <w:pStyle w:val="TAL"/>
              <w:rPr>
                <w:rFonts w:cs="Arial"/>
                <w:szCs w:val="18"/>
              </w:rPr>
            </w:pPr>
            <w:r w:rsidRPr="00BB197A">
              <w:rPr>
                <w:rFonts w:cs="Arial"/>
                <w:szCs w:val="18"/>
              </w:rPr>
              <w:t xml:space="preserve">defaultValue: None </w:t>
            </w:r>
          </w:p>
          <w:p w14:paraId="40867243" w14:textId="77777777" w:rsidR="00B43E5B" w:rsidRPr="00BB197A" w:rsidRDefault="00B43E5B" w:rsidP="00B43E5B">
            <w:pPr>
              <w:pStyle w:val="TAL"/>
              <w:rPr>
                <w:rFonts w:cs="Arial"/>
                <w:szCs w:val="18"/>
              </w:rPr>
            </w:pPr>
            <w:r w:rsidRPr="00BB197A">
              <w:rPr>
                <w:rFonts w:cs="Arial"/>
                <w:szCs w:val="18"/>
              </w:rPr>
              <w:t>isNullable: False</w:t>
            </w:r>
          </w:p>
        </w:tc>
      </w:tr>
      <w:tr w:rsidR="00B43E5B" w:rsidRPr="00BB197A" w14:paraId="39EF1E3B" w14:textId="77777777" w:rsidTr="00C61EA2">
        <w:trPr>
          <w:gridBefore w:val="1"/>
          <w:gridAfter w:val="1"/>
          <w:wBefore w:w="32" w:type="dxa"/>
          <w:wAfter w:w="9" w:type="dxa"/>
          <w:cantSplit/>
          <w:jc w:val="center"/>
        </w:trPr>
        <w:tc>
          <w:tcPr>
            <w:tcW w:w="2621" w:type="dxa"/>
          </w:tcPr>
          <w:p w14:paraId="4F49EB29" w14:textId="77777777" w:rsidR="00B43E5B" w:rsidRDefault="00B43E5B" w:rsidP="00B43E5B">
            <w:pPr>
              <w:pStyle w:val="TAL"/>
              <w:rPr>
                <w:rFonts w:cs="Arial"/>
                <w:lang w:val="fr-FR"/>
              </w:rPr>
            </w:pPr>
            <w:r>
              <w:rPr>
                <w:rFonts w:ascii="Courier New" w:hAnsi="Courier New" w:cs="Courier New"/>
                <w:lang w:val="en-US"/>
              </w:rPr>
              <w:t>schedulerStatus</w:t>
            </w:r>
          </w:p>
        </w:tc>
        <w:tc>
          <w:tcPr>
            <w:tcW w:w="5245" w:type="dxa"/>
          </w:tcPr>
          <w:p w14:paraId="61CF7303" w14:textId="77777777" w:rsidR="00B43E5B" w:rsidRPr="000819C1" w:rsidRDefault="00B43E5B" w:rsidP="00B43E5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6E7C2DB4" w14:textId="77777777" w:rsidR="00B43E5B" w:rsidRPr="00BB197A" w:rsidRDefault="00B43E5B" w:rsidP="00B43E5B">
            <w:pPr>
              <w:pStyle w:val="TAL"/>
              <w:rPr>
                <w:rFonts w:cs="Arial"/>
                <w:szCs w:val="18"/>
              </w:rPr>
            </w:pPr>
            <w:r w:rsidRPr="00BB197A">
              <w:rPr>
                <w:rFonts w:cs="Arial"/>
                <w:szCs w:val="18"/>
              </w:rPr>
              <w:t>type: Boolean</w:t>
            </w:r>
          </w:p>
          <w:p w14:paraId="2CF236A5" w14:textId="77777777" w:rsidR="00B43E5B" w:rsidRPr="00BB197A" w:rsidRDefault="00B43E5B" w:rsidP="00B43E5B">
            <w:pPr>
              <w:pStyle w:val="TAL"/>
              <w:rPr>
                <w:rFonts w:cs="Arial"/>
                <w:szCs w:val="18"/>
              </w:rPr>
            </w:pPr>
            <w:r w:rsidRPr="00BB197A">
              <w:rPr>
                <w:rFonts w:cs="Arial"/>
                <w:szCs w:val="18"/>
              </w:rPr>
              <w:t>multiplicity: 1</w:t>
            </w:r>
          </w:p>
          <w:p w14:paraId="63273347" w14:textId="77777777" w:rsidR="00B43E5B" w:rsidRPr="00BB197A" w:rsidRDefault="00B43E5B" w:rsidP="00B43E5B">
            <w:pPr>
              <w:pStyle w:val="TAL"/>
              <w:rPr>
                <w:rFonts w:cs="Arial"/>
                <w:szCs w:val="18"/>
              </w:rPr>
            </w:pPr>
            <w:r w:rsidRPr="00BB197A">
              <w:rPr>
                <w:rFonts w:cs="Arial"/>
                <w:szCs w:val="18"/>
              </w:rPr>
              <w:t>isOrdered: N/A</w:t>
            </w:r>
          </w:p>
          <w:p w14:paraId="71E714BD" w14:textId="77777777" w:rsidR="00B43E5B" w:rsidRPr="00BB197A" w:rsidRDefault="00B43E5B" w:rsidP="00B43E5B">
            <w:pPr>
              <w:pStyle w:val="TAL"/>
              <w:rPr>
                <w:rFonts w:cs="Arial"/>
                <w:szCs w:val="18"/>
              </w:rPr>
            </w:pPr>
            <w:r w:rsidRPr="00BB197A">
              <w:rPr>
                <w:rFonts w:cs="Arial"/>
                <w:szCs w:val="18"/>
              </w:rPr>
              <w:t>isUnique: N/A</w:t>
            </w:r>
          </w:p>
          <w:p w14:paraId="491390B8" w14:textId="77777777" w:rsidR="00B43E5B" w:rsidRPr="00BB197A" w:rsidRDefault="00B43E5B" w:rsidP="00B43E5B">
            <w:pPr>
              <w:pStyle w:val="TAL"/>
              <w:rPr>
                <w:rFonts w:cs="Arial"/>
                <w:szCs w:val="18"/>
              </w:rPr>
            </w:pPr>
            <w:r w:rsidRPr="00BB197A">
              <w:rPr>
                <w:rFonts w:cs="Arial"/>
                <w:szCs w:val="18"/>
              </w:rPr>
              <w:t xml:space="preserve">defaultValue: None </w:t>
            </w:r>
          </w:p>
          <w:p w14:paraId="0EA3B8A4"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isNullable: False</w:t>
            </w:r>
          </w:p>
        </w:tc>
      </w:tr>
      <w:tr w:rsidR="00B43E5B" w:rsidRPr="00BB197A" w14:paraId="25F90549" w14:textId="77777777" w:rsidTr="00C61EA2">
        <w:trPr>
          <w:gridBefore w:val="1"/>
          <w:gridAfter w:val="1"/>
          <w:wBefore w:w="32" w:type="dxa"/>
          <w:wAfter w:w="9" w:type="dxa"/>
          <w:cantSplit/>
          <w:jc w:val="center"/>
        </w:trPr>
        <w:tc>
          <w:tcPr>
            <w:tcW w:w="2621" w:type="dxa"/>
          </w:tcPr>
          <w:p w14:paraId="25678F2F" w14:textId="77777777" w:rsidR="00B43E5B" w:rsidRDefault="00B43E5B" w:rsidP="00B43E5B">
            <w:pPr>
              <w:pStyle w:val="TAL"/>
              <w:rPr>
                <w:rFonts w:cs="Arial"/>
                <w:lang w:val="fr-FR"/>
              </w:rPr>
            </w:pPr>
            <w:r>
              <w:rPr>
                <w:rFonts w:ascii="Courier New" w:hAnsi="Courier New" w:cs="Courier New"/>
                <w:lang w:val="en-US"/>
              </w:rPr>
              <w:t>conditionStatus</w:t>
            </w:r>
          </w:p>
        </w:tc>
        <w:tc>
          <w:tcPr>
            <w:tcW w:w="5245" w:type="dxa"/>
          </w:tcPr>
          <w:p w14:paraId="10ECB812" w14:textId="77777777" w:rsidR="00B43E5B" w:rsidRPr="00367ED2" w:rsidRDefault="00B43E5B" w:rsidP="00B43E5B">
            <w:pPr>
              <w:pStyle w:val="TAL"/>
              <w:spacing w:before="20" w:after="20"/>
            </w:pPr>
            <w:r w:rsidRPr="00367ED2">
              <w:t>Switches between TRUE and FALSE depending upon whether the configured constraints are fulfilled or not.</w:t>
            </w:r>
          </w:p>
        </w:tc>
        <w:tc>
          <w:tcPr>
            <w:tcW w:w="1984" w:type="dxa"/>
          </w:tcPr>
          <w:p w14:paraId="645E54A4" w14:textId="77777777" w:rsidR="00B43E5B" w:rsidRPr="00BB197A" w:rsidRDefault="00B43E5B" w:rsidP="00B43E5B">
            <w:pPr>
              <w:pStyle w:val="TAL"/>
              <w:rPr>
                <w:rFonts w:cs="Arial"/>
                <w:szCs w:val="18"/>
              </w:rPr>
            </w:pPr>
            <w:r w:rsidRPr="00BB197A">
              <w:rPr>
                <w:rFonts w:cs="Arial"/>
                <w:szCs w:val="18"/>
              </w:rPr>
              <w:t>type: Boolean</w:t>
            </w:r>
          </w:p>
          <w:p w14:paraId="11E20A12" w14:textId="77777777" w:rsidR="00B43E5B" w:rsidRPr="00BB197A" w:rsidRDefault="00B43E5B" w:rsidP="00B43E5B">
            <w:pPr>
              <w:pStyle w:val="TAL"/>
              <w:rPr>
                <w:rFonts w:cs="Arial"/>
                <w:szCs w:val="18"/>
              </w:rPr>
            </w:pPr>
            <w:r w:rsidRPr="00BB197A">
              <w:rPr>
                <w:rFonts w:cs="Arial"/>
                <w:szCs w:val="18"/>
              </w:rPr>
              <w:t>multiplicity: 1</w:t>
            </w:r>
          </w:p>
          <w:p w14:paraId="27A91CFF" w14:textId="77777777" w:rsidR="00B43E5B" w:rsidRPr="00BB197A" w:rsidRDefault="00B43E5B" w:rsidP="00B43E5B">
            <w:pPr>
              <w:pStyle w:val="TAL"/>
              <w:rPr>
                <w:rFonts w:cs="Arial"/>
                <w:szCs w:val="18"/>
              </w:rPr>
            </w:pPr>
            <w:r w:rsidRPr="00BB197A">
              <w:rPr>
                <w:rFonts w:cs="Arial"/>
                <w:szCs w:val="18"/>
              </w:rPr>
              <w:t>isOrdered: N/A</w:t>
            </w:r>
          </w:p>
          <w:p w14:paraId="1DCA2EEB" w14:textId="77777777" w:rsidR="00B43E5B" w:rsidRPr="00BB197A" w:rsidRDefault="00B43E5B" w:rsidP="00B43E5B">
            <w:pPr>
              <w:pStyle w:val="TAL"/>
              <w:rPr>
                <w:rFonts w:cs="Arial"/>
                <w:szCs w:val="18"/>
              </w:rPr>
            </w:pPr>
            <w:r w:rsidRPr="00BB197A">
              <w:rPr>
                <w:rFonts w:cs="Arial"/>
                <w:szCs w:val="18"/>
              </w:rPr>
              <w:t>isUnique: N/A</w:t>
            </w:r>
          </w:p>
          <w:p w14:paraId="70769D66" w14:textId="77777777" w:rsidR="00B43E5B" w:rsidRPr="00BB197A" w:rsidRDefault="00B43E5B" w:rsidP="00B43E5B">
            <w:pPr>
              <w:pStyle w:val="TAL"/>
              <w:rPr>
                <w:rFonts w:cs="Arial"/>
                <w:szCs w:val="18"/>
              </w:rPr>
            </w:pPr>
            <w:r w:rsidRPr="00BB197A">
              <w:rPr>
                <w:rFonts w:cs="Arial"/>
                <w:szCs w:val="18"/>
              </w:rPr>
              <w:t xml:space="preserve">defaultValue: None </w:t>
            </w:r>
          </w:p>
          <w:p w14:paraId="11813C75"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isNullable: False</w:t>
            </w:r>
          </w:p>
        </w:tc>
      </w:tr>
      <w:tr w:rsidR="00B43E5B" w:rsidRPr="00BB197A" w14:paraId="41948132" w14:textId="77777777" w:rsidTr="00C61EA2">
        <w:trPr>
          <w:gridBefore w:val="1"/>
          <w:gridAfter w:val="1"/>
          <w:wBefore w:w="32" w:type="dxa"/>
          <w:wAfter w:w="9" w:type="dxa"/>
          <w:cantSplit/>
          <w:jc w:val="center"/>
        </w:trPr>
        <w:tc>
          <w:tcPr>
            <w:tcW w:w="2621" w:type="dxa"/>
          </w:tcPr>
          <w:p w14:paraId="5D4C7E82" w14:textId="77777777" w:rsidR="00B43E5B" w:rsidRDefault="00B43E5B" w:rsidP="00B43E5B">
            <w:pPr>
              <w:pStyle w:val="TAL"/>
              <w:rPr>
                <w:rFonts w:cs="Arial"/>
                <w:color w:val="000000"/>
                <w:szCs w:val="18"/>
              </w:rPr>
            </w:pPr>
            <w:r w:rsidRPr="00E07308">
              <w:rPr>
                <w:rFonts w:ascii="Courier New" w:hAnsi="Courier New" w:cs="Courier New"/>
              </w:rPr>
              <w:t>schedulerRef</w:t>
            </w:r>
          </w:p>
        </w:tc>
        <w:tc>
          <w:tcPr>
            <w:tcW w:w="5245" w:type="dxa"/>
          </w:tcPr>
          <w:p w14:paraId="5A9E3BE2" w14:textId="77777777" w:rsidR="00B43E5B" w:rsidRPr="00367ED2" w:rsidRDefault="00B43E5B" w:rsidP="00B43E5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36C3435" w14:textId="77777777" w:rsidR="00B43E5B" w:rsidRPr="005C176A" w:rsidRDefault="00B43E5B" w:rsidP="00B43E5B">
            <w:pPr>
              <w:pStyle w:val="TAL"/>
              <w:rPr>
                <w:rFonts w:cs="Arial"/>
                <w:szCs w:val="18"/>
              </w:rPr>
            </w:pPr>
            <w:r w:rsidRPr="005C176A">
              <w:rPr>
                <w:rFonts w:cs="Arial"/>
                <w:szCs w:val="18"/>
              </w:rPr>
              <w:t xml:space="preserve">type: </w:t>
            </w:r>
            <w:r>
              <w:rPr>
                <w:rFonts w:cs="Arial"/>
                <w:szCs w:val="18"/>
              </w:rPr>
              <w:t>Dn</w:t>
            </w:r>
          </w:p>
          <w:p w14:paraId="691B8654" w14:textId="77777777" w:rsidR="00B43E5B" w:rsidRPr="005C176A" w:rsidRDefault="00B43E5B" w:rsidP="00B43E5B">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FFD43BE" w14:textId="77777777" w:rsidR="00B43E5B" w:rsidRPr="005C176A" w:rsidRDefault="00B43E5B" w:rsidP="00B43E5B">
            <w:pPr>
              <w:pStyle w:val="TAL"/>
              <w:rPr>
                <w:rFonts w:cs="Arial"/>
                <w:szCs w:val="18"/>
              </w:rPr>
            </w:pPr>
            <w:r w:rsidRPr="005C176A">
              <w:rPr>
                <w:rFonts w:cs="Arial"/>
                <w:szCs w:val="18"/>
              </w:rPr>
              <w:t>isOrdered: N/A</w:t>
            </w:r>
          </w:p>
          <w:p w14:paraId="121CBA33" w14:textId="77777777" w:rsidR="00B43E5B" w:rsidRPr="005C176A" w:rsidRDefault="00B43E5B" w:rsidP="00B43E5B">
            <w:pPr>
              <w:pStyle w:val="TAL"/>
              <w:rPr>
                <w:rFonts w:cs="Arial"/>
                <w:szCs w:val="18"/>
              </w:rPr>
            </w:pPr>
            <w:r w:rsidRPr="005C176A">
              <w:rPr>
                <w:rFonts w:cs="Arial"/>
                <w:szCs w:val="18"/>
              </w:rPr>
              <w:t>isUnique: N/A</w:t>
            </w:r>
          </w:p>
          <w:p w14:paraId="731FF8C3" w14:textId="77777777" w:rsidR="00B43E5B" w:rsidRPr="005C176A" w:rsidRDefault="00B43E5B" w:rsidP="00B43E5B">
            <w:pPr>
              <w:pStyle w:val="TAL"/>
              <w:rPr>
                <w:rFonts w:cs="Arial"/>
                <w:szCs w:val="18"/>
              </w:rPr>
            </w:pPr>
            <w:r w:rsidRPr="005C176A">
              <w:rPr>
                <w:rFonts w:cs="Arial"/>
                <w:szCs w:val="18"/>
              </w:rPr>
              <w:t>defaultValue: None</w:t>
            </w:r>
          </w:p>
          <w:p w14:paraId="2C97408F" w14:textId="77777777" w:rsidR="00B43E5B" w:rsidRPr="00BB197A" w:rsidRDefault="00B43E5B" w:rsidP="00B43E5B">
            <w:pPr>
              <w:pStyle w:val="TAL"/>
              <w:rPr>
                <w:rFonts w:cs="Arial"/>
                <w:szCs w:val="18"/>
              </w:rPr>
            </w:pPr>
            <w:r w:rsidRPr="005C176A">
              <w:rPr>
                <w:rFonts w:cs="Arial"/>
                <w:szCs w:val="18"/>
              </w:rPr>
              <w:t xml:space="preserve">isNullable: </w:t>
            </w:r>
            <w:r>
              <w:rPr>
                <w:rFonts w:cs="Arial"/>
                <w:szCs w:val="18"/>
              </w:rPr>
              <w:t>False</w:t>
            </w:r>
          </w:p>
        </w:tc>
      </w:tr>
      <w:tr w:rsidR="00B43E5B" w:rsidRPr="00BB197A" w14:paraId="364B1892" w14:textId="77777777" w:rsidTr="00C61EA2">
        <w:trPr>
          <w:gridBefore w:val="1"/>
          <w:gridAfter w:val="1"/>
          <w:wBefore w:w="32" w:type="dxa"/>
          <w:wAfter w:w="9" w:type="dxa"/>
          <w:cantSplit/>
          <w:jc w:val="center"/>
        </w:trPr>
        <w:tc>
          <w:tcPr>
            <w:tcW w:w="2621" w:type="dxa"/>
          </w:tcPr>
          <w:p w14:paraId="792D2D6F" w14:textId="77777777" w:rsidR="00B43E5B" w:rsidRDefault="00B43E5B" w:rsidP="00B43E5B">
            <w:pPr>
              <w:pStyle w:val="TAL"/>
              <w:rPr>
                <w:rFonts w:cs="Arial"/>
                <w:color w:val="000000"/>
                <w:szCs w:val="18"/>
              </w:rPr>
            </w:pPr>
            <w:r w:rsidRPr="00E07308">
              <w:rPr>
                <w:rFonts w:ascii="Courier New" w:hAnsi="Courier New" w:cs="Courier New"/>
              </w:rPr>
              <w:t>conditionMonitorRef</w:t>
            </w:r>
          </w:p>
        </w:tc>
        <w:tc>
          <w:tcPr>
            <w:tcW w:w="5245" w:type="dxa"/>
          </w:tcPr>
          <w:p w14:paraId="5534E619" w14:textId="77777777" w:rsidR="00B43E5B" w:rsidRPr="00367ED2" w:rsidRDefault="00B43E5B" w:rsidP="00B43E5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96C20C6" w14:textId="77777777" w:rsidR="00B43E5B" w:rsidRPr="005C176A" w:rsidRDefault="00B43E5B" w:rsidP="00B43E5B">
            <w:pPr>
              <w:pStyle w:val="TAL"/>
              <w:rPr>
                <w:rFonts w:cs="Arial"/>
                <w:szCs w:val="18"/>
              </w:rPr>
            </w:pPr>
            <w:r w:rsidRPr="005C176A">
              <w:rPr>
                <w:rFonts w:cs="Arial"/>
                <w:szCs w:val="18"/>
              </w:rPr>
              <w:t xml:space="preserve">type: </w:t>
            </w:r>
            <w:r>
              <w:rPr>
                <w:rFonts w:cs="Arial"/>
                <w:szCs w:val="18"/>
              </w:rPr>
              <w:t>Dn</w:t>
            </w:r>
          </w:p>
          <w:p w14:paraId="74324802" w14:textId="77777777" w:rsidR="00B43E5B" w:rsidRPr="005C176A" w:rsidRDefault="00B43E5B" w:rsidP="00B43E5B">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8016D23" w14:textId="77777777" w:rsidR="00B43E5B" w:rsidRPr="005C176A" w:rsidRDefault="00B43E5B" w:rsidP="00B43E5B">
            <w:pPr>
              <w:pStyle w:val="TAL"/>
              <w:rPr>
                <w:rFonts w:cs="Arial"/>
                <w:szCs w:val="18"/>
              </w:rPr>
            </w:pPr>
            <w:r w:rsidRPr="005C176A">
              <w:rPr>
                <w:rFonts w:cs="Arial"/>
                <w:szCs w:val="18"/>
              </w:rPr>
              <w:t>isOrdered: N/A</w:t>
            </w:r>
          </w:p>
          <w:p w14:paraId="79C4ADA8" w14:textId="77777777" w:rsidR="00B43E5B" w:rsidRPr="005C176A" w:rsidRDefault="00B43E5B" w:rsidP="00B43E5B">
            <w:pPr>
              <w:pStyle w:val="TAL"/>
              <w:rPr>
                <w:rFonts w:cs="Arial"/>
                <w:szCs w:val="18"/>
              </w:rPr>
            </w:pPr>
            <w:r w:rsidRPr="005C176A">
              <w:rPr>
                <w:rFonts w:cs="Arial"/>
                <w:szCs w:val="18"/>
              </w:rPr>
              <w:t>isUnique: N/A</w:t>
            </w:r>
          </w:p>
          <w:p w14:paraId="0946ECFD" w14:textId="77777777" w:rsidR="00B43E5B" w:rsidRPr="005C176A" w:rsidRDefault="00B43E5B" w:rsidP="00B43E5B">
            <w:pPr>
              <w:pStyle w:val="TAL"/>
              <w:rPr>
                <w:rFonts w:cs="Arial"/>
                <w:szCs w:val="18"/>
              </w:rPr>
            </w:pPr>
            <w:r w:rsidRPr="005C176A">
              <w:rPr>
                <w:rFonts w:cs="Arial"/>
                <w:szCs w:val="18"/>
              </w:rPr>
              <w:t>defaultValue: None</w:t>
            </w:r>
          </w:p>
          <w:p w14:paraId="00FE4935" w14:textId="77777777" w:rsidR="00B43E5B" w:rsidRPr="00BB197A" w:rsidRDefault="00B43E5B" w:rsidP="00B43E5B">
            <w:pPr>
              <w:pStyle w:val="TAL"/>
              <w:rPr>
                <w:rFonts w:cs="Arial"/>
                <w:szCs w:val="18"/>
              </w:rPr>
            </w:pPr>
            <w:r w:rsidRPr="005C176A">
              <w:rPr>
                <w:rFonts w:cs="Arial"/>
                <w:szCs w:val="18"/>
              </w:rPr>
              <w:t xml:space="preserve">isNullable: </w:t>
            </w:r>
            <w:r>
              <w:rPr>
                <w:rFonts w:cs="Arial"/>
                <w:szCs w:val="18"/>
              </w:rPr>
              <w:t>False</w:t>
            </w:r>
          </w:p>
        </w:tc>
      </w:tr>
      <w:tr w:rsidR="00B43E5B" w:rsidRPr="00BB197A" w14:paraId="16107A90" w14:textId="77777777" w:rsidTr="00C61EA2">
        <w:trPr>
          <w:gridBefore w:val="1"/>
          <w:gridAfter w:val="1"/>
          <w:wBefore w:w="32" w:type="dxa"/>
          <w:wAfter w:w="9" w:type="dxa"/>
          <w:cantSplit/>
          <w:jc w:val="center"/>
        </w:trPr>
        <w:tc>
          <w:tcPr>
            <w:tcW w:w="2621" w:type="dxa"/>
          </w:tcPr>
          <w:p w14:paraId="79FA7A38" w14:textId="77777777" w:rsidR="00B43E5B" w:rsidRDefault="00B43E5B" w:rsidP="00B43E5B">
            <w:pPr>
              <w:pStyle w:val="TAL"/>
              <w:rPr>
                <w:rFonts w:cs="Arial"/>
                <w:color w:val="000000"/>
                <w:szCs w:val="18"/>
              </w:rPr>
            </w:pPr>
            <w:r>
              <w:rPr>
                <w:rFonts w:ascii="Courier New" w:hAnsi="Courier New"/>
                <w:szCs w:val="18"/>
              </w:rPr>
              <w:t>condition</w:t>
            </w:r>
          </w:p>
        </w:tc>
        <w:tc>
          <w:tcPr>
            <w:tcW w:w="5245" w:type="dxa"/>
          </w:tcPr>
          <w:p w14:paraId="192FB234" w14:textId="77777777" w:rsidR="00B43E5B" w:rsidRDefault="00B43E5B" w:rsidP="00B43E5B">
            <w:pPr>
              <w:pStyle w:val="TAL"/>
              <w:rPr>
                <w:rFonts w:cs="Arial"/>
              </w:rPr>
            </w:pPr>
            <w:r>
              <w:rPr>
                <w:rFonts w:cs="Arial"/>
              </w:rPr>
              <w:t xml:space="preserve">Logical expression of one or several condition(s). </w:t>
            </w:r>
          </w:p>
          <w:p w14:paraId="55D4321B" w14:textId="77777777" w:rsidR="00B43E5B" w:rsidRDefault="00B43E5B" w:rsidP="00B43E5B">
            <w:pPr>
              <w:pStyle w:val="TAL"/>
              <w:rPr>
                <w:rFonts w:cs="Arial"/>
              </w:rPr>
            </w:pPr>
          </w:p>
          <w:p w14:paraId="48931F02" w14:textId="77777777" w:rsidR="00B43E5B" w:rsidRPr="001B33DA" w:rsidRDefault="00B43E5B" w:rsidP="00B43E5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4F196A77" w14:textId="77777777" w:rsidR="00B43E5B" w:rsidRPr="00230F73" w:rsidRDefault="00B43E5B" w:rsidP="00B43E5B">
            <w:pPr>
              <w:pStyle w:val="TAL"/>
              <w:rPr>
                <w:szCs w:val="18"/>
              </w:rPr>
            </w:pPr>
          </w:p>
          <w:p w14:paraId="1D162FCC" w14:textId="77777777" w:rsidR="00B43E5B" w:rsidRDefault="00B43E5B" w:rsidP="00B43E5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77347368" w14:textId="77777777" w:rsidR="00B43E5B" w:rsidRDefault="00B43E5B" w:rsidP="00B43E5B">
            <w:pPr>
              <w:pStyle w:val="TAL"/>
              <w:rPr>
                <w:szCs w:val="18"/>
              </w:rPr>
            </w:pPr>
          </w:p>
          <w:p w14:paraId="323C55DE" w14:textId="77777777" w:rsidR="00B43E5B" w:rsidRDefault="00B43E5B" w:rsidP="00B43E5B">
            <w:pPr>
              <w:pStyle w:val="TAL"/>
              <w:rPr>
                <w:rFonts w:cs="Arial"/>
              </w:rPr>
            </w:pPr>
            <w:r>
              <w:rPr>
                <w:szCs w:val="18"/>
              </w:rPr>
              <w:t>An empty string is not allowed.</w:t>
            </w:r>
          </w:p>
          <w:p w14:paraId="4FB6ED81" w14:textId="77777777" w:rsidR="00B43E5B" w:rsidRDefault="00B43E5B" w:rsidP="00B43E5B">
            <w:pPr>
              <w:pStyle w:val="TAL"/>
              <w:rPr>
                <w:rFonts w:cs="Arial"/>
              </w:rPr>
            </w:pPr>
          </w:p>
          <w:p w14:paraId="37C24F1F" w14:textId="77777777" w:rsidR="00B43E5B" w:rsidRPr="001A7B90" w:rsidRDefault="00B43E5B" w:rsidP="00B43E5B">
            <w:pPr>
              <w:pStyle w:val="TAL"/>
              <w:rPr>
                <w:rFonts w:cs="Arial"/>
                <w:szCs w:val="18"/>
              </w:rPr>
            </w:pPr>
            <w:r w:rsidRPr="00B26339">
              <w:rPr>
                <w:rFonts w:cs="Arial"/>
                <w:szCs w:val="18"/>
              </w:rPr>
              <w:t>allowedValues: N/A</w:t>
            </w:r>
          </w:p>
        </w:tc>
        <w:tc>
          <w:tcPr>
            <w:tcW w:w="1984" w:type="dxa"/>
          </w:tcPr>
          <w:p w14:paraId="34622943" w14:textId="77777777" w:rsidR="00B43E5B" w:rsidRPr="005C176A" w:rsidRDefault="00B43E5B" w:rsidP="00B43E5B">
            <w:pPr>
              <w:pStyle w:val="TAL"/>
              <w:rPr>
                <w:rFonts w:cs="Arial"/>
                <w:szCs w:val="18"/>
              </w:rPr>
            </w:pPr>
            <w:r w:rsidRPr="005C176A">
              <w:rPr>
                <w:rFonts w:cs="Arial"/>
                <w:szCs w:val="18"/>
              </w:rPr>
              <w:t>type: String</w:t>
            </w:r>
          </w:p>
          <w:p w14:paraId="34D5B061" w14:textId="77777777" w:rsidR="00B43E5B" w:rsidRPr="005C176A" w:rsidRDefault="00B43E5B" w:rsidP="00B43E5B">
            <w:pPr>
              <w:pStyle w:val="TAL"/>
              <w:rPr>
                <w:rFonts w:cs="Arial"/>
                <w:szCs w:val="18"/>
              </w:rPr>
            </w:pPr>
            <w:r w:rsidRPr="005C176A">
              <w:rPr>
                <w:rFonts w:cs="Arial"/>
                <w:szCs w:val="18"/>
              </w:rPr>
              <w:t>multiplicity: 1</w:t>
            </w:r>
          </w:p>
          <w:p w14:paraId="04DC4632" w14:textId="77777777" w:rsidR="00B43E5B" w:rsidRPr="005C176A" w:rsidRDefault="00B43E5B" w:rsidP="00B43E5B">
            <w:pPr>
              <w:pStyle w:val="TAL"/>
              <w:rPr>
                <w:rFonts w:cs="Arial"/>
                <w:szCs w:val="18"/>
              </w:rPr>
            </w:pPr>
            <w:r w:rsidRPr="005C176A">
              <w:rPr>
                <w:rFonts w:cs="Arial"/>
                <w:szCs w:val="18"/>
              </w:rPr>
              <w:t>isOrdered: N/A</w:t>
            </w:r>
          </w:p>
          <w:p w14:paraId="117D8E2F" w14:textId="77777777" w:rsidR="00B43E5B" w:rsidRPr="005C176A" w:rsidRDefault="00B43E5B" w:rsidP="00B43E5B">
            <w:pPr>
              <w:pStyle w:val="TAL"/>
              <w:rPr>
                <w:rFonts w:cs="Arial"/>
                <w:szCs w:val="18"/>
              </w:rPr>
            </w:pPr>
            <w:r w:rsidRPr="005C176A">
              <w:rPr>
                <w:rFonts w:cs="Arial"/>
                <w:szCs w:val="18"/>
              </w:rPr>
              <w:t>isUnique: N/A</w:t>
            </w:r>
          </w:p>
          <w:p w14:paraId="18C46663" w14:textId="77777777" w:rsidR="00B43E5B" w:rsidRPr="005C176A" w:rsidRDefault="00B43E5B" w:rsidP="00B43E5B">
            <w:pPr>
              <w:pStyle w:val="TAL"/>
              <w:rPr>
                <w:rFonts w:cs="Arial"/>
                <w:szCs w:val="18"/>
              </w:rPr>
            </w:pPr>
            <w:r w:rsidRPr="005C176A">
              <w:rPr>
                <w:rFonts w:cs="Arial"/>
                <w:szCs w:val="18"/>
              </w:rPr>
              <w:t>defaultValue: None</w:t>
            </w:r>
          </w:p>
          <w:p w14:paraId="4198981D" w14:textId="77777777" w:rsidR="00B43E5B" w:rsidRPr="00BB197A" w:rsidRDefault="00B43E5B" w:rsidP="00B43E5B">
            <w:pPr>
              <w:pStyle w:val="TAL"/>
              <w:rPr>
                <w:rFonts w:cs="Arial"/>
                <w:szCs w:val="18"/>
              </w:rPr>
            </w:pPr>
            <w:r w:rsidRPr="005C176A">
              <w:rPr>
                <w:rFonts w:cs="Arial"/>
                <w:szCs w:val="18"/>
              </w:rPr>
              <w:t xml:space="preserve">isNullable: </w:t>
            </w:r>
            <w:r>
              <w:rPr>
                <w:rFonts w:cs="Arial"/>
                <w:szCs w:val="18"/>
              </w:rPr>
              <w:t>False</w:t>
            </w:r>
          </w:p>
        </w:tc>
      </w:tr>
      <w:tr w:rsidR="00B43E5B" w:rsidRPr="00B26339" w14:paraId="72CBEFC1" w14:textId="77777777" w:rsidTr="00C61EA2">
        <w:trPr>
          <w:gridBefore w:val="1"/>
          <w:gridAfter w:val="1"/>
          <w:wBefore w:w="32" w:type="dxa"/>
          <w:wAfter w:w="9" w:type="dxa"/>
          <w:cantSplit/>
          <w:jc w:val="center"/>
        </w:trPr>
        <w:tc>
          <w:tcPr>
            <w:tcW w:w="2621" w:type="dxa"/>
          </w:tcPr>
          <w:p w14:paraId="113A9A9E" w14:textId="77777777" w:rsidR="00B43E5B" w:rsidRPr="00202D71" w:rsidRDefault="00B43E5B" w:rsidP="00B43E5B">
            <w:pPr>
              <w:pStyle w:val="TAL"/>
              <w:rPr>
                <w:rFonts w:cs="Arial"/>
              </w:rPr>
            </w:pPr>
            <w:r w:rsidRPr="00337C09">
              <w:rPr>
                <w:rFonts w:ascii="Courier New" w:hAnsi="Courier New" w:cs="Courier New"/>
              </w:rPr>
              <w:t>dataScope</w:t>
            </w:r>
          </w:p>
        </w:tc>
        <w:tc>
          <w:tcPr>
            <w:tcW w:w="5245" w:type="dxa"/>
          </w:tcPr>
          <w:p w14:paraId="104A4AA3" w14:textId="77777777" w:rsidR="00B43E5B" w:rsidRDefault="00B43E5B" w:rsidP="00B43E5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D1DFB47" w14:textId="77777777" w:rsidR="00B43E5B" w:rsidRDefault="00B43E5B" w:rsidP="00B43E5B">
            <w:pPr>
              <w:pStyle w:val="TAL"/>
              <w:rPr>
                <w:szCs w:val="18"/>
              </w:rPr>
            </w:pPr>
          </w:p>
          <w:p w14:paraId="523D7EC6" w14:textId="77777777" w:rsidR="00B43E5B" w:rsidRPr="0061649B" w:rsidRDefault="00B43E5B" w:rsidP="00B43E5B">
            <w:pPr>
              <w:pStyle w:val="TAL"/>
              <w:spacing w:before="20" w:after="20"/>
            </w:pPr>
            <w:r>
              <w:rPr>
                <w:szCs w:val="18"/>
              </w:rPr>
              <w:t>Allowed Value: SNSSAI, 5QI, PLMN</w:t>
            </w:r>
          </w:p>
        </w:tc>
        <w:tc>
          <w:tcPr>
            <w:tcW w:w="1984" w:type="dxa"/>
          </w:tcPr>
          <w:p w14:paraId="1C3563AC"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73D8CFC"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F566EAC"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51E08F21"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2EDFCC3E"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AAB2589" w14:textId="77777777" w:rsidR="00B43E5B" w:rsidRPr="0061649B"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5369B4CA" w14:textId="77777777" w:rsidTr="00C61EA2">
        <w:trPr>
          <w:gridBefore w:val="1"/>
          <w:gridAfter w:val="1"/>
          <w:wBefore w:w="32" w:type="dxa"/>
          <w:wAfter w:w="9" w:type="dxa"/>
          <w:cantSplit/>
          <w:jc w:val="center"/>
        </w:trPr>
        <w:tc>
          <w:tcPr>
            <w:tcW w:w="2621" w:type="dxa"/>
          </w:tcPr>
          <w:p w14:paraId="14B9AA0A" w14:textId="77777777" w:rsidR="00B43E5B" w:rsidRPr="0045307C" w:rsidRDefault="00B43E5B" w:rsidP="00B43E5B">
            <w:pPr>
              <w:pStyle w:val="TAL"/>
              <w:rPr>
                <w:szCs w:val="18"/>
              </w:rPr>
            </w:pPr>
            <w:r w:rsidRPr="00D86AF1">
              <w:rPr>
                <w:rFonts w:ascii="Courier New" w:hAnsi="Courier New" w:cs="Courier New"/>
              </w:rPr>
              <w:t>serviceType</w:t>
            </w:r>
          </w:p>
        </w:tc>
        <w:tc>
          <w:tcPr>
            <w:tcW w:w="5245" w:type="dxa"/>
          </w:tcPr>
          <w:p w14:paraId="31BCFCE7" w14:textId="77777777" w:rsidR="00B43E5B" w:rsidRPr="00F61E18" w:rsidRDefault="00B43E5B" w:rsidP="00B43E5B">
            <w:pPr>
              <w:pStyle w:val="TAL"/>
              <w:rPr>
                <w:rFonts w:cs="Arial"/>
                <w:szCs w:val="18"/>
              </w:rPr>
            </w:pPr>
            <w:r w:rsidRPr="00F61E18">
              <w:rPr>
                <w:rFonts w:cs="Arial"/>
                <w:szCs w:val="18"/>
              </w:rPr>
              <w:t>Specifies an end user service type for QoE measurements.</w:t>
            </w:r>
          </w:p>
          <w:p w14:paraId="3A3EF765" w14:textId="77777777" w:rsidR="00B43E5B" w:rsidRPr="00FE3560" w:rsidRDefault="00B43E5B" w:rsidP="00B43E5B">
            <w:pPr>
              <w:pStyle w:val="TAL"/>
              <w:rPr>
                <w:rFonts w:cs="Arial"/>
                <w:szCs w:val="18"/>
              </w:rPr>
            </w:pPr>
          </w:p>
          <w:p w14:paraId="1CA5B07D" w14:textId="77777777" w:rsidR="00B43E5B" w:rsidRPr="00B940D8" w:rsidRDefault="00B43E5B" w:rsidP="00B43E5B">
            <w:pPr>
              <w:pStyle w:val="TAL"/>
              <w:rPr>
                <w:szCs w:val="18"/>
              </w:rPr>
            </w:pPr>
            <w:r w:rsidRPr="00FE3560">
              <w:rPr>
                <w:rFonts w:cs="Arial"/>
                <w:szCs w:val="18"/>
              </w:rPr>
              <w:t>allowedValues: DASH, MTSI, VR</w:t>
            </w:r>
          </w:p>
        </w:tc>
        <w:tc>
          <w:tcPr>
            <w:tcW w:w="1984" w:type="dxa"/>
          </w:tcPr>
          <w:p w14:paraId="1B707A3D" w14:textId="77777777" w:rsidR="00B43E5B" w:rsidRPr="00F61E18" w:rsidRDefault="00B43E5B" w:rsidP="00B43E5B">
            <w:pPr>
              <w:pStyle w:val="TAL"/>
              <w:rPr>
                <w:rFonts w:cs="Arial"/>
                <w:szCs w:val="18"/>
              </w:rPr>
            </w:pPr>
            <w:r w:rsidRPr="00FE3560">
              <w:rPr>
                <w:rFonts w:cs="Arial"/>
                <w:szCs w:val="18"/>
              </w:rPr>
              <w:t xml:space="preserve">type: </w:t>
            </w:r>
            <w:r>
              <w:rPr>
                <w:rFonts w:cs="Arial"/>
                <w:szCs w:val="18"/>
              </w:rPr>
              <w:t>ENUM</w:t>
            </w:r>
          </w:p>
          <w:p w14:paraId="450E2CEF" w14:textId="77777777" w:rsidR="00B43E5B" w:rsidRPr="00F61E18" w:rsidRDefault="00B43E5B" w:rsidP="00B43E5B">
            <w:pPr>
              <w:pStyle w:val="TAL"/>
              <w:rPr>
                <w:rFonts w:cs="Arial"/>
                <w:szCs w:val="18"/>
              </w:rPr>
            </w:pPr>
            <w:r w:rsidRPr="00F61E18">
              <w:rPr>
                <w:rFonts w:cs="Arial"/>
                <w:szCs w:val="18"/>
              </w:rPr>
              <w:t>multiplicity: 1</w:t>
            </w:r>
          </w:p>
          <w:p w14:paraId="4BDE9E32" w14:textId="77777777" w:rsidR="00B43E5B" w:rsidRPr="00F61E18" w:rsidRDefault="00B43E5B" w:rsidP="00B43E5B">
            <w:pPr>
              <w:pStyle w:val="TAL"/>
              <w:rPr>
                <w:rFonts w:cs="Arial"/>
                <w:szCs w:val="18"/>
              </w:rPr>
            </w:pPr>
            <w:r w:rsidRPr="00F61E18">
              <w:rPr>
                <w:rFonts w:cs="Arial"/>
                <w:szCs w:val="18"/>
              </w:rPr>
              <w:t>isOrdered: N/A</w:t>
            </w:r>
          </w:p>
          <w:p w14:paraId="3667C80B" w14:textId="77777777" w:rsidR="00B43E5B" w:rsidRPr="00FE3560" w:rsidRDefault="00B43E5B" w:rsidP="00B43E5B">
            <w:pPr>
              <w:pStyle w:val="TAL"/>
              <w:rPr>
                <w:rFonts w:cs="Arial"/>
                <w:szCs w:val="18"/>
              </w:rPr>
            </w:pPr>
            <w:r w:rsidRPr="00F61E18">
              <w:rPr>
                <w:rFonts w:cs="Arial"/>
                <w:szCs w:val="18"/>
              </w:rPr>
              <w:t>isUnique: N/A</w:t>
            </w:r>
          </w:p>
          <w:p w14:paraId="46722CB5" w14:textId="77777777" w:rsidR="00B43E5B" w:rsidRPr="00FE3560" w:rsidRDefault="00B43E5B" w:rsidP="00B43E5B">
            <w:pPr>
              <w:pStyle w:val="TAL"/>
              <w:rPr>
                <w:rFonts w:cs="Arial"/>
                <w:szCs w:val="18"/>
              </w:rPr>
            </w:pPr>
            <w:r w:rsidRPr="00FE3560">
              <w:rPr>
                <w:rFonts w:cs="Arial"/>
                <w:szCs w:val="18"/>
              </w:rPr>
              <w:t>defaultValue: None</w:t>
            </w:r>
          </w:p>
          <w:p w14:paraId="2529E603" w14:textId="77777777" w:rsidR="00B43E5B" w:rsidRPr="0045307C" w:rsidRDefault="00B43E5B" w:rsidP="00B43E5B">
            <w:pPr>
              <w:spacing w:after="0"/>
              <w:rPr>
                <w:rFonts w:ascii="Arial" w:hAnsi="Arial"/>
                <w:sz w:val="18"/>
                <w:szCs w:val="18"/>
              </w:rPr>
            </w:pPr>
            <w:r w:rsidRPr="00A3274E">
              <w:rPr>
                <w:rFonts w:ascii="Arial" w:hAnsi="Arial" w:cs="Arial"/>
                <w:sz w:val="18"/>
                <w:szCs w:val="18"/>
              </w:rPr>
              <w:t>isNullable: False</w:t>
            </w:r>
          </w:p>
        </w:tc>
      </w:tr>
      <w:tr w:rsidR="00B43E5B" w:rsidRPr="00B26339" w14:paraId="0F800868" w14:textId="77777777" w:rsidTr="00C61EA2">
        <w:trPr>
          <w:gridBefore w:val="1"/>
          <w:gridAfter w:val="1"/>
          <w:wBefore w:w="32" w:type="dxa"/>
          <w:wAfter w:w="9" w:type="dxa"/>
          <w:cantSplit/>
          <w:jc w:val="center"/>
        </w:trPr>
        <w:tc>
          <w:tcPr>
            <w:tcW w:w="2621" w:type="dxa"/>
          </w:tcPr>
          <w:p w14:paraId="19498FF6" w14:textId="77777777" w:rsidR="00B43E5B" w:rsidRPr="0045307C" w:rsidRDefault="00B43E5B" w:rsidP="00B43E5B">
            <w:pPr>
              <w:pStyle w:val="TAL"/>
              <w:rPr>
                <w:szCs w:val="18"/>
              </w:rPr>
            </w:pPr>
            <w:r w:rsidRPr="00D86AF1">
              <w:rPr>
                <w:rFonts w:ascii="Courier New" w:hAnsi="Courier New" w:cs="Courier New"/>
              </w:rPr>
              <w:t>qoECollectionEntityAddress</w:t>
            </w:r>
          </w:p>
        </w:tc>
        <w:tc>
          <w:tcPr>
            <w:tcW w:w="5245" w:type="dxa"/>
          </w:tcPr>
          <w:p w14:paraId="36249D65" w14:textId="77777777" w:rsidR="00B43E5B" w:rsidRPr="00B940D8" w:rsidRDefault="00B43E5B" w:rsidP="00B43E5B">
            <w:pPr>
              <w:pStyle w:val="TAL"/>
              <w:rPr>
                <w:szCs w:val="18"/>
              </w:rPr>
            </w:pPr>
            <w:r w:rsidRPr="00F61E18">
              <w:rPr>
                <w:rFonts w:cs="Arial"/>
                <w:szCs w:val="18"/>
              </w:rPr>
              <w:t>Specifies the address to which the QMC records shall be transferred. Ipv4 or Ipv6 address(es) may be used.</w:t>
            </w:r>
          </w:p>
        </w:tc>
        <w:tc>
          <w:tcPr>
            <w:tcW w:w="1984" w:type="dxa"/>
          </w:tcPr>
          <w:p w14:paraId="35B6FB0B" w14:textId="77777777" w:rsidR="00B43E5B" w:rsidRPr="00F61E18" w:rsidRDefault="00B43E5B" w:rsidP="00B43E5B">
            <w:pPr>
              <w:pStyle w:val="TAL"/>
              <w:rPr>
                <w:rFonts w:cs="Arial"/>
                <w:szCs w:val="18"/>
              </w:rPr>
            </w:pPr>
            <w:r w:rsidRPr="00F61E18">
              <w:rPr>
                <w:rFonts w:cs="Arial"/>
                <w:szCs w:val="18"/>
              </w:rPr>
              <w:t>type: IpAddress</w:t>
            </w:r>
          </w:p>
          <w:p w14:paraId="47C9962F" w14:textId="77777777" w:rsidR="00B43E5B" w:rsidRPr="00F61E18" w:rsidRDefault="00B43E5B" w:rsidP="00B43E5B">
            <w:pPr>
              <w:pStyle w:val="TAL"/>
              <w:rPr>
                <w:rFonts w:cs="Arial"/>
                <w:szCs w:val="18"/>
              </w:rPr>
            </w:pPr>
            <w:r w:rsidRPr="00F61E18">
              <w:rPr>
                <w:rFonts w:cs="Arial"/>
                <w:szCs w:val="18"/>
              </w:rPr>
              <w:t>multiplicity: 1</w:t>
            </w:r>
          </w:p>
          <w:p w14:paraId="1B9363F7" w14:textId="77777777" w:rsidR="00B43E5B" w:rsidRPr="00F61E18" w:rsidRDefault="00B43E5B" w:rsidP="00B43E5B">
            <w:pPr>
              <w:pStyle w:val="TAL"/>
              <w:rPr>
                <w:rFonts w:cs="Arial"/>
                <w:szCs w:val="18"/>
              </w:rPr>
            </w:pPr>
            <w:r w:rsidRPr="00F61E18">
              <w:rPr>
                <w:rFonts w:cs="Arial"/>
                <w:szCs w:val="18"/>
              </w:rPr>
              <w:t>isOrdered: N/A</w:t>
            </w:r>
          </w:p>
          <w:p w14:paraId="006EBAE0" w14:textId="77777777" w:rsidR="00B43E5B" w:rsidRPr="00F61E18" w:rsidRDefault="00B43E5B" w:rsidP="00B43E5B">
            <w:pPr>
              <w:pStyle w:val="TAL"/>
              <w:rPr>
                <w:rFonts w:cs="Arial"/>
                <w:szCs w:val="18"/>
              </w:rPr>
            </w:pPr>
            <w:r w:rsidRPr="00F61E18">
              <w:rPr>
                <w:rFonts w:cs="Arial"/>
                <w:szCs w:val="18"/>
              </w:rPr>
              <w:t>isUnique: N/A</w:t>
            </w:r>
          </w:p>
          <w:p w14:paraId="3303C312" w14:textId="77777777" w:rsidR="00B43E5B" w:rsidRPr="00F61E18" w:rsidRDefault="00B43E5B" w:rsidP="00B43E5B">
            <w:pPr>
              <w:pStyle w:val="TAL"/>
              <w:rPr>
                <w:rFonts w:cs="Arial"/>
                <w:szCs w:val="18"/>
              </w:rPr>
            </w:pPr>
            <w:r w:rsidRPr="00F61E18">
              <w:rPr>
                <w:rFonts w:cs="Arial"/>
                <w:szCs w:val="18"/>
              </w:rPr>
              <w:t>defaultValue: None</w:t>
            </w:r>
          </w:p>
          <w:p w14:paraId="325F5D03" w14:textId="77777777" w:rsidR="00B43E5B" w:rsidRPr="0045307C" w:rsidRDefault="00B43E5B" w:rsidP="00B43E5B">
            <w:pPr>
              <w:spacing w:after="0"/>
              <w:rPr>
                <w:rFonts w:ascii="Arial" w:hAnsi="Arial"/>
                <w:sz w:val="18"/>
                <w:szCs w:val="18"/>
              </w:rPr>
            </w:pPr>
            <w:r w:rsidRPr="00A3274E">
              <w:rPr>
                <w:rFonts w:ascii="Arial" w:hAnsi="Arial" w:cs="Arial"/>
                <w:sz w:val="18"/>
                <w:szCs w:val="18"/>
              </w:rPr>
              <w:t>isNullable: False</w:t>
            </w:r>
          </w:p>
        </w:tc>
      </w:tr>
      <w:tr w:rsidR="00B43E5B" w:rsidRPr="00B26339" w14:paraId="22B145E2" w14:textId="77777777" w:rsidTr="00C61EA2">
        <w:trPr>
          <w:gridBefore w:val="1"/>
          <w:gridAfter w:val="1"/>
          <w:wBefore w:w="32" w:type="dxa"/>
          <w:wAfter w:w="9" w:type="dxa"/>
          <w:cantSplit/>
          <w:jc w:val="center"/>
        </w:trPr>
        <w:tc>
          <w:tcPr>
            <w:tcW w:w="2621" w:type="dxa"/>
          </w:tcPr>
          <w:p w14:paraId="3DCF447A" w14:textId="77777777" w:rsidR="00B43E5B" w:rsidRPr="0045307C" w:rsidRDefault="00B43E5B" w:rsidP="00B43E5B">
            <w:pPr>
              <w:pStyle w:val="TAL"/>
              <w:rPr>
                <w:szCs w:val="18"/>
              </w:rPr>
            </w:pPr>
            <w:r w:rsidRPr="000835A6">
              <w:rPr>
                <w:rFonts w:ascii="Courier New" w:hAnsi="Courier New" w:cs="Courier New"/>
              </w:rPr>
              <w:lastRenderedPageBreak/>
              <w:t>qoETarget</w:t>
            </w:r>
          </w:p>
        </w:tc>
        <w:tc>
          <w:tcPr>
            <w:tcW w:w="5245" w:type="dxa"/>
          </w:tcPr>
          <w:p w14:paraId="5382D17A" w14:textId="77777777" w:rsidR="00B43E5B" w:rsidRPr="00F61E18" w:rsidRDefault="00B43E5B" w:rsidP="00B43E5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5CAB0CAF" w14:textId="77777777" w:rsidR="00B43E5B" w:rsidRPr="00B940D8" w:rsidRDefault="00B43E5B" w:rsidP="00B43E5B">
            <w:pPr>
              <w:pStyle w:val="TAL"/>
              <w:rPr>
                <w:szCs w:val="18"/>
              </w:rPr>
            </w:pPr>
          </w:p>
        </w:tc>
        <w:tc>
          <w:tcPr>
            <w:tcW w:w="1984" w:type="dxa"/>
          </w:tcPr>
          <w:p w14:paraId="29128DD6" w14:textId="77777777" w:rsidR="00B43E5B" w:rsidRPr="00F61E18" w:rsidRDefault="00B43E5B" w:rsidP="00B43E5B">
            <w:pPr>
              <w:pStyle w:val="TAL"/>
              <w:rPr>
                <w:rFonts w:cs="Arial"/>
                <w:szCs w:val="18"/>
              </w:rPr>
            </w:pPr>
            <w:r w:rsidRPr="00F61E18">
              <w:rPr>
                <w:rFonts w:cs="Arial"/>
                <w:szCs w:val="18"/>
              </w:rPr>
              <w:t>type: String</w:t>
            </w:r>
          </w:p>
          <w:p w14:paraId="47D812AC" w14:textId="77777777" w:rsidR="00B43E5B" w:rsidRPr="00F61E18" w:rsidRDefault="00B43E5B" w:rsidP="00B43E5B">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475138B6" w14:textId="77777777" w:rsidR="00B43E5B" w:rsidRPr="00F61E18" w:rsidRDefault="00B43E5B" w:rsidP="00B43E5B">
            <w:pPr>
              <w:pStyle w:val="TAL"/>
              <w:rPr>
                <w:rFonts w:cs="Arial"/>
                <w:szCs w:val="18"/>
              </w:rPr>
            </w:pPr>
            <w:r w:rsidRPr="00F61E18">
              <w:rPr>
                <w:rFonts w:cs="Arial"/>
                <w:szCs w:val="18"/>
              </w:rPr>
              <w:t>isOrdered:N/A</w:t>
            </w:r>
          </w:p>
          <w:p w14:paraId="11F96AFF" w14:textId="77777777" w:rsidR="00B43E5B" w:rsidRPr="00F61E18" w:rsidRDefault="00B43E5B" w:rsidP="00B43E5B">
            <w:pPr>
              <w:pStyle w:val="TAL"/>
              <w:rPr>
                <w:rFonts w:cs="Arial"/>
                <w:szCs w:val="18"/>
              </w:rPr>
            </w:pPr>
            <w:r w:rsidRPr="00F61E18">
              <w:rPr>
                <w:rFonts w:cs="Arial"/>
                <w:szCs w:val="18"/>
              </w:rPr>
              <w:t>isUnique: N/A</w:t>
            </w:r>
          </w:p>
          <w:p w14:paraId="288A7A0D" w14:textId="77777777" w:rsidR="00B43E5B" w:rsidRPr="00F61E18" w:rsidRDefault="00B43E5B" w:rsidP="00B43E5B">
            <w:pPr>
              <w:pStyle w:val="TAL"/>
              <w:rPr>
                <w:rFonts w:cs="Arial"/>
                <w:szCs w:val="18"/>
              </w:rPr>
            </w:pPr>
            <w:r w:rsidRPr="00F61E18">
              <w:rPr>
                <w:rFonts w:cs="Arial"/>
                <w:szCs w:val="18"/>
              </w:rPr>
              <w:t>defaultValue: None</w:t>
            </w:r>
          </w:p>
          <w:p w14:paraId="63790E27" w14:textId="77777777" w:rsidR="00B43E5B" w:rsidRPr="00F61E18" w:rsidRDefault="00B43E5B" w:rsidP="00B43E5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620C84F" w14:textId="77777777" w:rsidR="00B43E5B" w:rsidRPr="0045307C" w:rsidRDefault="00B43E5B" w:rsidP="00B43E5B">
            <w:pPr>
              <w:spacing w:after="0"/>
              <w:rPr>
                <w:rFonts w:ascii="Arial" w:hAnsi="Arial"/>
                <w:sz w:val="18"/>
                <w:szCs w:val="18"/>
              </w:rPr>
            </w:pPr>
          </w:p>
        </w:tc>
      </w:tr>
      <w:tr w:rsidR="00B43E5B" w:rsidRPr="00B26339" w14:paraId="2C1E8774" w14:textId="77777777" w:rsidTr="00C61EA2">
        <w:trPr>
          <w:gridBefore w:val="1"/>
          <w:gridAfter w:val="1"/>
          <w:wBefore w:w="32" w:type="dxa"/>
          <w:wAfter w:w="9" w:type="dxa"/>
          <w:cantSplit/>
          <w:jc w:val="center"/>
        </w:trPr>
        <w:tc>
          <w:tcPr>
            <w:tcW w:w="2621" w:type="dxa"/>
          </w:tcPr>
          <w:p w14:paraId="05D2B803" w14:textId="77777777" w:rsidR="00B43E5B" w:rsidRPr="0045307C" w:rsidRDefault="00B43E5B" w:rsidP="00B43E5B">
            <w:pPr>
              <w:pStyle w:val="TAL"/>
              <w:rPr>
                <w:szCs w:val="18"/>
              </w:rPr>
            </w:pPr>
            <w:r w:rsidRPr="00D86AF1">
              <w:rPr>
                <w:rFonts w:ascii="Courier New" w:hAnsi="Courier New" w:cs="Courier New"/>
              </w:rPr>
              <w:t>qoEReference</w:t>
            </w:r>
          </w:p>
        </w:tc>
        <w:tc>
          <w:tcPr>
            <w:tcW w:w="5245" w:type="dxa"/>
          </w:tcPr>
          <w:p w14:paraId="7FE9F472" w14:textId="77777777" w:rsidR="00B43E5B" w:rsidRPr="00A3274E" w:rsidRDefault="00B43E5B" w:rsidP="00B43E5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D53C3CE" w14:textId="77777777" w:rsidR="00B43E5B" w:rsidRPr="00F61E18" w:rsidRDefault="00B43E5B" w:rsidP="00B43E5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18BA28F" w14:textId="77777777" w:rsidR="00B43E5B" w:rsidRPr="00F61E18" w:rsidRDefault="00B43E5B" w:rsidP="00B43E5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04E810EF" w14:textId="77777777" w:rsidR="00B43E5B" w:rsidRPr="00B940D8" w:rsidRDefault="00B43E5B" w:rsidP="00B43E5B">
            <w:pPr>
              <w:pStyle w:val="TAL"/>
              <w:rPr>
                <w:szCs w:val="18"/>
              </w:rPr>
            </w:pPr>
            <w:r w:rsidRPr="00F61E18">
              <w:rPr>
                <w:rFonts w:cs="Arial"/>
                <w:szCs w:val="18"/>
              </w:rPr>
              <w:t>The QMC ID is generated by the management system or the operator.</w:t>
            </w:r>
          </w:p>
        </w:tc>
        <w:tc>
          <w:tcPr>
            <w:tcW w:w="1984" w:type="dxa"/>
          </w:tcPr>
          <w:p w14:paraId="55DE5127" w14:textId="77777777" w:rsidR="00B43E5B" w:rsidRPr="00F61E18" w:rsidRDefault="00B43E5B" w:rsidP="00B43E5B">
            <w:pPr>
              <w:pStyle w:val="TAL"/>
              <w:rPr>
                <w:rFonts w:cs="Arial"/>
                <w:szCs w:val="18"/>
              </w:rPr>
            </w:pPr>
            <w:r w:rsidRPr="00F61E18">
              <w:rPr>
                <w:rFonts w:cs="Arial"/>
                <w:szCs w:val="18"/>
              </w:rPr>
              <w:t>type: String</w:t>
            </w:r>
          </w:p>
          <w:p w14:paraId="4CDC2513" w14:textId="77777777" w:rsidR="00B43E5B" w:rsidRPr="00F61E18" w:rsidRDefault="00B43E5B" w:rsidP="00B43E5B">
            <w:pPr>
              <w:pStyle w:val="TAL"/>
              <w:rPr>
                <w:rFonts w:cs="Arial"/>
                <w:szCs w:val="18"/>
              </w:rPr>
            </w:pPr>
            <w:r w:rsidRPr="00F61E18">
              <w:rPr>
                <w:rFonts w:cs="Arial"/>
                <w:szCs w:val="18"/>
              </w:rPr>
              <w:t>multiplicity: 1</w:t>
            </w:r>
          </w:p>
          <w:p w14:paraId="348736ED" w14:textId="77777777" w:rsidR="00B43E5B" w:rsidRPr="00F61E18" w:rsidRDefault="00B43E5B" w:rsidP="00B43E5B">
            <w:pPr>
              <w:pStyle w:val="TAL"/>
              <w:rPr>
                <w:rFonts w:cs="Arial"/>
                <w:szCs w:val="18"/>
              </w:rPr>
            </w:pPr>
            <w:r w:rsidRPr="00F61E18">
              <w:rPr>
                <w:rFonts w:cs="Arial"/>
                <w:szCs w:val="18"/>
              </w:rPr>
              <w:t>isOrdered: N/A</w:t>
            </w:r>
          </w:p>
          <w:p w14:paraId="4252E097" w14:textId="77777777" w:rsidR="00B43E5B" w:rsidRPr="00F61E18" w:rsidRDefault="00B43E5B" w:rsidP="00B43E5B">
            <w:pPr>
              <w:pStyle w:val="TAL"/>
              <w:rPr>
                <w:rFonts w:cs="Arial"/>
                <w:szCs w:val="18"/>
              </w:rPr>
            </w:pPr>
            <w:r w:rsidRPr="00F61E18">
              <w:rPr>
                <w:rFonts w:cs="Arial"/>
                <w:szCs w:val="18"/>
              </w:rPr>
              <w:t>isUnique: N/A</w:t>
            </w:r>
          </w:p>
          <w:p w14:paraId="007EC711" w14:textId="77777777" w:rsidR="00B43E5B" w:rsidRPr="00F61E18" w:rsidRDefault="00B43E5B" w:rsidP="00B43E5B">
            <w:pPr>
              <w:pStyle w:val="TAL"/>
              <w:rPr>
                <w:rFonts w:cs="Arial"/>
                <w:szCs w:val="18"/>
              </w:rPr>
            </w:pPr>
            <w:r w:rsidRPr="00F61E18">
              <w:rPr>
                <w:rFonts w:cs="Arial"/>
                <w:szCs w:val="18"/>
              </w:rPr>
              <w:t>defaultValue: None</w:t>
            </w:r>
          </w:p>
          <w:p w14:paraId="1AA79239" w14:textId="77777777" w:rsidR="00B43E5B" w:rsidRPr="00F61E18" w:rsidRDefault="00B43E5B" w:rsidP="00B43E5B">
            <w:pPr>
              <w:pStyle w:val="TAL"/>
              <w:rPr>
                <w:rFonts w:cs="Arial"/>
                <w:szCs w:val="18"/>
              </w:rPr>
            </w:pPr>
            <w:r w:rsidRPr="00F61E18">
              <w:rPr>
                <w:rFonts w:cs="Arial"/>
                <w:szCs w:val="18"/>
              </w:rPr>
              <w:t>isNullable: False</w:t>
            </w:r>
          </w:p>
          <w:p w14:paraId="29A14D48" w14:textId="77777777" w:rsidR="00B43E5B" w:rsidRPr="0045307C" w:rsidRDefault="00B43E5B" w:rsidP="00B43E5B">
            <w:pPr>
              <w:spacing w:after="0"/>
              <w:rPr>
                <w:rFonts w:ascii="Arial" w:hAnsi="Arial"/>
                <w:sz w:val="18"/>
                <w:szCs w:val="18"/>
              </w:rPr>
            </w:pPr>
          </w:p>
        </w:tc>
      </w:tr>
      <w:tr w:rsidR="00B43E5B" w:rsidRPr="00B26339" w14:paraId="59BFA4F4" w14:textId="77777777" w:rsidTr="00C61EA2">
        <w:trPr>
          <w:gridBefore w:val="1"/>
          <w:gridAfter w:val="1"/>
          <w:wBefore w:w="32" w:type="dxa"/>
          <w:wAfter w:w="9" w:type="dxa"/>
          <w:cantSplit/>
          <w:jc w:val="center"/>
        </w:trPr>
        <w:tc>
          <w:tcPr>
            <w:tcW w:w="2621" w:type="dxa"/>
          </w:tcPr>
          <w:p w14:paraId="2A3F497E" w14:textId="77777777" w:rsidR="00B43E5B" w:rsidRPr="0045307C" w:rsidRDefault="00B43E5B" w:rsidP="00B43E5B">
            <w:pPr>
              <w:pStyle w:val="TAL"/>
              <w:rPr>
                <w:szCs w:val="18"/>
              </w:rPr>
            </w:pPr>
            <w:r w:rsidRPr="00E4047C">
              <w:rPr>
                <w:rFonts w:ascii="Courier New" w:hAnsi="Courier New" w:cs="Courier New"/>
              </w:rPr>
              <w:t>sliceScope</w:t>
            </w:r>
          </w:p>
        </w:tc>
        <w:tc>
          <w:tcPr>
            <w:tcW w:w="5245" w:type="dxa"/>
          </w:tcPr>
          <w:p w14:paraId="58F32886" w14:textId="77777777" w:rsidR="00B43E5B" w:rsidRPr="00F61E18" w:rsidRDefault="00B43E5B" w:rsidP="00B43E5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366724A" w14:textId="77777777" w:rsidR="00B43E5B" w:rsidRPr="00B940D8" w:rsidRDefault="00B43E5B" w:rsidP="00B43E5B">
            <w:pPr>
              <w:pStyle w:val="TAL"/>
              <w:rPr>
                <w:szCs w:val="18"/>
              </w:rPr>
            </w:pPr>
          </w:p>
        </w:tc>
        <w:tc>
          <w:tcPr>
            <w:tcW w:w="1984" w:type="dxa"/>
          </w:tcPr>
          <w:p w14:paraId="0C3B3556" w14:textId="77777777" w:rsidR="00B43E5B" w:rsidRPr="00A3274E" w:rsidRDefault="00B43E5B" w:rsidP="00B43E5B">
            <w:pPr>
              <w:keepNext/>
              <w:keepLines/>
              <w:spacing w:after="0"/>
              <w:rPr>
                <w:rFonts w:ascii="Arial" w:hAnsi="Arial" w:cs="Arial"/>
                <w:sz w:val="18"/>
                <w:szCs w:val="18"/>
              </w:rPr>
            </w:pPr>
            <w:r w:rsidRPr="00F61E18">
              <w:rPr>
                <w:rFonts w:ascii="Arial" w:hAnsi="Arial" w:cs="Arial"/>
                <w:sz w:val="18"/>
                <w:szCs w:val="18"/>
              </w:rPr>
              <w:t>type: S-NSSAI</w:t>
            </w:r>
          </w:p>
          <w:p w14:paraId="5679DD69" w14:textId="77777777" w:rsidR="00B43E5B" w:rsidRPr="00F61E18" w:rsidRDefault="00B43E5B" w:rsidP="00B43E5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C2FF5B0"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 xml:space="preserve">isOrdered: False </w:t>
            </w:r>
          </w:p>
          <w:p w14:paraId="76F13408"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 xml:space="preserve">isUnique: True </w:t>
            </w:r>
          </w:p>
          <w:p w14:paraId="1E66019B"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defaultValue: None</w:t>
            </w:r>
          </w:p>
          <w:p w14:paraId="4A5863F6" w14:textId="77777777" w:rsidR="00B43E5B" w:rsidRPr="00F61E18" w:rsidRDefault="00B43E5B" w:rsidP="00B43E5B">
            <w:pPr>
              <w:pStyle w:val="TAL"/>
              <w:rPr>
                <w:rFonts w:cs="Arial"/>
                <w:szCs w:val="18"/>
              </w:rPr>
            </w:pPr>
            <w:r w:rsidRPr="00F61E18">
              <w:rPr>
                <w:rFonts w:cs="Arial"/>
                <w:szCs w:val="18"/>
              </w:rPr>
              <w:t xml:space="preserve">isNullable: </w:t>
            </w:r>
            <w:r w:rsidRPr="0076579F">
              <w:rPr>
                <w:rFonts w:cs="Arial"/>
                <w:szCs w:val="18"/>
              </w:rPr>
              <w:t>False</w:t>
            </w:r>
          </w:p>
          <w:p w14:paraId="3BFFA73D" w14:textId="77777777" w:rsidR="00B43E5B" w:rsidRPr="0045307C" w:rsidRDefault="00B43E5B" w:rsidP="00B43E5B">
            <w:pPr>
              <w:spacing w:after="0"/>
              <w:rPr>
                <w:rFonts w:ascii="Arial" w:hAnsi="Arial"/>
                <w:sz w:val="18"/>
                <w:szCs w:val="18"/>
              </w:rPr>
            </w:pPr>
          </w:p>
        </w:tc>
      </w:tr>
      <w:tr w:rsidR="00B43E5B" w:rsidRPr="00B26339" w14:paraId="6385622C" w14:textId="77777777" w:rsidTr="00C61EA2">
        <w:trPr>
          <w:gridBefore w:val="1"/>
          <w:gridAfter w:val="1"/>
          <w:wBefore w:w="32" w:type="dxa"/>
          <w:wAfter w:w="9" w:type="dxa"/>
          <w:cantSplit/>
          <w:jc w:val="center"/>
        </w:trPr>
        <w:tc>
          <w:tcPr>
            <w:tcW w:w="2621" w:type="dxa"/>
          </w:tcPr>
          <w:p w14:paraId="2827FDA8" w14:textId="77777777" w:rsidR="00B43E5B" w:rsidRPr="00C6717F" w:rsidRDefault="00B43E5B" w:rsidP="00B43E5B">
            <w:pPr>
              <w:pStyle w:val="TAL"/>
              <w:rPr>
                <w:rFonts w:cs="Arial"/>
              </w:rPr>
            </w:pPr>
            <w:r w:rsidRPr="002F0378">
              <w:rPr>
                <w:rFonts w:cs="Arial"/>
              </w:rPr>
              <w:t>slice</w:t>
            </w:r>
            <w:r>
              <w:rPr>
                <w:rFonts w:cs="Arial"/>
              </w:rPr>
              <w:t>Id</w:t>
            </w:r>
            <w:r w:rsidRPr="002F0378">
              <w:rPr>
                <w:rFonts w:cs="Arial"/>
              </w:rPr>
              <w:t>List</w:t>
            </w:r>
          </w:p>
        </w:tc>
        <w:tc>
          <w:tcPr>
            <w:tcW w:w="5245" w:type="dxa"/>
          </w:tcPr>
          <w:p w14:paraId="213AE7C8" w14:textId="77777777" w:rsidR="00B43E5B" w:rsidRPr="00F61E18" w:rsidRDefault="00B43E5B" w:rsidP="00B43E5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6BDA9DA6" w14:textId="77777777" w:rsidR="00B43E5B" w:rsidRPr="00F61E18" w:rsidRDefault="00B43E5B" w:rsidP="00B43E5B">
            <w:pPr>
              <w:rPr>
                <w:rFonts w:ascii="Arial" w:hAnsi="Arial" w:cs="Arial"/>
                <w:sz w:val="18"/>
                <w:szCs w:val="18"/>
              </w:rPr>
            </w:pPr>
          </w:p>
        </w:tc>
        <w:tc>
          <w:tcPr>
            <w:tcW w:w="1984" w:type="dxa"/>
          </w:tcPr>
          <w:p w14:paraId="3CDED9C6" w14:textId="77777777" w:rsidR="00B43E5B" w:rsidRPr="00A3274E" w:rsidRDefault="00B43E5B" w:rsidP="00B43E5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4C554D22"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7F7CE0C6"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 xml:space="preserve">isOrdered: False </w:t>
            </w:r>
          </w:p>
          <w:p w14:paraId="74C7FA72"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 xml:space="preserve">isUnique: True </w:t>
            </w:r>
          </w:p>
          <w:p w14:paraId="36DFE49F"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defaultValue: None</w:t>
            </w:r>
          </w:p>
          <w:p w14:paraId="46526F51" w14:textId="77777777" w:rsidR="00B43E5B" w:rsidRPr="00F61E18" w:rsidRDefault="00B43E5B" w:rsidP="00B43E5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B43E5B" w:rsidRPr="00B26339" w14:paraId="1889A769" w14:textId="77777777" w:rsidTr="00C61EA2">
        <w:trPr>
          <w:gridBefore w:val="1"/>
          <w:gridAfter w:val="1"/>
          <w:wBefore w:w="32" w:type="dxa"/>
          <w:wAfter w:w="9" w:type="dxa"/>
          <w:cantSplit/>
          <w:jc w:val="center"/>
        </w:trPr>
        <w:tc>
          <w:tcPr>
            <w:tcW w:w="2621" w:type="dxa"/>
          </w:tcPr>
          <w:p w14:paraId="0F141378" w14:textId="77777777" w:rsidR="00B43E5B" w:rsidRPr="00C6717F" w:rsidRDefault="00B43E5B" w:rsidP="00B43E5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03BA223" w14:textId="77777777" w:rsidR="00B43E5B" w:rsidRPr="00F61E18" w:rsidRDefault="00B43E5B" w:rsidP="00B43E5B">
            <w:pPr>
              <w:rPr>
                <w:rFonts w:ascii="Arial" w:hAnsi="Arial" w:cs="Arial"/>
                <w:sz w:val="18"/>
                <w:szCs w:val="18"/>
              </w:rPr>
            </w:pPr>
            <w:r>
              <w:rPr>
                <w:rFonts w:ascii="Arial" w:hAnsi="Arial" w:cs="Arial"/>
                <w:sz w:val="18"/>
                <w:szCs w:val="18"/>
              </w:rPr>
              <w:t>Identifies a single PLMN.</w:t>
            </w:r>
          </w:p>
          <w:p w14:paraId="5AC7CD63" w14:textId="77777777" w:rsidR="00B43E5B" w:rsidRPr="00F61E18" w:rsidRDefault="00B43E5B" w:rsidP="00B43E5B">
            <w:pPr>
              <w:rPr>
                <w:rFonts w:ascii="Arial" w:hAnsi="Arial" w:cs="Arial"/>
                <w:sz w:val="18"/>
                <w:szCs w:val="18"/>
              </w:rPr>
            </w:pPr>
          </w:p>
        </w:tc>
        <w:tc>
          <w:tcPr>
            <w:tcW w:w="1984" w:type="dxa"/>
          </w:tcPr>
          <w:p w14:paraId="3E1F4367"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5069AA99"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multiplicity: 1</w:t>
            </w:r>
          </w:p>
          <w:p w14:paraId="00C283CE"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isOrdered: N/A</w:t>
            </w:r>
          </w:p>
          <w:p w14:paraId="41472F9B"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isUnique: N/A</w:t>
            </w:r>
          </w:p>
          <w:p w14:paraId="62FA28DF"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 xml:space="preserve">defaultValue: None </w:t>
            </w:r>
          </w:p>
          <w:p w14:paraId="31FED6F8" w14:textId="77777777" w:rsidR="00B43E5B" w:rsidRPr="00F61E18" w:rsidRDefault="00B43E5B" w:rsidP="00B43E5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B43E5B" w:rsidRPr="00B26339" w14:paraId="66729CF8" w14:textId="77777777" w:rsidTr="00C61EA2">
        <w:trPr>
          <w:gridBefore w:val="1"/>
          <w:gridAfter w:val="1"/>
          <w:wBefore w:w="32" w:type="dxa"/>
          <w:wAfter w:w="9" w:type="dxa"/>
          <w:cantSplit/>
          <w:jc w:val="center"/>
        </w:trPr>
        <w:tc>
          <w:tcPr>
            <w:tcW w:w="2621" w:type="dxa"/>
          </w:tcPr>
          <w:p w14:paraId="73E82D46" w14:textId="77777777" w:rsidR="00B43E5B" w:rsidRPr="00C6717F" w:rsidRDefault="00B43E5B" w:rsidP="00B43E5B">
            <w:pPr>
              <w:pStyle w:val="TAL"/>
              <w:rPr>
                <w:rFonts w:cs="Arial"/>
              </w:rPr>
            </w:pPr>
            <w:r w:rsidRPr="00271448">
              <w:rPr>
                <w:rFonts w:cs="Arial"/>
                <w:szCs w:val="18"/>
              </w:rPr>
              <w:t>sNSSAI</w:t>
            </w:r>
          </w:p>
        </w:tc>
        <w:tc>
          <w:tcPr>
            <w:tcW w:w="5245" w:type="dxa"/>
          </w:tcPr>
          <w:p w14:paraId="2D1DD73C" w14:textId="77777777" w:rsidR="00B43E5B" w:rsidRPr="00F61E18" w:rsidRDefault="00B43E5B" w:rsidP="00B43E5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6CD6D590"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08CBDB12"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multiplicity: 1</w:t>
            </w:r>
          </w:p>
          <w:p w14:paraId="0F9FE86E"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isOrdered: N/A</w:t>
            </w:r>
          </w:p>
          <w:p w14:paraId="04A481DB"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isUnique: N/A</w:t>
            </w:r>
          </w:p>
          <w:p w14:paraId="36166362"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 xml:space="preserve">defaultValue: None </w:t>
            </w:r>
          </w:p>
          <w:p w14:paraId="13EF829E" w14:textId="77777777" w:rsidR="00B43E5B" w:rsidRPr="00F61E18" w:rsidRDefault="00B43E5B" w:rsidP="00B43E5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B43E5B" w:rsidRPr="00B26339" w14:paraId="49F9BB41" w14:textId="77777777" w:rsidTr="00C61EA2">
        <w:trPr>
          <w:gridBefore w:val="1"/>
          <w:gridAfter w:val="1"/>
          <w:wBefore w:w="32" w:type="dxa"/>
          <w:wAfter w:w="9" w:type="dxa"/>
          <w:cantSplit/>
          <w:jc w:val="center"/>
        </w:trPr>
        <w:tc>
          <w:tcPr>
            <w:tcW w:w="2621" w:type="dxa"/>
          </w:tcPr>
          <w:p w14:paraId="55FCD16D" w14:textId="77777777" w:rsidR="00B43E5B" w:rsidRPr="0045307C" w:rsidRDefault="00B43E5B" w:rsidP="00B43E5B">
            <w:pPr>
              <w:pStyle w:val="TAL"/>
              <w:rPr>
                <w:szCs w:val="18"/>
              </w:rPr>
            </w:pPr>
            <w:r w:rsidRPr="00D86AF1">
              <w:rPr>
                <w:rFonts w:ascii="Courier New" w:hAnsi="Courier New" w:cs="Courier New"/>
              </w:rPr>
              <w:t>qMCConfigFile</w:t>
            </w:r>
          </w:p>
        </w:tc>
        <w:tc>
          <w:tcPr>
            <w:tcW w:w="5245" w:type="dxa"/>
          </w:tcPr>
          <w:p w14:paraId="5EFB1BB0" w14:textId="77777777" w:rsidR="00B43E5B" w:rsidRPr="00B940D8" w:rsidRDefault="00B43E5B" w:rsidP="00B43E5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26207A7" w14:textId="77777777" w:rsidR="00B43E5B" w:rsidRPr="00170E77" w:rsidRDefault="00B43E5B" w:rsidP="00B43E5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5CC6DE7"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multiplicity: 1</w:t>
            </w:r>
          </w:p>
          <w:p w14:paraId="6EA127C2"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isOrdered: N/A</w:t>
            </w:r>
          </w:p>
          <w:p w14:paraId="377F2C72"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isUnique: N/A</w:t>
            </w:r>
          </w:p>
          <w:p w14:paraId="24D8EBB4" w14:textId="77777777" w:rsidR="00B43E5B" w:rsidRPr="00170E77" w:rsidRDefault="00B43E5B" w:rsidP="00B43E5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0D72D83" w14:textId="77777777" w:rsidR="00B43E5B" w:rsidRPr="0045307C" w:rsidRDefault="00B43E5B" w:rsidP="00B43E5B">
            <w:pPr>
              <w:spacing w:after="0"/>
              <w:rPr>
                <w:rFonts w:ascii="Arial" w:hAnsi="Arial"/>
                <w:sz w:val="18"/>
                <w:szCs w:val="18"/>
              </w:rPr>
            </w:pPr>
            <w:r w:rsidRPr="00170E77">
              <w:rPr>
                <w:rFonts w:ascii="Arial" w:hAnsi="Arial" w:cs="Arial"/>
                <w:sz w:val="18"/>
                <w:szCs w:val="18"/>
              </w:rPr>
              <w:t>isNullable: False</w:t>
            </w:r>
          </w:p>
        </w:tc>
      </w:tr>
      <w:tr w:rsidR="00B43E5B" w:rsidRPr="00B26339" w14:paraId="0A929F0F" w14:textId="77777777" w:rsidTr="00C61EA2">
        <w:trPr>
          <w:gridBefore w:val="1"/>
          <w:gridAfter w:val="1"/>
          <w:wBefore w:w="32" w:type="dxa"/>
          <w:wAfter w:w="9" w:type="dxa"/>
          <w:cantSplit/>
          <w:jc w:val="center"/>
        </w:trPr>
        <w:tc>
          <w:tcPr>
            <w:tcW w:w="2621" w:type="dxa"/>
          </w:tcPr>
          <w:p w14:paraId="0C917D17" w14:textId="77777777" w:rsidR="00B43E5B" w:rsidRPr="00C6717F" w:rsidRDefault="00B43E5B" w:rsidP="00B43E5B">
            <w:pPr>
              <w:pStyle w:val="TAL"/>
              <w:rPr>
                <w:rFonts w:cs="Arial"/>
              </w:rPr>
            </w:pPr>
            <w:r w:rsidRPr="000F4D8E">
              <w:rPr>
                <w:rFonts w:ascii="Courier New" w:hAnsi="Courier New" w:cs="Courier New"/>
                <w:szCs w:val="18"/>
                <w:lang w:eastAsia="zh-CN"/>
              </w:rPr>
              <w:t>excessPacketDelayThresholds</w:t>
            </w:r>
          </w:p>
        </w:tc>
        <w:tc>
          <w:tcPr>
            <w:tcW w:w="5245" w:type="dxa"/>
          </w:tcPr>
          <w:p w14:paraId="447891FA" w14:textId="77777777" w:rsidR="00B43E5B" w:rsidRPr="00F61E18" w:rsidRDefault="00B43E5B" w:rsidP="00B43E5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0850D9E" w14:textId="77777777" w:rsidR="00B43E5B" w:rsidRPr="0061649B" w:rsidRDefault="00B43E5B" w:rsidP="00B43E5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B685285" w14:textId="77777777" w:rsidR="00B43E5B" w:rsidRPr="0061649B" w:rsidRDefault="00B43E5B" w:rsidP="00B43E5B">
            <w:pPr>
              <w:pStyle w:val="TAL"/>
            </w:pPr>
            <w:r w:rsidRPr="0061649B">
              <w:t xml:space="preserve">multiplicity: </w:t>
            </w:r>
            <w:r>
              <w:t xml:space="preserve"> </w:t>
            </w:r>
            <w:proofErr w:type="gramStart"/>
            <w:r w:rsidRPr="001B250C">
              <w:t>0..</w:t>
            </w:r>
            <w:proofErr w:type="gramEnd"/>
            <w:r w:rsidRPr="001B250C">
              <w:t>255</w:t>
            </w:r>
          </w:p>
          <w:p w14:paraId="1C329647" w14:textId="77777777" w:rsidR="00B43E5B" w:rsidRPr="0061649B" w:rsidRDefault="00B43E5B" w:rsidP="00B43E5B">
            <w:pPr>
              <w:pStyle w:val="TAL"/>
            </w:pPr>
            <w:r w:rsidRPr="0061649B">
              <w:t>isOrdered: False</w:t>
            </w:r>
          </w:p>
          <w:p w14:paraId="5BBBF33D" w14:textId="77777777" w:rsidR="00B43E5B" w:rsidRPr="00B940D8" w:rsidRDefault="00B43E5B" w:rsidP="00B43E5B">
            <w:pPr>
              <w:pStyle w:val="TAL"/>
            </w:pPr>
            <w:r w:rsidRPr="00B940D8">
              <w:t>isUnique: True</w:t>
            </w:r>
          </w:p>
          <w:p w14:paraId="546F5602" w14:textId="77777777" w:rsidR="00B43E5B" w:rsidRPr="00915341" w:rsidRDefault="00B43E5B" w:rsidP="00B43E5B">
            <w:pPr>
              <w:pStyle w:val="TAL"/>
              <w:rPr>
                <w:rFonts w:cs="Arial"/>
                <w:lang w:eastAsia="zh-CN"/>
              </w:rPr>
            </w:pPr>
            <w:r w:rsidRPr="00B940D8">
              <w:t>defaultVa</w:t>
            </w:r>
            <w:r w:rsidRPr="00915341">
              <w:rPr>
                <w:rFonts w:cs="Arial"/>
                <w:lang w:eastAsia="zh-CN"/>
              </w:rPr>
              <w:t>lue: None</w:t>
            </w:r>
          </w:p>
          <w:p w14:paraId="4E436550" w14:textId="77777777" w:rsidR="00B43E5B" w:rsidRPr="00FE3560" w:rsidRDefault="00B43E5B" w:rsidP="00B43E5B">
            <w:pPr>
              <w:keepNext/>
              <w:keepLines/>
              <w:spacing w:after="0"/>
              <w:rPr>
                <w:rFonts w:ascii="Arial" w:hAnsi="Arial" w:cs="Arial"/>
                <w:sz w:val="18"/>
                <w:szCs w:val="18"/>
              </w:rPr>
            </w:pPr>
            <w:r w:rsidRPr="00915341">
              <w:rPr>
                <w:rFonts w:cs="Arial"/>
                <w:lang w:eastAsia="zh-CN"/>
              </w:rPr>
              <w:t>isNullable: False</w:t>
            </w:r>
          </w:p>
        </w:tc>
      </w:tr>
      <w:tr w:rsidR="00B43E5B" w:rsidRPr="00B26339" w14:paraId="34AA46F0" w14:textId="77777777" w:rsidTr="00C61EA2">
        <w:trPr>
          <w:gridBefore w:val="1"/>
          <w:gridAfter w:val="1"/>
          <w:wBefore w:w="32" w:type="dxa"/>
          <w:wAfter w:w="9" w:type="dxa"/>
          <w:cantSplit/>
          <w:jc w:val="center"/>
        </w:trPr>
        <w:tc>
          <w:tcPr>
            <w:tcW w:w="2621" w:type="dxa"/>
          </w:tcPr>
          <w:p w14:paraId="35ECB2A1" w14:textId="77777777" w:rsidR="00B43E5B" w:rsidRPr="00C6717F" w:rsidRDefault="00B43E5B" w:rsidP="00B43E5B">
            <w:pPr>
              <w:pStyle w:val="TAL"/>
              <w:rPr>
                <w:rFonts w:cs="Arial"/>
              </w:rPr>
            </w:pPr>
            <w:r w:rsidRPr="000835A6">
              <w:rPr>
                <w:rFonts w:ascii="Courier New" w:hAnsi="Courier New" w:cs="Courier New"/>
              </w:rPr>
              <w:t>fiveQIValue</w:t>
            </w:r>
          </w:p>
        </w:tc>
        <w:tc>
          <w:tcPr>
            <w:tcW w:w="5245" w:type="dxa"/>
          </w:tcPr>
          <w:p w14:paraId="548D9C75" w14:textId="77777777" w:rsidR="00B43E5B" w:rsidRPr="00915341" w:rsidRDefault="00B43E5B" w:rsidP="00B43E5B">
            <w:pPr>
              <w:pStyle w:val="TAL"/>
              <w:rPr>
                <w:rFonts w:cs="Arial"/>
                <w:lang w:eastAsia="zh-CN"/>
              </w:rPr>
            </w:pPr>
            <w:r w:rsidRPr="00915341">
              <w:rPr>
                <w:rFonts w:cs="Arial"/>
                <w:lang w:eastAsia="zh-CN"/>
              </w:rPr>
              <w:t>It indicates 5QI value.</w:t>
            </w:r>
          </w:p>
          <w:p w14:paraId="57B829C4" w14:textId="77777777" w:rsidR="00B43E5B" w:rsidRPr="00915341" w:rsidRDefault="00B43E5B" w:rsidP="00B43E5B">
            <w:pPr>
              <w:pStyle w:val="TAL"/>
              <w:rPr>
                <w:rFonts w:cs="Arial"/>
                <w:lang w:eastAsia="zh-CN"/>
              </w:rPr>
            </w:pPr>
          </w:p>
          <w:p w14:paraId="4F27284F" w14:textId="77777777" w:rsidR="00B43E5B" w:rsidRPr="00F61E18" w:rsidRDefault="00B43E5B" w:rsidP="00B43E5B">
            <w:pPr>
              <w:pStyle w:val="TAL"/>
              <w:rPr>
                <w:rFonts w:cs="Arial"/>
                <w:szCs w:val="18"/>
              </w:rPr>
            </w:pPr>
            <w:r w:rsidRPr="00915341">
              <w:rPr>
                <w:rFonts w:cs="Arial"/>
                <w:lang w:eastAsia="zh-CN"/>
              </w:rPr>
              <w:t>allowedValues: 0 - 255</w:t>
            </w:r>
          </w:p>
        </w:tc>
        <w:tc>
          <w:tcPr>
            <w:tcW w:w="1984" w:type="dxa"/>
          </w:tcPr>
          <w:p w14:paraId="2C422BF4" w14:textId="77777777" w:rsidR="00B43E5B" w:rsidRPr="00915341" w:rsidRDefault="00B43E5B" w:rsidP="00B43E5B">
            <w:pPr>
              <w:pStyle w:val="TAL"/>
              <w:rPr>
                <w:rFonts w:cs="Arial"/>
                <w:lang w:eastAsia="zh-CN"/>
              </w:rPr>
            </w:pPr>
            <w:r w:rsidRPr="00915341">
              <w:rPr>
                <w:rFonts w:cs="Arial"/>
                <w:lang w:eastAsia="zh-CN"/>
              </w:rPr>
              <w:t>type: Integer</w:t>
            </w:r>
          </w:p>
          <w:p w14:paraId="019CED89" w14:textId="77777777" w:rsidR="00B43E5B" w:rsidRPr="00915341" w:rsidRDefault="00B43E5B" w:rsidP="00B43E5B">
            <w:pPr>
              <w:pStyle w:val="TAL"/>
              <w:rPr>
                <w:rFonts w:cs="Arial"/>
                <w:lang w:eastAsia="zh-CN"/>
              </w:rPr>
            </w:pPr>
            <w:r w:rsidRPr="00915341">
              <w:rPr>
                <w:rFonts w:cs="Arial"/>
                <w:lang w:eastAsia="zh-CN"/>
              </w:rPr>
              <w:t>multiplicity: 1</w:t>
            </w:r>
          </w:p>
          <w:p w14:paraId="7C515597" w14:textId="77777777" w:rsidR="00B43E5B" w:rsidRPr="00915341" w:rsidRDefault="00B43E5B" w:rsidP="00B43E5B">
            <w:pPr>
              <w:pStyle w:val="TAL"/>
              <w:rPr>
                <w:rFonts w:cs="Arial"/>
                <w:lang w:eastAsia="zh-CN"/>
              </w:rPr>
            </w:pPr>
            <w:r w:rsidRPr="00915341">
              <w:rPr>
                <w:rFonts w:cs="Arial"/>
                <w:lang w:eastAsia="zh-CN"/>
              </w:rPr>
              <w:t xml:space="preserve">isOrdered: </w:t>
            </w:r>
            <w:r w:rsidRPr="001B250C">
              <w:rPr>
                <w:rFonts w:cs="Arial"/>
                <w:lang w:eastAsia="zh-CN"/>
              </w:rPr>
              <w:t>N/A</w:t>
            </w:r>
          </w:p>
          <w:p w14:paraId="574D843B" w14:textId="77777777" w:rsidR="00B43E5B" w:rsidRPr="00915341" w:rsidRDefault="00B43E5B" w:rsidP="00B43E5B">
            <w:pPr>
              <w:pStyle w:val="TAL"/>
              <w:rPr>
                <w:rFonts w:cs="Arial"/>
                <w:lang w:eastAsia="zh-CN"/>
              </w:rPr>
            </w:pPr>
            <w:r w:rsidRPr="00915341">
              <w:rPr>
                <w:rFonts w:cs="Arial"/>
                <w:lang w:eastAsia="zh-CN"/>
              </w:rPr>
              <w:t xml:space="preserve">isUnique: </w:t>
            </w:r>
            <w:r w:rsidRPr="001B250C">
              <w:rPr>
                <w:rFonts w:cs="Arial"/>
                <w:lang w:eastAsia="zh-CN"/>
              </w:rPr>
              <w:t>N/A</w:t>
            </w:r>
          </w:p>
          <w:p w14:paraId="53D6B2E9" w14:textId="77777777" w:rsidR="00B43E5B" w:rsidRPr="00915341" w:rsidRDefault="00B43E5B" w:rsidP="00B43E5B">
            <w:pPr>
              <w:pStyle w:val="TAL"/>
              <w:rPr>
                <w:rFonts w:cs="Arial"/>
                <w:lang w:eastAsia="zh-CN"/>
              </w:rPr>
            </w:pPr>
            <w:r w:rsidRPr="00915341">
              <w:rPr>
                <w:rFonts w:cs="Arial"/>
                <w:lang w:eastAsia="zh-CN"/>
              </w:rPr>
              <w:t>defaultValue: None</w:t>
            </w:r>
          </w:p>
          <w:p w14:paraId="6E9A6890" w14:textId="77777777" w:rsidR="00B43E5B" w:rsidRPr="00FE3560" w:rsidRDefault="00B43E5B" w:rsidP="00B43E5B">
            <w:pPr>
              <w:keepNext/>
              <w:keepLines/>
              <w:spacing w:after="0"/>
              <w:rPr>
                <w:rFonts w:ascii="Arial" w:hAnsi="Arial" w:cs="Arial"/>
                <w:sz w:val="18"/>
                <w:szCs w:val="18"/>
              </w:rPr>
            </w:pPr>
            <w:r w:rsidRPr="00915341">
              <w:rPr>
                <w:rFonts w:cs="Arial"/>
                <w:lang w:eastAsia="zh-CN"/>
              </w:rPr>
              <w:t>isNullable: False</w:t>
            </w:r>
          </w:p>
        </w:tc>
      </w:tr>
      <w:tr w:rsidR="00B43E5B" w:rsidRPr="00B26339" w14:paraId="6E723821" w14:textId="77777777" w:rsidTr="00C61EA2">
        <w:trPr>
          <w:gridBefore w:val="1"/>
          <w:gridAfter w:val="1"/>
          <w:wBefore w:w="32" w:type="dxa"/>
          <w:wAfter w:w="9" w:type="dxa"/>
          <w:cantSplit/>
          <w:jc w:val="center"/>
        </w:trPr>
        <w:tc>
          <w:tcPr>
            <w:tcW w:w="2621" w:type="dxa"/>
          </w:tcPr>
          <w:p w14:paraId="03702AF3" w14:textId="77777777" w:rsidR="00B43E5B" w:rsidRPr="001D2C01" w:rsidRDefault="00B43E5B" w:rsidP="00B43E5B">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012C63E1" w14:textId="77777777" w:rsidR="00B43E5B" w:rsidRPr="00915341" w:rsidRDefault="00B43E5B" w:rsidP="00B43E5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F0059AD" w14:textId="77777777" w:rsidR="00B43E5B" w:rsidRPr="00915341" w:rsidRDefault="00B43E5B" w:rsidP="00B43E5B">
            <w:pPr>
              <w:pStyle w:val="TAL"/>
              <w:rPr>
                <w:rFonts w:cs="Arial"/>
                <w:lang w:eastAsia="zh-CN"/>
              </w:rPr>
            </w:pPr>
          </w:p>
          <w:p w14:paraId="6B7CF865" w14:textId="77777777" w:rsidR="00B43E5B" w:rsidRPr="00915341" w:rsidRDefault="00B43E5B" w:rsidP="00B43E5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4522906" w14:textId="77777777" w:rsidR="00B43E5B" w:rsidRPr="00915341" w:rsidRDefault="00B43E5B" w:rsidP="00B43E5B">
            <w:pPr>
              <w:pStyle w:val="TAL"/>
              <w:rPr>
                <w:rFonts w:cs="Arial"/>
                <w:lang w:eastAsia="zh-CN"/>
              </w:rPr>
            </w:pPr>
            <w:r w:rsidRPr="00915341">
              <w:rPr>
                <w:rFonts w:cs="Arial"/>
                <w:lang w:eastAsia="zh-CN"/>
              </w:rPr>
              <w:t>type: ENUM</w:t>
            </w:r>
          </w:p>
          <w:p w14:paraId="4EFCA3D2" w14:textId="77777777" w:rsidR="00B43E5B" w:rsidRPr="00915341" w:rsidRDefault="00B43E5B" w:rsidP="00B43E5B">
            <w:pPr>
              <w:pStyle w:val="TAL"/>
              <w:rPr>
                <w:rFonts w:cs="Arial"/>
                <w:lang w:eastAsia="zh-CN"/>
              </w:rPr>
            </w:pPr>
            <w:r w:rsidRPr="00915341">
              <w:rPr>
                <w:rFonts w:cs="Arial"/>
                <w:lang w:eastAsia="zh-CN"/>
              </w:rPr>
              <w:t>multiplicity: 1</w:t>
            </w:r>
          </w:p>
          <w:p w14:paraId="4D25848F" w14:textId="77777777" w:rsidR="00B43E5B" w:rsidRPr="00915341" w:rsidRDefault="00B43E5B" w:rsidP="00B43E5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35B308D" w14:textId="77777777" w:rsidR="00B43E5B" w:rsidRPr="00915341" w:rsidRDefault="00B43E5B" w:rsidP="00B43E5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C625974" w14:textId="77777777" w:rsidR="00B43E5B" w:rsidRPr="00915341" w:rsidRDefault="00B43E5B" w:rsidP="00B43E5B">
            <w:pPr>
              <w:pStyle w:val="TAL"/>
              <w:rPr>
                <w:rFonts w:cs="Arial"/>
                <w:lang w:eastAsia="zh-CN"/>
              </w:rPr>
            </w:pPr>
            <w:r w:rsidRPr="00915341">
              <w:rPr>
                <w:rFonts w:cs="Arial"/>
                <w:lang w:eastAsia="zh-CN"/>
              </w:rPr>
              <w:t>defaultValue: None</w:t>
            </w:r>
          </w:p>
          <w:p w14:paraId="740E94E0" w14:textId="77777777" w:rsidR="00B43E5B" w:rsidRPr="00915341" w:rsidRDefault="00B43E5B" w:rsidP="00B43E5B">
            <w:pPr>
              <w:pStyle w:val="TAL"/>
              <w:rPr>
                <w:rFonts w:cs="Arial"/>
                <w:lang w:eastAsia="zh-CN"/>
              </w:rPr>
            </w:pPr>
            <w:r w:rsidRPr="00915341">
              <w:rPr>
                <w:rFonts w:cs="Arial"/>
                <w:lang w:eastAsia="zh-CN"/>
              </w:rPr>
              <w:t>isNullable: False</w:t>
            </w:r>
          </w:p>
        </w:tc>
      </w:tr>
      <w:tr w:rsidR="00B43E5B" w:rsidRPr="00B26339" w14:paraId="2808568B" w14:textId="77777777" w:rsidTr="00C61EA2">
        <w:trPr>
          <w:gridBefore w:val="1"/>
          <w:gridAfter w:val="1"/>
          <w:wBefore w:w="32" w:type="dxa"/>
          <w:wAfter w:w="9" w:type="dxa"/>
          <w:cantSplit/>
          <w:jc w:val="center"/>
        </w:trPr>
        <w:tc>
          <w:tcPr>
            <w:tcW w:w="2621" w:type="dxa"/>
          </w:tcPr>
          <w:p w14:paraId="2EE0336A" w14:textId="77777777" w:rsidR="00B43E5B" w:rsidRPr="00C6717F" w:rsidRDefault="00B43E5B" w:rsidP="00B43E5B">
            <w:pPr>
              <w:pStyle w:val="TAL"/>
              <w:rPr>
                <w:rFonts w:cs="Arial"/>
              </w:rPr>
            </w:pPr>
            <w:r w:rsidRPr="005553CC">
              <w:rPr>
                <w:rFonts w:ascii="Courier New" w:hAnsi="Courier New" w:cs="Courier New"/>
              </w:rPr>
              <w:t>mDTAlignmentInformation</w:t>
            </w:r>
          </w:p>
        </w:tc>
        <w:tc>
          <w:tcPr>
            <w:tcW w:w="5245" w:type="dxa"/>
          </w:tcPr>
          <w:p w14:paraId="6A2132DC" w14:textId="77777777" w:rsidR="00B43E5B" w:rsidRPr="00C52C8C" w:rsidRDefault="00B43E5B" w:rsidP="00B43E5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6A91B75" w14:textId="77777777" w:rsidR="00B43E5B" w:rsidRPr="00F61E18" w:rsidRDefault="00B43E5B" w:rsidP="00B43E5B">
            <w:pPr>
              <w:pStyle w:val="TAL"/>
              <w:rPr>
                <w:rFonts w:cs="Arial"/>
                <w:szCs w:val="18"/>
              </w:rPr>
            </w:pPr>
          </w:p>
        </w:tc>
        <w:tc>
          <w:tcPr>
            <w:tcW w:w="1984" w:type="dxa"/>
          </w:tcPr>
          <w:p w14:paraId="708F22CE" w14:textId="77777777" w:rsidR="00B43E5B" w:rsidRPr="00170E77" w:rsidRDefault="00B43E5B" w:rsidP="00B43E5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E3727BB"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multiplicity: 1</w:t>
            </w:r>
          </w:p>
          <w:p w14:paraId="64FC042D"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33392AFC"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isUnique: N/A</w:t>
            </w:r>
          </w:p>
          <w:p w14:paraId="3332C9F5" w14:textId="77777777" w:rsidR="00B43E5B" w:rsidRPr="00170E77" w:rsidRDefault="00B43E5B" w:rsidP="00B43E5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E7A8FA0" w14:textId="77777777" w:rsidR="00B43E5B" w:rsidRDefault="00B43E5B" w:rsidP="00B43E5B">
            <w:pPr>
              <w:keepNext/>
              <w:keepLines/>
              <w:spacing w:after="0"/>
              <w:rPr>
                <w:rFonts w:ascii="Arial" w:hAnsi="Arial" w:cs="Arial"/>
                <w:sz w:val="18"/>
                <w:szCs w:val="18"/>
              </w:rPr>
            </w:pPr>
            <w:r w:rsidRPr="00170E77">
              <w:rPr>
                <w:rFonts w:ascii="Arial" w:hAnsi="Arial" w:cs="Arial"/>
                <w:sz w:val="18"/>
                <w:szCs w:val="18"/>
              </w:rPr>
              <w:t>isNullable: False</w:t>
            </w:r>
          </w:p>
          <w:p w14:paraId="7EE4BBDF" w14:textId="77777777" w:rsidR="00B43E5B" w:rsidRPr="00FE3560" w:rsidRDefault="00B43E5B" w:rsidP="00B43E5B">
            <w:pPr>
              <w:keepNext/>
              <w:keepLines/>
              <w:spacing w:after="0"/>
              <w:rPr>
                <w:rFonts w:ascii="Arial" w:hAnsi="Arial" w:cs="Arial"/>
                <w:sz w:val="18"/>
                <w:szCs w:val="18"/>
              </w:rPr>
            </w:pPr>
          </w:p>
        </w:tc>
      </w:tr>
      <w:tr w:rsidR="00B43E5B" w:rsidRPr="00B26339" w14:paraId="5660A6AC" w14:textId="77777777" w:rsidTr="00C61EA2">
        <w:trPr>
          <w:gridBefore w:val="1"/>
          <w:gridAfter w:val="1"/>
          <w:wBefore w:w="32" w:type="dxa"/>
          <w:wAfter w:w="9" w:type="dxa"/>
          <w:cantSplit/>
          <w:jc w:val="center"/>
        </w:trPr>
        <w:tc>
          <w:tcPr>
            <w:tcW w:w="2621" w:type="dxa"/>
          </w:tcPr>
          <w:p w14:paraId="62ECE823" w14:textId="77777777" w:rsidR="00B43E5B" w:rsidRPr="00C6717F" w:rsidRDefault="00B43E5B" w:rsidP="00B43E5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35927828" w14:textId="77777777" w:rsidR="00B43E5B" w:rsidRDefault="00B43E5B" w:rsidP="00B43E5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F187085" w14:textId="77777777" w:rsidR="00B43E5B" w:rsidRPr="00C52C8C" w:rsidRDefault="00B43E5B" w:rsidP="00B43E5B">
            <w:pPr>
              <w:rPr>
                <w:rFonts w:ascii="Arial" w:hAnsi="Arial" w:cs="Arial"/>
                <w:sz w:val="18"/>
                <w:szCs w:val="18"/>
              </w:rPr>
            </w:pPr>
            <w:r>
              <w:rPr>
                <w:rFonts w:ascii="Arial" w:hAnsi="Arial" w:cs="Arial"/>
                <w:sz w:val="18"/>
                <w:szCs w:val="18"/>
              </w:rPr>
              <w:t>allowedValues: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77A17DEC" w14:textId="77777777" w:rsidR="00B43E5B" w:rsidRPr="00F61E18" w:rsidRDefault="00B43E5B" w:rsidP="00B43E5B">
            <w:pPr>
              <w:pStyle w:val="TAL"/>
              <w:rPr>
                <w:rFonts w:cs="Arial"/>
                <w:szCs w:val="18"/>
              </w:rPr>
            </w:pPr>
          </w:p>
        </w:tc>
        <w:tc>
          <w:tcPr>
            <w:tcW w:w="1984" w:type="dxa"/>
          </w:tcPr>
          <w:p w14:paraId="0968BE40" w14:textId="77777777" w:rsidR="00B43E5B" w:rsidRPr="00170E77" w:rsidRDefault="00B43E5B" w:rsidP="00B43E5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25745F0"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3922D3DE"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826B0A9"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4F540209" w14:textId="77777777" w:rsidR="00B43E5B" w:rsidRPr="00170E77" w:rsidRDefault="00B43E5B" w:rsidP="00B43E5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4DEE769" w14:textId="77777777" w:rsidR="00B43E5B" w:rsidRPr="00FE3560" w:rsidRDefault="00B43E5B" w:rsidP="00B43E5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43E5B" w:rsidRPr="00B26339" w14:paraId="0CDE9099" w14:textId="77777777" w:rsidTr="00C61EA2">
        <w:trPr>
          <w:gridBefore w:val="1"/>
          <w:gridAfter w:val="1"/>
          <w:wBefore w:w="32" w:type="dxa"/>
          <w:wAfter w:w="9" w:type="dxa"/>
          <w:cantSplit/>
          <w:jc w:val="center"/>
        </w:trPr>
        <w:tc>
          <w:tcPr>
            <w:tcW w:w="2621" w:type="dxa"/>
          </w:tcPr>
          <w:p w14:paraId="54E6F42B" w14:textId="77777777" w:rsidR="00B43E5B" w:rsidRPr="00C52C8C" w:rsidRDefault="00B43E5B" w:rsidP="00B43E5B">
            <w:pPr>
              <w:pStyle w:val="TAL"/>
              <w:rPr>
                <w:rFonts w:cs="Arial"/>
              </w:rPr>
            </w:pPr>
            <w:bookmarkStart w:id="204" w:name="_Hlk127468836"/>
            <w:r w:rsidRPr="00D04CB9">
              <w:rPr>
                <w:rFonts w:ascii="Courier New" w:hAnsi="Courier New" w:cs="Courier New"/>
                <w:szCs w:val="18"/>
                <w:lang w:eastAsia="zh-CN"/>
              </w:rPr>
              <w:t>dnPrefix</w:t>
            </w:r>
            <w:bookmarkEnd w:id="204"/>
          </w:p>
        </w:tc>
        <w:tc>
          <w:tcPr>
            <w:tcW w:w="5245" w:type="dxa"/>
          </w:tcPr>
          <w:p w14:paraId="3B31EDBD" w14:textId="77777777" w:rsidR="00B43E5B" w:rsidRDefault="00B43E5B" w:rsidP="00B43E5B">
            <w:pPr>
              <w:pStyle w:val="TAL"/>
              <w:rPr>
                <w:lang w:val="en-US"/>
              </w:rPr>
            </w:pPr>
            <w:r>
              <w:rPr>
                <w:lang w:val="en-US"/>
              </w:rPr>
              <w:t>It carries the DN Prefix information or no information. See Annex C of TS 32.300 [13] for one usage of this attribute.</w:t>
            </w:r>
          </w:p>
          <w:p w14:paraId="057A3684" w14:textId="77777777" w:rsidR="00B43E5B" w:rsidRDefault="00B43E5B" w:rsidP="00B43E5B">
            <w:pPr>
              <w:pStyle w:val="TAL"/>
              <w:rPr>
                <w:lang w:val="en-US"/>
              </w:rPr>
            </w:pPr>
          </w:p>
          <w:p w14:paraId="3C8A2B0A" w14:textId="77777777" w:rsidR="00B43E5B" w:rsidRDefault="00B43E5B" w:rsidP="00B43E5B">
            <w:pPr>
              <w:rPr>
                <w:rFonts w:ascii="Arial" w:hAnsi="Arial" w:cs="Arial"/>
                <w:sz w:val="18"/>
                <w:szCs w:val="18"/>
              </w:rPr>
            </w:pPr>
            <w:r>
              <w:rPr>
                <w:rFonts w:ascii="Arial" w:hAnsi="Arial" w:cs="Arial"/>
                <w:sz w:val="18"/>
                <w:szCs w:val="18"/>
              </w:rPr>
              <w:t>allowedValues: N/A</w:t>
            </w:r>
          </w:p>
          <w:p w14:paraId="1BA1E43E" w14:textId="77777777" w:rsidR="00B43E5B" w:rsidRPr="00C52C8C" w:rsidRDefault="00B43E5B" w:rsidP="00B43E5B">
            <w:pPr>
              <w:rPr>
                <w:rFonts w:ascii="Arial" w:hAnsi="Arial" w:cs="Arial"/>
                <w:sz w:val="18"/>
                <w:szCs w:val="18"/>
              </w:rPr>
            </w:pPr>
          </w:p>
        </w:tc>
        <w:tc>
          <w:tcPr>
            <w:tcW w:w="1984" w:type="dxa"/>
          </w:tcPr>
          <w:p w14:paraId="2CBDEE8C" w14:textId="77777777" w:rsidR="00B43E5B" w:rsidRPr="002F3546" w:rsidRDefault="00B43E5B" w:rsidP="00B43E5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0D754A67" w14:textId="77777777" w:rsidR="00B43E5B" w:rsidRPr="002F3546" w:rsidRDefault="00B43E5B" w:rsidP="00B43E5B">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67B40737" w14:textId="77777777" w:rsidR="00B43E5B" w:rsidRPr="002F3546" w:rsidRDefault="00B43E5B" w:rsidP="00B43E5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085B2DC" w14:textId="77777777" w:rsidR="00B43E5B" w:rsidRPr="002F3546" w:rsidRDefault="00B43E5B" w:rsidP="00B43E5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42B484A" w14:textId="77777777" w:rsidR="00B43E5B" w:rsidRPr="002F3546" w:rsidRDefault="00B43E5B" w:rsidP="00B43E5B">
            <w:pPr>
              <w:keepNext/>
              <w:keepLines/>
              <w:spacing w:after="0"/>
              <w:rPr>
                <w:rFonts w:ascii="Arial" w:hAnsi="Arial" w:cs="Arial"/>
                <w:sz w:val="18"/>
                <w:szCs w:val="18"/>
              </w:rPr>
            </w:pPr>
            <w:r w:rsidRPr="002F3546">
              <w:rPr>
                <w:rFonts w:ascii="Arial" w:hAnsi="Arial" w:cs="Arial"/>
                <w:sz w:val="18"/>
                <w:szCs w:val="18"/>
              </w:rPr>
              <w:t>defaultValue: None</w:t>
            </w:r>
          </w:p>
          <w:p w14:paraId="2B80F25C" w14:textId="77777777" w:rsidR="00B43E5B" w:rsidRPr="00FE3560" w:rsidRDefault="00B43E5B" w:rsidP="00B43E5B">
            <w:pPr>
              <w:keepNext/>
              <w:keepLines/>
              <w:spacing w:after="0"/>
              <w:rPr>
                <w:rFonts w:ascii="Arial" w:hAnsi="Arial" w:cs="Arial"/>
                <w:sz w:val="18"/>
                <w:szCs w:val="18"/>
              </w:rPr>
            </w:pPr>
            <w:r w:rsidRPr="002F3546">
              <w:rPr>
                <w:rFonts w:ascii="Arial" w:hAnsi="Arial" w:cs="Arial"/>
                <w:sz w:val="18"/>
                <w:szCs w:val="18"/>
              </w:rPr>
              <w:t>isNullable: False</w:t>
            </w:r>
          </w:p>
        </w:tc>
      </w:tr>
      <w:tr w:rsidR="00B43E5B" w:rsidRPr="00B26339" w14:paraId="242D3B20" w14:textId="77777777" w:rsidTr="00C61EA2">
        <w:trPr>
          <w:gridBefore w:val="1"/>
          <w:gridAfter w:val="1"/>
          <w:wBefore w:w="32" w:type="dxa"/>
          <w:wAfter w:w="9" w:type="dxa"/>
          <w:cantSplit/>
          <w:jc w:val="center"/>
        </w:trPr>
        <w:tc>
          <w:tcPr>
            <w:tcW w:w="2621" w:type="dxa"/>
          </w:tcPr>
          <w:p w14:paraId="515DFF42" w14:textId="77777777" w:rsidR="00B43E5B" w:rsidRPr="00BE14BD" w:rsidRDefault="00B43E5B" w:rsidP="00B43E5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E16559E" w14:textId="77777777" w:rsidR="00B43E5B" w:rsidRDefault="00B43E5B" w:rsidP="00B43E5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9DF46E5" w14:textId="77777777" w:rsidR="00B43E5B" w:rsidRDefault="00B43E5B" w:rsidP="00B43E5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5AF9761" w14:textId="77777777" w:rsidR="00B43E5B" w:rsidRPr="003E643B" w:rsidRDefault="00B43E5B" w:rsidP="00B43E5B">
            <w:pPr>
              <w:pStyle w:val="TAL"/>
              <w:rPr>
                <w:rFonts w:eastAsia="Yu Mincho"/>
              </w:rPr>
            </w:pPr>
          </w:p>
          <w:p w14:paraId="1C4F5C6D" w14:textId="77777777" w:rsidR="00B43E5B" w:rsidRDefault="00B43E5B" w:rsidP="00B43E5B">
            <w:pPr>
              <w:rPr>
                <w:rFonts w:ascii="Arial" w:hAnsi="Arial" w:cs="Arial"/>
                <w:sz w:val="18"/>
                <w:szCs w:val="18"/>
              </w:rPr>
            </w:pPr>
            <w:r>
              <w:rPr>
                <w:rFonts w:ascii="Arial" w:hAnsi="Arial" w:cs="Arial"/>
                <w:sz w:val="18"/>
                <w:szCs w:val="18"/>
              </w:rPr>
              <w:t>allowedValues: N/A</w:t>
            </w:r>
          </w:p>
          <w:p w14:paraId="2B998290" w14:textId="77777777" w:rsidR="00B43E5B" w:rsidRDefault="00B43E5B" w:rsidP="00B43E5B">
            <w:pPr>
              <w:pStyle w:val="TAL"/>
              <w:rPr>
                <w:lang w:val="en-US"/>
              </w:rPr>
            </w:pPr>
          </w:p>
        </w:tc>
        <w:tc>
          <w:tcPr>
            <w:tcW w:w="1984" w:type="dxa"/>
          </w:tcPr>
          <w:p w14:paraId="3B32944C"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1E6FF41D"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47F4C178" w14:textId="77777777" w:rsidR="00B43E5B" w:rsidRPr="00D016EE" w:rsidRDefault="00B43E5B" w:rsidP="00B43E5B">
            <w:pPr>
              <w:pStyle w:val="TAL"/>
              <w:rPr>
                <w:szCs w:val="18"/>
              </w:rPr>
            </w:pPr>
            <w:r w:rsidRPr="00D016EE">
              <w:rPr>
                <w:szCs w:val="18"/>
              </w:rPr>
              <w:t>isOrdered: False</w:t>
            </w:r>
          </w:p>
          <w:p w14:paraId="13AEF6A2" w14:textId="77777777" w:rsidR="00B43E5B" w:rsidRPr="00D016EE" w:rsidRDefault="00B43E5B" w:rsidP="00B43E5B">
            <w:pPr>
              <w:pStyle w:val="TAL"/>
              <w:rPr>
                <w:szCs w:val="18"/>
              </w:rPr>
            </w:pPr>
            <w:r w:rsidRPr="00D016EE">
              <w:rPr>
                <w:szCs w:val="18"/>
              </w:rPr>
              <w:t xml:space="preserve">isUnique: </w:t>
            </w:r>
            <w:r w:rsidRPr="00C54E52">
              <w:rPr>
                <w:szCs w:val="18"/>
              </w:rPr>
              <w:t>True</w:t>
            </w:r>
          </w:p>
          <w:p w14:paraId="3A3856C1"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defaultValue: None</w:t>
            </w:r>
          </w:p>
          <w:p w14:paraId="1E6502E8" w14:textId="77777777" w:rsidR="00B43E5B" w:rsidRPr="00D016EE" w:rsidRDefault="00B43E5B" w:rsidP="00B43E5B">
            <w:pPr>
              <w:keepNext/>
              <w:keepLines/>
              <w:spacing w:after="0"/>
              <w:rPr>
                <w:rFonts w:ascii="Arial" w:hAnsi="Arial"/>
                <w:sz w:val="18"/>
                <w:szCs w:val="18"/>
              </w:rPr>
            </w:pPr>
            <w:r w:rsidRPr="00D016EE">
              <w:rPr>
                <w:rFonts w:ascii="Arial" w:hAnsi="Arial"/>
                <w:sz w:val="18"/>
                <w:szCs w:val="18"/>
              </w:rPr>
              <w:t>isNullable: False</w:t>
            </w:r>
          </w:p>
        </w:tc>
      </w:tr>
      <w:tr w:rsidR="00B43E5B" w:rsidRPr="00B26339" w14:paraId="780A0246" w14:textId="77777777" w:rsidTr="00C61EA2">
        <w:trPr>
          <w:gridBefore w:val="1"/>
          <w:gridAfter w:val="1"/>
          <w:wBefore w:w="32" w:type="dxa"/>
          <w:wAfter w:w="9" w:type="dxa"/>
          <w:cantSplit/>
          <w:jc w:val="center"/>
        </w:trPr>
        <w:tc>
          <w:tcPr>
            <w:tcW w:w="2621" w:type="dxa"/>
          </w:tcPr>
          <w:p w14:paraId="764200FB" w14:textId="77777777" w:rsidR="00B43E5B" w:rsidRPr="00BE14BD" w:rsidRDefault="00B43E5B" w:rsidP="00B43E5B">
            <w:pPr>
              <w:pStyle w:val="TAL"/>
              <w:rPr>
                <w:rFonts w:cs="Arial"/>
              </w:rPr>
            </w:pPr>
            <w:r>
              <w:rPr>
                <w:rFonts w:ascii="Courier New" w:hAnsi="Courier New" w:cs="Courier New"/>
                <w:color w:val="000000"/>
                <w:szCs w:val="18"/>
                <w:lang w:eastAsia="zh-CN"/>
              </w:rPr>
              <w:t>cAGIdList</w:t>
            </w:r>
          </w:p>
        </w:tc>
        <w:tc>
          <w:tcPr>
            <w:tcW w:w="5245" w:type="dxa"/>
          </w:tcPr>
          <w:p w14:paraId="5D2C8C87" w14:textId="77777777" w:rsidR="00B43E5B" w:rsidRDefault="00B43E5B" w:rsidP="00B43E5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1117EDE3" w14:textId="77777777" w:rsidR="00B43E5B" w:rsidRDefault="00B43E5B" w:rsidP="00B43E5B">
            <w:pPr>
              <w:pStyle w:val="TAL"/>
              <w:rPr>
                <w:lang w:eastAsia="zh-CN"/>
              </w:rPr>
            </w:pPr>
            <w:r>
              <w:rPr>
                <w:lang w:eastAsia="zh-CN"/>
              </w:rPr>
              <w:t>CAG ID is used to combine with PLMN ID to identify a PNI-NPN.</w:t>
            </w:r>
          </w:p>
          <w:p w14:paraId="5E0DE4F2" w14:textId="77777777" w:rsidR="00B43E5B" w:rsidRDefault="00B43E5B" w:rsidP="00B43E5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614FCB1" w14:textId="77777777" w:rsidR="00B43E5B" w:rsidRPr="003E643B" w:rsidRDefault="00B43E5B" w:rsidP="00B43E5B">
            <w:pPr>
              <w:pStyle w:val="TAL"/>
              <w:rPr>
                <w:rFonts w:eastAsia="Yu Mincho"/>
              </w:rPr>
            </w:pPr>
          </w:p>
          <w:p w14:paraId="7E2EF7E6" w14:textId="77777777" w:rsidR="00B43E5B" w:rsidRDefault="00B43E5B" w:rsidP="00B43E5B">
            <w:pPr>
              <w:rPr>
                <w:rFonts w:ascii="Arial" w:hAnsi="Arial" w:cs="Arial"/>
                <w:sz w:val="18"/>
                <w:szCs w:val="18"/>
              </w:rPr>
            </w:pPr>
            <w:r>
              <w:rPr>
                <w:rFonts w:ascii="Arial" w:hAnsi="Arial" w:cs="Arial"/>
                <w:sz w:val="18"/>
                <w:szCs w:val="18"/>
              </w:rPr>
              <w:t>allowedValues: N/A</w:t>
            </w:r>
          </w:p>
          <w:p w14:paraId="6AE93E72" w14:textId="77777777" w:rsidR="00B43E5B" w:rsidRDefault="00B43E5B" w:rsidP="00B43E5B">
            <w:pPr>
              <w:pStyle w:val="TAL"/>
              <w:rPr>
                <w:lang w:val="en-US"/>
              </w:rPr>
            </w:pPr>
          </w:p>
        </w:tc>
        <w:tc>
          <w:tcPr>
            <w:tcW w:w="1984" w:type="dxa"/>
          </w:tcPr>
          <w:p w14:paraId="110D7A0D" w14:textId="77777777" w:rsidR="00B43E5B" w:rsidRPr="00D016EE" w:rsidRDefault="00B43E5B" w:rsidP="00B43E5B">
            <w:pPr>
              <w:pStyle w:val="TAL"/>
              <w:rPr>
                <w:szCs w:val="18"/>
              </w:rPr>
            </w:pPr>
            <w:r w:rsidRPr="00D016EE">
              <w:rPr>
                <w:szCs w:val="18"/>
              </w:rPr>
              <w:t>type: String</w:t>
            </w:r>
          </w:p>
          <w:p w14:paraId="4D100815" w14:textId="77777777" w:rsidR="00B43E5B" w:rsidRPr="00D016EE" w:rsidRDefault="00B43E5B" w:rsidP="00B43E5B">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7B12F2C7"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0F8C4BD"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isUnique: True</w:t>
            </w:r>
          </w:p>
          <w:p w14:paraId="02A057A9" w14:textId="77777777" w:rsidR="00B43E5B" w:rsidRPr="00D016EE" w:rsidRDefault="00B43E5B" w:rsidP="00B43E5B">
            <w:pPr>
              <w:pStyle w:val="TAL"/>
              <w:rPr>
                <w:szCs w:val="18"/>
              </w:rPr>
            </w:pPr>
            <w:r w:rsidRPr="00D016EE">
              <w:rPr>
                <w:szCs w:val="18"/>
              </w:rPr>
              <w:t>defaultValue: None</w:t>
            </w:r>
          </w:p>
          <w:p w14:paraId="5C4FAF6E" w14:textId="77777777" w:rsidR="00B43E5B" w:rsidRPr="00D016EE" w:rsidRDefault="00B43E5B" w:rsidP="00B43E5B">
            <w:pPr>
              <w:keepNext/>
              <w:keepLines/>
              <w:spacing w:after="0"/>
              <w:rPr>
                <w:rFonts w:ascii="Arial" w:hAnsi="Arial"/>
                <w:sz w:val="18"/>
                <w:szCs w:val="18"/>
              </w:rPr>
            </w:pPr>
            <w:r w:rsidRPr="00D016EE">
              <w:rPr>
                <w:rFonts w:ascii="Arial" w:hAnsi="Arial"/>
                <w:sz w:val="18"/>
                <w:szCs w:val="18"/>
              </w:rPr>
              <w:t>isNullable: False</w:t>
            </w:r>
          </w:p>
        </w:tc>
      </w:tr>
      <w:tr w:rsidR="00B43E5B" w:rsidRPr="00B26339" w14:paraId="7FE26935" w14:textId="77777777" w:rsidTr="00C61EA2">
        <w:trPr>
          <w:gridBefore w:val="1"/>
          <w:gridAfter w:val="1"/>
          <w:wBefore w:w="32" w:type="dxa"/>
          <w:wAfter w:w="9" w:type="dxa"/>
          <w:cantSplit/>
          <w:jc w:val="center"/>
        </w:trPr>
        <w:tc>
          <w:tcPr>
            <w:tcW w:w="2621" w:type="dxa"/>
          </w:tcPr>
          <w:p w14:paraId="33063D2E" w14:textId="77777777" w:rsidR="00B43E5B" w:rsidRPr="00BE14BD" w:rsidRDefault="00B43E5B" w:rsidP="00B43E5B">
            <w:pPr>
              <w:pStyle w:val="TAL"/>
              <w:rPr>
                <w:rFonts w:cs="Arial"/>
              </w:rPr>
            </w:pPr>
            <w:r>
              <w:rPr>
                <w:rFonts w:ascii="Courier New" w:hAnsi="Courier New" w:cs="Courier New"/>
                <w:color w:val="000000"/>
                <w:szCs w:val="18"/>
                <w:lang w:eastAsia="zh-CN"/>
              </w:rPr>
              <w:t>nIDList</w:t>
            </w:r>
          </w:p>
        </w:tc>
        <w:tc>
          <w:tcPr>
            <w:tcW w:w="5245" w:type="dxa"/>
          </w:tcPr>
          <w:p w14:paraId="1165CA08" w14:textId="77777777" w:rsidR="00B43E5B" w:rsidRDefault="00B43E5B" w:rsidP="00B43E5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090450DA" w14:textId="77777777" w:rsidR="00B43E5B" w:rsidRDefault="00B43E5B" w:rsidP="00B43E5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059E7AAA" w14:textId="77777777" w:rsidR="00B43E5B" w:rsidRDefault="00B43E5B" w:rsidP="00B43E5B">
            <w:pPr>
              <w:pStyle w:val="TAL"/>
              <w:rPr>
                <w:lang w:val="en-US"/>
              </w:rPr>
            </w:pPr>
          </w:p>
        </w:tc>
        <w:tc>
          <w:tcPr>
            <w:tcW w:w="1984" w:type="dxa"/>
          </w:tcPr>
          <w:p w14:paraId="2BD47977" w14:textId="77777777" w:rsidR="00B43E5B" w:rsidRPr="00D016EE" w:rsidRDefault="00B43E5B" w:rsidP="00B43E5B">
            <w:pPr>
              <w:pStyle w:val="TAL"/>
              <w:rPr>
                <w:szCs w:val="18"/>
              </w:rPr>
            </w:pPr>
            <w:r w:rsidRPr="00D016EE">
              <w:rPr>
                <w:szCs w:val="18"/>
              </w:rPr>
              <w:t>type: String</w:t>
            </w:r>
          </w:p>
          <w:p w14:paraId="11449C6E" w14:textId="77777777" w:rsidR="00B43E5B" w:rsidRPr="00D016EE" w:rsidRDefault="00B43E5B" w:rsidP="00B43E5B">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1031E568"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53A7828"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isUnique: True</w:t>
            </w:r>
          </w:p>
          <w:p w14:paraId="0F208B46" w14:textId="77777777" w:rsidR="00B43E5B" w:rsidRPr="00D016EE" w:rsidRDefault="00B43E5B" w:rsidP="00B43E5B">
            <w:pPr>
              <w:pStyle w:val="TAL"/>
              <w:rPr>
                <w:szCs w:val="18"/>
              </w:rPr>
            </w:pPr>
            <w:r w:rsidRPr="00D016EE">
              <w:rPr>
                <w:szCs w:val="18"/>
              </w:rPr>
              <w:t>defaultValue: None</w:t>
            </w:r>
          </w:p>
          <w:p w14:paraId="6E8BAFC1" w14:textId="77777777" w:rsidR="00B43E5B" w:rsidRPr="00D016EE" w:rsidRDefault="00B43E5B" w:rsidP="00B43E5B">
            <w:pPr>
              <w:keepNext/>
              <w:keepLines/>
              <w:spacing w:after="0"/>
              <w:rPr>
                <w:rFonts w:ascii="Arial" w:hAnsi="Arial"/>
                <w:sz w:val="18"/>
                <w:szCs w:val="18"/>
              </w:rPr>
            </w:pPr>
            <w:r w:rsidRPr="00D016EE">
              <w:rPr>
                <w:rFonts w:ascii="Arial" w:hAnsi="Arial"/>
                <w:sz w:val="18"/>
                <w:szCs w:val="18"/>
              </w:rPr>
              <w:t>isNullable: False</w:t>
            </w:r>
          </w:p>
        </w:tc>
      </w:tr>
      <w:tr w:rsidR="00B43E5B" w:rsidRPr="00B26339" w14:paraId="30D63B81" w14:textId="77777777" w:rsidTr="00C61EA2">
        <w:trPr>
          <w:gridBefore w:val="1"/>
          <w:gridAfter w:val="1"/>
          <w:wBefore w:w="32" w:type="dxa"/>
          <w:wAfter w:w="9" w:type="dxa"/>
          <w:cantSplit/>
          <w:jc w:val="center"/>
        </w:trPr>
        <w:tc>
          <w:tcPr>
            <w:tcW w:w="2621" w:type="dxa"/>
          </w:tcPr>
          <w:p w14:paraId="2BEB1E40" w14:textId="77777777" w:rsidR="00B43E5B" w:rsidRPr="00BE14BD" w:rsidRDefault="00B43E5B" w:rsidP="00B43E5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75F44ACC" w14:textId="77777777" w:rsidR="00B43E5B" w:rsidRDefault="00B43E5B" w:rsidP="00B43E5B">
            <w:pPr>
              <w:pStyle w:val="TAL"/>
              <w:rPr>
                <w:lang w:val="en-US"/>
              </w:rPr>
            </w:pPr>
            <w:r>
              <w:rPr>
                <w:rFonts w:cs="Arial"/>
                <w:iCs/>
                <w:szCs w:val="18"/>
              </w:rPr>
              <w:t xml:space="preserve">It defines which NPN </w:t>
            </w:r>
            <w:r>
              <w:rPr>
                <w:lang w:val="en-US"/>
              </w:rPr>
              <w:t>that the subscriber of the session to be recorded uses as selected NPN.</w:t>
            </w:r>
          </w:p>
          <w:p w14:paraId="37E6743D" w14:textId="77777777" w:rsidR="00B43E5B" w:rsidRDefault="00B43E5B" w:rsidP="00B43E5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1F061304" w14:textId="77777777" w:rsidR="00B43E5B" w:rsidRDefault="00B43E5B" w:rsidP="00B43E5B">
            <w:pPr>
              <w:keepNext/>
              <w:keepLines/>
              <w:spacing w:after="0"/>
              <w:rPr>
                <w:rFonts w:ascii="Arial" w:hAnsi="Arial"/>
                <w:sz w:val="18"/>
                <w:szCs w:val="18"/>
              </w:rPr>
            </w:pPr>
            <w:r>
              <w:rPr>
                <w:rFonts w:ascii="Arial" w:hAnsi="Arial"/>
                <w:sz w:val="18"/>
                <w:szCs w:val="18"/>
              </w:rPr>
              <w:t>type: NpnId</w:t>
            </w:r>
          </w:p>
          <w:p w14:paraId="47144589" w14:textId="77777777" w:rsidR="00B43E5B" w:rsidRDefault="00B43E5B" w:rsidP="00B43E5B">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FBC84BD" w14:textId="77777777" w:rsidR="00B43E5B" w:rsidRPr="00D016EE" w:rsidRDefault="00B43E5B" w:rsidP="00B43E5B">
            <w:pPr>
              <w:pStyle w:val="TAL"/>
              <w:rPr>
                <w:szCs w:val="18"/>
              </w:rPr>
            </w:pPr>
            <w:r w:rsidRPr="00D016EE">
              <w:rPr>
                <w:szCs w:val="18"/>
              </w:rPr>
              <w:t>isOrdered: N/A</w:t>
            </w:r>
          </w:p>
          <w:p w14:paraId="2E3D3D0C" w14:textId="77777777" w:rsidR="00B43E5B" w:rsidRPr="00D016EE" w:rsidRDefault="00B43E5B" w:rsidP="00B43E5B">
            <w:pPr>
              <w:pStyle w:val="TAL"/>
              <w:rPr>
                <w:szCs w:val="18"/>
              </w:rPr>
            </w:pPr>
            <w:r w:rsidRPr="00D016EE">
              <w:rPr>
                <w:szCs w:val="18"/>
              </w:rPr>
              <w:t>isUnique: N/A</w:t>
            </w:r>
          </w:p>
          <w:p w14:paraId="7E5BCEE5" w14:textId="77777777" w:rsidR="00B43E5B" w:rsidRDefault="00B43E5B" w:rsidP="00B43E5B">
            <w:pPr>
              <w:keepNext/>
              <w:keepLines/>
              <w:spacing w:after="0"/>
              <w:rPr>
                <w:rFonts w:ascii="Arial" w:hAnsi="Arial"/>
                <w:sz w:val="18"/>
                <w:szCs w:val="18"/>
              </w:rPr>
            </w:pPr>
            <w:r>
              <w:rPr>
                <w:rFonts w:ascii="Arial" w:hAnsi="Arial"/>
                <w:sz w:val="18"/>
                <w:szCs w:val="18"/>
              </w:rPr>
              <w:t>defaultValue: None</w:t>
            </w:r>
          </w:p>
          <w:p w14:paraId="231D29B8" w14:textId="77777777" w:rsidR="00B43E5B" w:rsidRPr="00D016EE" w:rsidRDefault="00B43E5B" w:rsidP="00B43E5B">
            <w:pPr>
              <w:keepNext/>
              <w:keepLines/>
              <w:spacing w:after="0"/>
              <w:rPr>
                <w:rFonts w:ascii="Arial" w:hAnsi="Arial"/>
                <w:sz w:val="18"/>
                <w:szCs w:val="18"/>
              </w:rPr>
            </w:pPr>
            <w:r w:rsidRPr="00D016EE">
              <w:rPr>
                <w:rFonts w:ascii="Arial" w:hAnsi="Arial"/>
                <w:sz w:val="18"/>
                <w:szCs w:val="18"/>
              </w:rPr>
              <w:t>isNullable: False</w:t>
            </w:r>
          </w:p>
        </w:tc>
      </w:tr>
      <w:tr w:rsidR="00B43E5B" w:rsidRPr="00B26339" w14:paraId="148589C7" w14:textId="77777777" w:rsidTr="00C61EA2">
        <w:trPr>
          <w:gridBefore w:val="1"/>
          <w:gridAfter w:val="1"/>
          <w:wBefore w:w="32" w:type="dxa"/>
          <w:wAfter w:w="9" w:type="dxa"/>
          <w:cantSplit/>
          <w:jc w:val="center"/>
        </w:trPr>
        <w:tc>
          <w:tcPr>
            <w:tcW w:w="2621" w:type="dxa"/>
          </w:tcPr>
          <w:p w14:paraId="25B59E87" w14:textId="77777777" w:rsidR="00B43E5B" w:rsidRPr="00F32144" w:rsidRDefault="00B43E5B" w:rsidP="00B43E5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438F72A4" w14:textId="77777777" w:rsidR="00B43E5B" w:rsidRDefault="00B43E5B" w:rsidP="00B43E5B">
            <w:pPr>
              <w:pStyle w:val="TAL"/>
              <w:rPr>
                <w:rFonts w:cs="Arial"/>
                <w:iCs/>
                <w:szCs w:val="18"/>
              </w:rPr>
            </w:pPr>
            <w:r>
              <w:rPr>
                <w:szCs w:val="18"/>
              </w:rPr>
              <w:t>The set of parameters specific for 5GC UE level measurements configuration.</w:t>
            </w:r>
          </w:p>
        </w:tc>
        <w:tc>
          <w:tcPr>
            <w:tcW w:w="1984" w:type="dxa"/>
          </w:tcPr>
          <w:p w14:paraId="712DCFFF" w14:textId="77777777" w:rsidR="00B43E5B" w:rsidRPr="00B26339" w:rsidRDefault="00B43E5B" w:rsidP="00B43E5B">
            <w:pPr>
              <w:pStyle w:val="TAL"/>
            </w:pPr>
            <w:r w:rsidRPr="00B26339">
              <w:t xml:space="preserve">type: </w:t>
            </w:r>
            <w:r>
              <w:t>UECoreMeasConfig</w:t>
            </w:r>
          </w:p>
          <w:p w14:paraId="0591625A" w14:textId="77777777" w:rsidR="00B43E5B" w:rsidRPr="00B26339" w:rsidRDefault="00B43E5B" w:rsidP="00B43E5B">
            <w:pPr>
              <w:pStyle w:val="TAL"/>
            </w:pPr>
            <w:r w:rsidRPr="00B26339">
              <w:t xml:space="preserve">multiplicity: </w:t>
            </w:r>
            <w:proofErr w:type="gramStart"/>
            <w:r>
              <w:t>0..</w:t>
            </w:r>
            <w:proofErr w:type="gramEnd"/>
            <w:r w:rsidRPr="00B26339">
              <w:t>1</w:t>
            </w:r>
          </w:p>
          <w:p w14:paraId="3576BBC9" w14:textId="77777777" w:rsidR="00B43E5B" w:rsidRPr="00B26339" w:rsidRDefault="00B43E5B" w:rsidP="00B43E5B">
            <w:pPr>
              <w:pStyle w:val="TAL"/>
            </w:pPr>
            <w:r w:rsidRPr="00B26339">
              <w:t>isOrdered: N/A</w:t>
            </w:r>
          </w:p>
          <w:p w14:paraId="270EE47D" w14:textId="77777777" w:rsidR="00B43E5B" w:rsidRPr="00B26339" w:rsidRDefault="00B43E5B" w:rsidP="00B43E5B">
            <w:pPr>
              <w:pStyle w:val="TAL"/>
              <w:rPr>
                <w:lang w:val="pt-BR"/>
              </w:rPr>
            </w:pPr>
            <w:r w:rsidRPr="00B26339">
              <w:rPr>
                <w:lang w:val="pt-BR"/>
              </w:rPr>
              <w:t>isUnique: N/A</w:t>
            </w:r>
          </w:p>
          <w:p w14:paraId="01605A6B" w14:textId="77777777" w:rsidR="00B43E5B" w:rsidRPr="00B26339" w:rsidRDefault="00B43E5B" w:rsidP="00B43E5B">
            <w:pPr>
              <w:pStyle w:val="TAL"/>
              <w:rPr>
                <w:lang w:val="pt-BR"/>
              </w:rPr>
            </w:pPr>
            <w:r w:rsidRPr="00B26339">
              <w:rPr>
                <w:lang w:val="pt-BR"/>
              </w:rPr>
              <w:t>defaultValue: None</w:t>
            </w:r>
          </w:p>
          <w:p w14:paraId="68796787" w14:textId="77777777" w:rsidR="00B43E5B" w:rsidRDefault="00B43E5B" w:rsidP="00B43E5B">
            <w:pPr>
              <w:pStyle w:val="TAL"/>
            </w:pPr>
            <w:r w:rsidRPr="00B26339">
              <w:t>isNullable: False</w:t>
            </w:r>
          </w:p>
        </w:tc>
      </w:tr>
      <w:tr w:rsidR="00B43E5B" w:rsidRPr="00B26339" w14:paraId="3358FCB2" w14:textId="77777777" w:rsidTr="00C61EA2">
        <w:trPr>
          <w:gridBefore w:val="1"/>
          <w:gridAfter w:val="1"/>
          <w:wBefore w:w="32" w:type="dxa"/>
          <w:wAfter w:w="9" w:type="dxa"/>
          <w:cantSplit/>
          <w:jc w:val="center"/>
        </w:trPr>
        <w:tc>
          <w:tcPr>
            <w:tcW w:w="2621" w:type="dxa"/>
          </w:tcPr>
          <w:p w14:paraId="62034D2A" w14:textId="77777777" w:rsidR="00B43E5B" w:rsidRPr="00F32144" w:rsidRDefault="00B43E5B" w:rsidP="00B43E5B">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33B4351A" w14:textId="77777777" w:rsidR="00B43E5B" w:rsidRPr="00E61963" w:rsidRDefault="00B43E5B" w:rsidP="00B43E5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365EF0E" w14:textId="77777777" w:rsidR="00B43E5B" w:rsidRDefault="00B43E5B" w:rsidP="00B43E5B">
            <w:pPr>
              <w:pStyle w:val="TAL"/>
              <w:rPr>
                <w:szCs w:val="18"/>
              </w:rPr>
            </w:pPr>
          </w:p>
          <w:p w14:paraId="18909FF0" w14:textId="77777777" w:rsidR="00B43E5B" w:rsidRPr="00E61963" w:rsidRDefault="00B43E5B" w:rsidP="00B43E5B">
            <w:pPr>
              <w:pStyle w:val="TAL"/>
              <w:rPr>
                <w:szCs w:val="18"/>
              </w:rPr>
            </w:pPr>
            <w:r w:rsidRPr="00E61963">
              <w:rPr>
                <w:szCs w:val="18"/>
              </w:rPr>
              <w:t>allowedValues:</w:t>
            </w:r>
          </w:p>
          <w:p w14:paraId="7F548856" w14:textId="77777777" w:rsidR="00B43E5B" w:rsidRPr="00E61963" w:rsidRDefault="00B43E5B" w:rsidP="00B43E5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8FF3663" w14:textId="77777777" w:rsidR="00B43E5B" w:rsidRPr="00E61963" w:rsidRDefault="00B43E5B" w:rsidP="00B43E5B">
            <w:pPr>
              <w:pStyle w:val="TAL"/>
              <w:rPr>
                <w:szCs w:val="18"/>
              </w:rPr>
            </w:pPr>
          </w:p>
          <w:p w14:paraId="21D66A94" w14:textId="77777777" w:rsidR="00B43E5B" w:rsidRPr="00E61963" w:rsidRDefault="00B43E5B" w:rsidP="00B43E5B">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39C377D9" w14:textId="77777777" w:rsidR="00B43E5B" w:rsidRPr="00E61963" w:rsidRDefault="00B43E5B" w:rsidP="00B43E5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1AD98FA2" w14:textId="77777777" w:rsidR="00B43E5B" w:rsidRPr="00E61963" w:rsidRDefault="00B43E5B" w:rsidP="00B43E5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2767FE7D" w14:textId="77777777" w:rsidR="00B43E5B" w:rsidRPr="00E61963" w:rsidRDefault="00B43E5B" w:rsidP="00B43E5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5B9AC392" w14:textId="77777777" w:rsidR="00B43E5B" w:rsidRDefault="00B43E5B" w:rsidP="00B43E5B">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5B4DA0CA" w14:textId="77777777" w:rsidR="00B43E5B" w:rsidRPr="003135ED" w:rsidRDefault="00B43E5B" w:rsidP="00B43E5B">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4C1E3CAD" w14:textId="77777777" w:rsidR="00B43E5B" w:rsidRDefault="00B43E5B" w:rsidP="00B43E5B">
            <w:pPr>
              <w:pStyle w:val="TAL"/>
              <w:rPr>
                <w:rFonts w:cs="Arial"/>
                <w:iCs/>
                <w:szCs w:val="18"/>
              </w:rPr>
            </w:pPr>
          </w:p>
        </w:tc>
        <w:tc>
          <w:tcPr>
            <w:tcW w:w="1984" w:type="dxa"/>
          </w:tcPr>
          <w:p w14:paraId="3F0A83C7" w14:textId="77777777" w:rsidR="00B43E5B" w:rsidRPr="00D357DD" w:rsidRDefault="00B43E5B" w:rsidP="00B43E5B">
            <w:pPr>
              <w:pStyle w:val="TAL"/>
              <w:rPr>
                <w:rFonts w:cs="Arial"/>
                <w:szCs w:val="18"/>
              </w:rPr>
            </w:pPr>
            <w:r w:rsidRPr="00D357DD">
              <w:rPr>
                <w:rFonts w:cs="Arial"/>
                <w:szCs w:val="18"/>
              </w:rPr>
              <w:t>type: String</w:t>
            </w:r>
          </w:p>
          <w:p w14:paraId="116E3559" w14:textId="77777777" w:rsidR="00B43E5B" w:rsidRPr="00D357DD" w:rsidRDefault="00B43E5B" w:rsidP="00B43E5B">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4C0158D2" w14:textId="77777777" w:rsidR="00B43E5B" w:rsidRPr="00D357DD" w:rsidRDefault="00B43E5B" w:rsidP="00B43E5B">
            <w:pPr>
              <w:pStyle w:val="TAL"/>
              <w:rPr>
                <w:rFonts w:cs="Arial"/>
                <w:szCs w:val="18"/>
              </w:rPr>
            </w:pPr>
            <w:r w:rsidRPr="00D357DD">
              <w:rPr>
                <w:rFonts w:cs="Arial"/>
                <w:szCs w:val="18"/>
              </w:rPr>
              <w:t>isOrdered: False</w:t>
            </w:r>
          </w:p>
          <w:p w14:paraId="6AB940AF" w14:textId="77777777" w:rsidR="00B43E5B" w:rsidRPr="00D357DD" w:rsidRDefault="00B43E5B" w:rsidP="00B43E5B">
            <w:pPr>
              <w:pStyle w:val="TAL"/>
              <w:rPr>
                <w:rFonts w:cs="Arial"/>
                <w:szCs w:val="18"/>
              </w:rPr>
            </w:pPr>
            <w:r w:rsidRPr="00D357DD">
              <w:rPr>
                <w:rFonts w:cs="Arial"/>
                <w:szCs w:val="18"/>
              </w:rPr>
              <w:t>isUnique: True</w:t>
            </w:r>
          </w:p>
          <w:p w14:paraId="5FF375F4" w14:textId="77777777" w:rsidR="00B43E5B" w:rsidRPr="00D357DD" w:rsidRDefault="00B43E5B" w:rsidP="00B43E5B">
            <w:pPr>
              <w:pStyle w:val="TAL"/>
              <w:rPr>
                <w:rFonts w:cs="Arial"/>
                <w:szCs w:val="18"/>
              </w:rPr>
            </w:pPr>
            <w:r w:rsidRPr="00D357DD">
              <w:rPr>
                <w:rFonts w:cs="Arial"/>
                <w:szCs w:val="18"/>
              </w:rPr>
              <w:t>defaultValue: None</w:t>
            </w:r>
          </w:p>
          <w:p w14:paraId="1A00FF90" w14:textId="77777777" w:rsidR="00B43E5B" w:rsidRDefault="00B43E5B" w:rsidP="00B43E5B">
            <w:pPr>
              <w:keepNext/>
              <w:keepLines/>
              <w:spacing w:after="0"/>
              <w:rPr>
                <w:rFonts w:ascii="Arial" w:hAnsi="Arial"/>
                <w:sz w:val="18"/>
                <w:szCs w:val="18"/>
              </w:rPr>
            </w:pPr>
            <w:r w:rsidRPr="003135ED">
              <w:rPr>
                <w:rFonts w:ascii="Arial" w:hAnsi="Arial" w:cs="Arial"/>
                <w:sz w:val="18"/>
                <w:szCs w:val="18"/>
              </w:rPr>
              <w:t>isNullable: False</w:t>
            </w:r>
          </w:p>
        </w:tc>
      </w:tr>
      <w:tr w:rsidR="00B43E5B" w:rsidRPr="00B26339" w14:paraId="396E2CD6" w14:textId="77777777" w:rsidTr="00C61EA2">
        <w:trPr>
          <w:gridBefore w:val="1"/>
          <w:gridAfter w:val="1"/>
          <w:wBefore w:w="32" w:type="dxa"/>
          <w:wAfter w:w="9" w:type="dxa"/>
          <w:cantSplit/>
          <w:jc w:val="center"/>
        </w:trPr>
        <w:tc>
          <w:tcPr>
            <w:tcW w:w="2621" w:type="dxa"/>
          </w:tcPr>
          <w:p w14:paraId="77E31A25" w14:textId="77777777" w:rsidR="00B43E5B" w:rsidRPr="00F32144" w:rsidRDefault="00B43E5B" w:rsidP="00B43E5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5E6EE358"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5F148201" w14:textId="77777777" w:rsidR="00B43E5B" w:rsidRPr="00E61963" w:rsidRDefault="00B43E5B" w:rsidP="00B43E5B">
            <w:pPr>
              <w:tabs>
                <w:tab w:val="center" w:pos="1333"/>
              </w:tabs>
              <w:spacing w:after="0"/>
              <w:rPr>
                <w:rFonts w:ascii="Arial" w:hAnsi="Arial" w:cs="Arial"/>
                <w:sz w:val="18"/>
                <w:szCs w:val="18"/>
              </w:rPr>
            </w:pPr>
          </w:p>
          <w:p w14:paraId="30CC54CE"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9DE20A7" w14:textId="77777777" w:rsidR="00B43E5B" w:rsidRPr="00E61963" w:rsidRDefault="00B43E5B" w:rsidP="00B43E5B">
            <w:pPr>
              <w:tabs>
                <w:tab w:val="center" w:pos="1333"/>
              </w:tabs>
              <w:spacing w:after="0"/>
              <w:rPr>
                <w:rFonts w:ascii="Arial" w:hAnsi="Arial" w:cs="Arial"/>
                <w:sz w:val="18"/>
                <w:szCs w:val="18"/>
              </w:rPr>
            </w:pPr>
          </w:p>
          <w:p w14:paraId="49977AE3" w14:textId="77777777" w:rsidR="00B43E5B" w:rsidRDefault="00B43E5B" w:rsidP="00B43E5B">
            <w:pPr>
              <w:pStyle w:val="TAL"/>
              <w:rPr>
                <w:rFonts w:cs="Arial"/>
                <w:iCs/>
                <w:szCs w:val="18"/>
              </w:rPr>
            </w:pPr>
            <w:r w:rsidRPr="00E61963">
              <w:rPr>
                <w:rFonts w:cs="Arial"/>
                <w:szCs w:val="18"/>
              </w:rPr>
              <w:t>allowedValues: Integer with a minimum value of 10</w:t>
            </w:r>
          </w:p>
        </w:tc>
        <w:tc>
          <w:tcPr>
            <w:tcW w:w="1984" w:type="dxa"/>
          </w:tcPr>
          <w:p w14:paraId="53523699"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type: Integer</w:t>
            </w:r>
          </w:p>
          <w:p w14:paraId="14056726"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multiplicity: 1</w:t>
            </w:r>
          </w:p>
          <w:p w14:paraId="2E52CEEF"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isOrdered: N/A</w:t>
            </w:r>
          </w:p>
          <w:p w14:paraId="39D96E28"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isUnique: N/A</w:t>
            </w:r>
          </w:p>
          <w:p w14:paraId="6563CB5F"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defaultValue: None</w:t>
            </w:r>
          </w:p>
          <w:p w14:paraId="407DE95B" w14:textId="77777777" w:rsidR="00B43E5B" w:rsidRDefault="00B43E5B" w:rsidP="00B43E5B">
            <w:pPr>
              <w:keepNext/>
              <w:keepLines/>
              <w:spacing w:after="0"/>
              <w:rPr>
                <w:rFonts w:ascii="Arial" w:hAnsi="Arial"/>
                <w:sz w:val="18"/>
                <w:szCs w:val="18"/>
              </w:rPr>
            </w:pPr>
            <w:r w:rsidRPr="00E61963">
              <w:rPr>
                <w:rFonts w:ascii="Arial" w:hAnsi="Arial" w:cs="Arial"/>
                <w:sz w:val="18"/>
                <w:szCs w:val="18"/>
              </w:rPr>
              <w:t>isNullable: False</w:t>
            </w:r>
          </w:p>
        </w:tc>
      </w:tr>
      <w:tr w:rsidR="00B43E5B" w:rsidRPr="00B26339" w14:paraId="4314576A" w14:textId="77777777" w:rsidTr="00C61EA2">
        <w:trPr>
          <w:gridBefore w:val="1"/>
          <w:gridAfter w:val="1"/>
          <w:wBefore w:w="32" w:type="dxa"/>
          <w:wAfter w:w="9" w:type="dxa"/>
          <w:cantSplit/>
          <w:jc w:val="center"/>
        </w:trPr>
        <w:tc>
          <w:tcPr>
            <w:tcW w:w="2621" w:type="dxa"/>
          </w:tcPr>
          <w:p w14:paraId="52BAF358" w14:textId="77777777" w:rsidR="00B43E5B" w:rsidRPr="00F32144" w:rsidRDefault="00B43E5B" w:rsidP="00B43E5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69165C7F" w14:textId="77777777" w:rsidR="00B43E5B" w:rsidRPr="00E61963" w:rsidRDefault="00B43E5B" w:rsidP="00B43E5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9E752B3" w14:textId="77777777" w:rsidR="00B43E5B" w:rsidRPr="00E61963" w:rsidRDefault="00B43E5B" w:rsidP="00B43E5B">
            <w:pPr>
              <w:tabs>
                <w:tab w:val="center" w:pos="1333"/>
              </w:tabs>
              <w:spacing w:after="0"/>
              <w:rPr>
                <w:rFonts w:ascii="Arial" w:hAnsi="Arial" w:cs="Arial"/>
                <w:sz w:val="18"/>
                <w:szCs w:val="18"/>
              </w:rPr>
            </w:pPr>
          </w:p>
          <w:p w14:paraId="5A5C5958" w14:textId="77777777" w:rsidR="00B43E5B" w:rsidRDefault="00B43E5B" w:rsidP="00B43E5B">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23DC6747"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972CE42"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multiplicity: 1</w:t>
            </w:r>
          </w:p>
          <w:p w14:paraId="245F8E0C"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isOrdered: N/A</w:t>
            </w:r>
          </w:p>
          <w:p w14:paraId="00D9348F"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isUnique: N/A</w:t>
            </w:r>
          </w:p>
          <w:p w14:paraId="27C20F64"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defaultValue: None</w:t>
            </w:r>
          </w:p>
          <w:p w14:paraId="5AD54712" w14:textId="77777777" w:rsidR="00B43E5B" w:rsidRDefault="00B43E5B" w:rsidP="00B43E5B">
            <w:pPr>
              <w:keepNext/>
              <w:keepLines/>
              <w:spacing w:after="0"/>
              <w:rPr>
                <w:rFonts w:ascii="Arial" w:hAnsi="Arial"/>
                <w:sz w:val="18"/>
                <w:szCs w:val="18"/>
              </w:rPr>
            </w:pPr>
            <w:r w:rsidRPr="00E61963">
              <w:rPr>
                <w:rFonts w:ascii="Arial" w:hAnsi="Arial" w:cs="Arial"/>
                <w:sz w:val="18"/>
                <w:szCs w:val="18"/>
              </w:rPr>
              <w:t>isNullable: False</w:t>
            </w:r>
          </w:p>
        </w:tc>
      </w:tr>
      <w:tr w:rsidR="00B43E5B" w:rsidRPr="009D468B" w14:paraId="743FA7CF" w14:textId="77777777" w:rsidTr="00C61EA2">
        <w:trPr>
          <w:gridBefore w:val="1"/>
          <w:gridAfter w:val="1"/>
          <w:wBefore w:w="32" w:type="dxa"/>
          <w:wAfter w:w="9" w:type="dxa"/>
          <w:cantSplit/>
          <w:jc w:val="center"/>
        </w:trPr>
        <w:tc>
          <w:tcPr>
            <w:tcW w:w="2621" w:type="dxa"/>
          </w:tcPr>
          <w:p w14:paraId="7E6A65CE" w14:textId="77777777" w:rsidR="00B43E5B" w:rsidRDefault="00B43E5B" w:rsidP="00B43E5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52D08A0B" w14:textId="77777777" w:rsidR="00B43E5B" w:rsidRPr="009D468B" w:rsidRDefault="00B43E5B" w:rsidP="00B43E5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54CABBA" w14:textId="77777777" w:rsidR="00B43E5B" w:rsidRPr="009D468B" w:rsidRDefault="00B43E5B" w:rsidP="00B43E5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964CF59" w14:textId="77777777" w:rsidR="00B43E5B" w:rsidRPr="009D468B" w:rsidRDefault="00B43E5B" w:rsidP="00B43E5B">
            <w:pPr>
              <w:pStyle w:val="TAL"/>
              <w:rPr>
                <w:rFonts w:cs="Arial"/>
                <w:szCs w:val="18"/>
              </w:rPr>
            </w:pPr>
            <w:r w:rsidRPr="009D468B">
              <w:rPr>
                <w:rFonts w:cs="Arial"/>
                <w:szCs w:val="18"/>
              </w:rPr>
              <w:t>type: ENUM</w:t>
            </w:r>
          </w:p>
          <w:p w14:paraId="7B733576" w14:textId="77777777" w:rsidR="00B43E5B" w:rsidRPr="009D468B" w:rsidRDefault="00B43E5B" w:rsidP="00B43E5B">
            <w:pPr>
              <w:pStyle w:val="TAL"/>
              <w:rPr>
                <w:rFonts w:cs="Arial"/>
                <w:szCs w:val="18"/>
              </w:rPr>
            </w:pPr>
            <w:r w:rsidRPr="009D468B">
              <w:rPr>
                <w:rFonts w:cs="Arial"/>
                <w:szCs w:val="18"/>
              </w:rPr>
              <w:t>multiplicity: 1</w:t>
            </w:r>
          </w:p>
          <w:p w14:paraId="0DD6EF8C" w14:textId="77777777" w:rsidR="00B43E5B" w:rsidRPr="009D468B" w:rsidRDefault="00B43E5B" w:rsidP="00B43E5B">
            <w:pPr>
              <w:pStyle w:val="TAL"/>
              <w:rPr>
                <w:rFonts w:cs="Arial"/>
                <w:szCs w:val="18"/>
              </w:rPr>
            </w:pPr>
            <w:r w:rsidRPr="009D468B">
              <w:rPr>
                <w:rFonts w:cs="Arial"/>
                <w:szCs w:val="18"/>
              </w:rPr>
              <w:t>isOrdered: N/A</w:t>
            </w:r>
          </w:p>
          <w:p w14:paraId="09B0951F" w14:textId="77777777" w:rsidR="00B43E5B" w:rsidRPr="009D468B" w:rsidRDefault="00B43E5B" w:rsidP="00B43E5B">
            <w:pPr>
              <w:pStyle w:val="TAL"/>
              <w:rPr>
                <w:rFonts w:cs="Arial"/>
                <w:szCs w:val="18"/>
              </w:rPr>
            </w:pPr>
            <w:r w:rsidRPr="009D468B">
              <w:rPr>
                <w:rFonts w:cs="Arial"/>
                <w:szCs w:val="18"/>
              </w:rPr>
              <w:t>isUnique: N/A</w:t>
            </w:r>
          </w:p>
          <w:p w14:paraId="56556FC5" w14:textId="77777777" w:rsidR="00B43E5B" w:rsidRPr="009D468B" w:rsidRDefault="00B43E5B" w:rsidP="00B43E5B">
            <w:pPr>
              <w:pStyle w:val="TAL"/>
              <w:rPr>
                <w:rFonts w:cs="Arial"/>
                <w:szCs w:val="18"/>
              </w:rPr>
            </w:pPr>
            <w:r w:rsidRPr="009D468B">
              <w:rPr>
                <w:rFonts w:cs="Arial"/>
                <w:szCs w:val="18"/>
              </w:rPr>
              <w:t>defaultValue: False</w:t>
            </w:r>
          </w:p>
          <w:p w14:paraId="26ADCA89" w14:textId="77777777" w:rsidR="00B43E5B" w:rsidRPr="009D468B" w:rsidRDefault="00B43E5B" w:rsidP="00B43E5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B43E5B" w:rsidRPr="00E61963" w14:paraId="3DF424CD" w14:textId="77777777" w:rsidTr="00C61EA2">
        <w:trPr>
          <w:gridBefore w:val="1"/>
          <w:gridAfter w:val="1"/>
          <w:wBefore w:w="32" w:type="dxa"/>
          <w:wAfter w:w="9" w:type="dxa"/>
          <w:cantSplit/>
          <w:jc w:val="center"/>
        </w:trPr>
        <w:tc>
          <w:tcPr>
            <w:tcW w:w="2621" w:type="dxa"/>
          </w:tcPr>
          <w:p w14:paraId="49159953" w14:textId="77777777" w:rsidR="00B43E5B" w:rsidRDefault="00B43E5B" w:rsidP="00B43E5B">
            <w:pPr>
              <w:pStyle w:val="TAL"/>
              <w:rPr>
                <w:rFonts w:cs="Arial"/>
              </w:rPr>
            </w:pPr>
            <w:r w:rsidRPr="0088008C">
              <w:rPr>
                <w:rFonts w:ascii="Courier New" w:hAnsi="Courier New" w:cs="Courier New"/>
              </w:rPr>
              <w:t>month</w:t>
            </w:r>
          </w:p>
        </w:tc>
        <w:tc>
          <w:tcPr>
            <w:tcW w:w="5245" w:type="dxa"/>
          </w:tcPr>
          <w:p w14:paraId="5CA7D8FF" w14:textId="77777777" w:rsidR="00B43E5B" w:rsidRDefault="00B43E5B" w:rsidP="00B43E5B">
            <w:pPr>
              <w:keepNext/>
              <w:keepLines/>
              <w:spacing w:after="0"/>
              <w:rPr>
                <w:rFonts w:ascii="Arial" w:hAnsi="Arial" w:cs="Arial"/>
                <w:sz w:val="18"/>
                <w:szCs w:val="18"/>
              </w:rPr>
            </w:pPr>
            <w:r>
              <w:rPr>
                <w:rFonts w:ascii="Arial" w:hAnsi="Arial" w:cs="Arial"/>
                <w:sz w:val="18"/>
                <w:szCs w:val="18"/>
              </w:rPr>
              <w:t>It indicates the month in a year.</w:t>
            </w:r>
          </w:p>
          <w:p w14:paraId="2E3C924B" w14:textId="77777777" w:rsidR="00B43E5B" w:rsidRPr="00E41047" w:rsidRDefault="00B43E5B" w:rsidP="00B43E5B">
            <w:pPr>
              <w:keepNext/>
              <w:keepLines/>
              <w:spacing w:after="0"/>
              <w:rPr>
                <w:rFonts w:ascii="Arial" w:hAnsi="Arial" w:cs="Arial"/>
                <w:sz w:val="18"/>
                <w:szCs w:val="18"/>
              </w:rPr>
            </w:pPr>
          </w:p>
          <w:p w14:paraId="64C5110C" w14:textId="77777777" w:rsidR="00B43E5B" w:rsidRDefault="00B43E5B" w:rsidP="00B43E5B">
            <w:pPr>
              <w:keepNext/>
              <w:keepLines/>
              <w:spacing w:after="0"/>
              <w:rPr>
                <w:rFonts w:ascii="Arial" w:hAnsi="Arial" w:cs="Arial"/>
                <w:sz w:val="18"/>
                <w:szCs w:val="18"/>
              </w:rPr>
            </w:pPr>
          </w:p>
          <w:p w14:paraId="772BF656" w14:textId="77777777" w:rsidR="00B43E5B" w:rsidRDefault="00B43E5B" w:rsidP="00B43E5B">
            <w:pPr>
              <w:pStyle w:val="TAL"/>
            </w:pPr>
            <w:r>
              <w:t>allowedValues:</w:t>
            </w:r>
            <w:r w:rsidRPr="005E0BEB">
              <w:t xml:space="preserve"> </w:t>
            </w:r>
            <w:r>
              <w:t>1, …, 12</w:t>
            </w:r>
          </w:p>
        </w:tc>
        <w:tc>
          <w:tcPr>
            <w:tcW w:w="1984" w:type="dxa"/>
          </w:tcPr>
          <w:p w14:paraId="6C96408B" w14:textId="77777777" w:rsidR="00B43E5B" w:rsidRPr="00BB197A" w:rsidRDefault="00B43E5B" w:rsidP="00B43E5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5B3705B6"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8E302A3"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7E91A27"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749D3C6E"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F24483D" w14:textId="77777777" w:rsidR="00B43E5B" w:rsidRPr="00E61963" w:rsidRDefault="00B43E5B" w:rsidP="00B43E5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B43E5B" w:rsidRPr="00E61963" w14:paraId="6E5D3C46" w14:textId="77777777" w:rsidTr="00C61EA2">
        <w:trPr>
          <w:gridBefore w:val="1"/>
          <w:gridAfter w:val="1"/>
          <w:wBefore w:w="32" w:type="dxa"/>
          <w:wAfter w:w="9" w:type="dxa"/>
          <w:cantSplit/>
          <w:jc w:val="center"/>
        </w:trPr>
        <w:tc>
          <w:tcPr>
            <w:tcW w:w="2621" w:type="dxa"/>
          </w:tcPr>
          <w:p w14:paraId="5A34A1BD" w14:textId="77777777" w:rsidR="00B43E5B" w:rsidRPr="0088008C" w:rsidRDefault="00B43E5B" w:rsidP="00B43E5B">
            <w:pPr>
              <w:pStyle w:val="TAL"/>
              <w:rPr>
                <w:rFonts w:ascii="Courier New" w:hAnsi="Courier New" w:cs="Courier New"/>
              </w:rPr>
            </w:pPr>
            <w:r w:rsidRPr="0088008C">
              <w:rPr>
                <w:rFonts w:ascii="Courier New" w:hAnsi="Courier New" w:cs="Courier New"/>
                <w:lang w:eastAsia="zh-CN"/>
              </w:rPr>
              <w:t>monthDay</w:t>
            </w:r>
          </w:p>
        </w:tc>
        <w:tc>
          <w:tcPr>
            <w:tcW w:w="5245" w:type="dxa"/>
          </w:tcPr>
          <w:p w14:paraId="302DC4A0" w14:textId="77777777" w:rsidR="00B43E5B" w:rsidRDefault="00B43E5B" w:rsidP="00B43E5B">
            <w:pPr>
              <w:keepNext/>
              <w:keepLines/>
              <w:spacing w:after="0"/>
              <w:rPr>
                <w:rFonts w:ascii="Arial" w:hAnsi="Arial" w:cs="Arial"/>
                <w:sz w:val="18"/>
                <w:szCs w:val="18"/>
              </w:rPr>
            </w:pPr>
            <w:r>
              <w:rPr>
                <w:rFonts w:ascii="Arial" w:hAnsi="Arial" w:cs="Arial"/>
                <w:sz w:val="18"/>
                <w:szCs w:val="18"/>
              </w:rPr>
              <w:t>It indicates the day in a month.</w:t>
            </w:r>
          </w:p>
          <w:p w14:paraId="66DCF65B" w14:textId="77777777" w:rsidR="00B43E5B" w:rsidRDefault="00B43E5B" w:rsidP="00B43E5B">
            <w:pPr>
              <w:keepNext/>
              <w:keepLines/>
              <w:spacing w:after="0"/>
              <w:rPr>
                <w:rFonts w:ascii="Arial" w:hAnsi="Arial" w:cs="Arial"/>
                <w:sz w:val="18"/>
                <w:szCs w:val="18"/>
              </w:rPr>
            </w:pPr>
          </w:p>
          <w:p w14:paraId="45E3DECB" w14:textId="77777777" w:rsidR="00B43E5B" w:rsidRDefault="00B43E5B" w:rsidP="00B43E5B">
            <w:pPr>
              <w:pStyle w:val="TAL"/>
            </w:pPr>
            <w:r>
              <w:t>allowedValues:</w:t>
            </w:r>
            <w:r w:rsidRPr="005E0BEB">
              <w:t xml:space="preserve"> </w:t>
            </w:r>
            <w:r>
              <w:t>1, …, 31</w:t>
            </w:r>
          </w:p>
        </w:tc>
        <w:tc>
          <w:tcPr>
            <w:tcW w:w="1984" w:type="dxa"/>
          </w:tcPr>
          <w:p w14:paraId="51E6F480" w14:textId="77777777" w:rsidR="00B43E5B" w:rsidRPr="00BB197A" w:rsidRDefault="00B43E5B" w:rsidP="00B43E5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243EBBC7"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5B67CA4"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4D84DA9"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9281B12"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2A350BE" w14:textId="77777777" w:rsidR="00B43E5B" w:rsidRPr="00E61963" w:rsidRDefault="00B43E5B" w:rsidP="00B43E5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B43E5B" w:rsidRPr="00E61963" w14:paraId="28ED2A60" w14:textId="77777777" w:rsidTr="00C61EA2">
        <w:trPr>
          <w:gridBefore w:val="1"/>
          <w:gridAfter w:val="1"/>
          <w:wBefore w:w="32" w:type="dxa"/>
          <w:wAfter w:w="9" w:type="dxa"/>
          <w:cantSplit/>
          <w:jc w:val="center"/>
        </w:trPr>
        <w:tc>
          <w:tcPr>
            <w:tcW w:w="2621" w:type="dxa"/>
          </w:tcPr>
          <w:p w14:paraId="09DE2C90" w14:textId="77777777" w:rsidR="00B43E5B" w:rsidRPr="0088008C" w:rsidRDefault="00B43E5B" w:rsidP="00B43E5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2B604FC7" w14:textId="77777777" w:rsidR="00B43E5B" w:rsidRPr="00836206" w:rsidRDefault="00B43E5B" w:rsidP="00B43E5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8E1595D" w14:textId="77777777" w:rsidR="00B43E5B" w:rsidRDefault="00B43E5B" w:rsidP="00B43E5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682E16FB" w14:textId="77777777" w:rsidR="00B43E5B" w:rsidRDefault="00B43E5B" w:rsidP="00B43E5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B347EFD" w14:textId="77777777" w:rsidR="00B43E5B" w:rsidRPr="00836206" w:rsidRDefault="00B43E5B" w:rsidP="00B43E5B">
            <w:pPr>
              <w:pStyle w:val="TAL"/>
              <w:rPr>
                <w:szCs w:val="18"/>
              </w:rPr>
            </w:pPr>
            <w:r w:rsidRPr="00836206">
              <w:rPr>
                <w:szCs w:val="18"/>
              </w:rPr>
              <w:t>type: Boolean</w:t>
            </w:r>
          </w:p>
          <w:p w14:paraId="37F887A7" w14:textId="77777777" w:rsidR="00B43E5B" w:rsidRPr="00836206" w:rsidRDefault="00B43E5B" w:rsidP="00B43E5B">
            <w:pPr>
              <w:pStyle w:val="TAL"/>
              <w:rPr>
                <w:szCs w:val="18"/>
              </w:rPr>
            </w:pPr>
            <w:r w:rsidRPr="00836206">
              <w:rPr>
                <w:szCs w:val="18"/>
              </w:rPr>
              <w:t>multiplicity: 1</w:t>
            </w:r>
          </w:p>
          <w:p w14:paraId="5478E00B" w14:textId="77777777" w:rsidR="00B43E5B" w:rsidRPr="00836206" w:rsidRDefault="00B43E5B" w:rsidP="00B43E5B">
            <w:pPr>
              <w:pStyle w:val="TAL"/>
              <w:rPr>
                <w:szCs w:val="18"/>
              </w:rPr>
            </w:pPr>
            <w:r w:rsidRPr="00836206">
              <w:rPr>
                <w:szCs w:val="18"/>
              </w:rPr>
              <w:t>isOrdered: N/A</w:t>
            </w:r>
          </w:p>
          <w:p w14:paraId="3C37DFB0" w14:textId="77777777" w:rsidR="00B43E5B" w:rsidRPr="00836206" w:rsidRDefault="00B43E5B" w:rsidP="00B43E5B">
            <w:pPr>
              <w:pStyle w:val="TAL"/>
              <w:rPr>
                <w:szCs w:val="18"/>
              </w:rPr>
            </w:pPr>
            <w:r w:rsidRPr="00836206">
              <w:rPr>
                <w:szCs w:val="18"/>
              </w:rPr>
              <w:t>isUnique: N/A</w:t>
            </w:r>
          </w:p>
          <w:p w14:paraId="468D26AC" w14:textId="77777777" w:rsidR="00B43E5B" w:rsidRPr="00836206" w:rsidRDefault="00B43E5B" w:rsidP="00B43E5B">
            <w:pPr>
              <w:pStyle w:val="TAL"/>
              <w:rPr>
                <w:szCs w:val="18"/>
              </w:rPr>
            </w:pPr>
            <w:r w:rsidRPr="00836206">
              <w:rPr>
                <w:szCs w:val="18"/>
              </w:rPr>
              <w:t xml:space="preserve">defaultValue: FALSE </w:t>
            </w:r>
          </w:p>
          <w:p w14:paraId="3011761E" w14:textId="77777777" w:rsidR="00B43E5B" w:rsidRPr="00BB197A" w:rsidRDefault="00B43E5B" w:rsidP="00B43E5B">
            <w:pPr>
              <w:pStyle w:val="TAL"/>
              <w:rPr>
                <w:rFonts w:cs="Arial"/>
                <w:szCs w:val="18"/>
              </w:rPr>
            </w:pPr>
            <w:r w:rsidRPr="00554CEA">
              <w:rPr>
                <w:rFonts w:cs="Arial"/>
                <w:szCs w:val="18"/>
              </w:rPr>
              <w:t>isNullable: False</w:t>
            </w:r>
          </w:p>
        </w:tc>
      </w:tr>
      <w:tr w:rsidR="00B43E5B" w:rsidRPr="00B26339" w14:paraId="62A67C84" w14:textId="77777777" w:rsidTr="00C61EA2">
        <w:trPr>
          <w:gridBefore w:val="1"/>
          <w:wBefore w:w="32" w:type="dxa"/>
          <w:cantSplit/>
          <w:jc w:val="center"/>
        </w:trPr>
        <w:tc>
          <w:tcPr>
            <w:tcW w:w="9859" w:type="dxa"/>
            <w:gridSpan w:val="4"/>
          </w:tcPr>
          <w:p w14:paraId="2D7F77AC" w14:textId="77777777" w:rsidR="00B43E5B" w:rsidRPr="0061649B" w:rsidRDefault="00B43E5B" w:rsidP="00B43E5B">
            <w:pPr>
              <w:pStyle w:val="TAN"/>
            </w:pPr>
            <w:r w:rsidRPr="0061649B">
              <w:lastRenderedPageBreak/>
              <w:t>NOTE 1:</w:t>
            </w:r>
            <w:r w:rsidRPr="0061649B">
              <w:tab/>
              <w:t>The value of this attribute is identical to that of the same attribute in clause 9.4.2 of ETSI GS NFV-IFA 008 [16].</w:t>
            </w:r>
          </w:p>
          <w:p w14:paraId="0E1ED050" w14:textId="77777777" w:rsidR="00B43E5B" w:rsidRPr="0061649B" w:rsidRDefault="00B43E5B" w:rsidP="00B43E5B">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4F2A43D6" w14:textId="77777777" w:rsidR="00B43E5B" w:rsidRPr="0061649B" w:rsidRDefault="00B43E5B" w:rsidP="00B43E5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23793A1E" w14:textId="77777777" w:rsidR="00B43E5B" w:rsidRPr="0061649B" w:rsidRDefault="00B43E5B" w:rsidP="00B43E5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CB74E69" w14:textId="77777777" w:rsidR="00B43E5B" w:rsidRPr="0061649B" w:rsidRDefault="00B43E5B" w:rsidP="00B43E5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F481738" w14:textId="77777777" w:rsidR="00B43E5B" w:rsidRDefault="00B43E5B" w:rsidP="00B43E5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BAF8999" w14:textId="77777777" w:rsidR="00B43E5B" w:rsidRDefault="00B43E5B" w:rsidP="00B43E5B">
            <w:pPr>
              <w:pStyle w:val="TAN"/>
            </w:pPr>
            <w:r w:rsidRPr="00B31730">
              <w:t>NOTE 7:</w:t>
            </w:r>
            <w:r w:rsidRPr="0061649B">
              <w:t xml:space="preserve"> </w:t>
            </w:r>
            <w:r w:rsidRPr="0061649B">
              <w:tab/>
            </w:r>
            <w:r w:rsidRPr="00B31730">
              <w:t>The above values can be further extended by the implementations, as appropriate</w:t>
            </w:r>
            <w:r>
              <w:t>.</w:t>
            </w:r>
          </w:p>
          <w:p w14:paraId="083E8CA6" w14:textId="77777777" w:rsidR="00B43E5B" w:rsidRPr="0061649B" w:rsidRDefault="00B43E5B" w:rsidP="00B43E5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803C758" w14:textId="77777777" w:rsidR="00C61EA2" w:rsidRDefault="00C61EA2" w:rsidP="00C61EA2">
      <w:pPr>
        <w:spacing w:after="0"/>
      </w:pPr>
    </w:p>
    <w:p w14:paraId="34034A52" w14:textId="77777777" w:rsidR="00C61EA2" w:rsidRDefault="00C61EA2" w:rsidP="00C61EA2">
      <w:pPr>
        <w:pStyle w:val="30"/>
      </w:pPr>
      <w:bookmarkStart w:id="205" w:name="_Toc20150486"/>
      <w:bookmarkStart w:id="206" w:name="_Toc27479749"/>
      <w:bookmarkStart w:id="207" w:name="_Toc36025284"/>
      <w:bookmarkStart w:id="208" w:name="_Toc44516391"/>
      <w:bookmarkStart w:id="209" w:name="_Toc45272706"/>
      <w:bookmarkStart w:id="210" w:name="_Toc51754704"/>
      <w:bookmarkStart w:id="211" w:name="_Toc187412788"/>
      <w:r>
        <w:t>4.4.2</w:t>
      </w:r>
      <w:r>
        <w:tab/>
        <w:t>Constraints</w:t>
      </w:r>
      <w:bookmarkEnd w:id="205"/>
      <w:bookmarkEnd w:id="206"/>
      <w:bookmarkEnd w:id="207"/>
      <w:bookmarkEnd w:id="208"/>
      <w:bookmarkEnd w:id="209"/>
      <w:bookmarkEnd w:id="210"/>
      <w:bookmarkEnd w:id="211"/>
    </w:p>
    <w:p w14:paraId="7D46ECF9" w14:textId="77777777" w:rsidR="00C61EA2" w:rsidRDefault="00C61EA2" w:rsidP="00C61EA2">
      <w:r>
        <w:t>None</w:t>
      </w:r>
    </w:p>
    <w:p w14:paraId="50D3177D" w14:textId="6971B2C4" w:rsidR="002661F0" w:rsidRDefault="002661F0" w:rsidP="00B4211A">
      <w:pPr>
        <w:rPr>
          <w:lang w:eastAsia="zh-CN"/>
        </w:rPr>
      </w:pPr>
    </w:p>
    <w:p w14:paraId="49E3E7B0" w14:textId="77777777" w:rsidR="00C61EA2" w:rsidRPr="00C61EA2" w:rsidRDefault="00C61EA2" w:rsidP="00B4211A">
      <w:pPr>
        <w:rPr>
          <w:lang w:eastAsia="zh-CN"/>
        </w:rPr>
      </w:pPr>
    </w:p>
    <w:p w14:paraId="131D988F" w14:textId="77777777" w:rsidR="00C61EA2" w:rsidRPr="00CE6E5E" w:rsidRDefault="00C61EA2"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AA534" w14:textId="77777777" w:rsidR="00912980" w:rsidRDefault="00912980">
      <w:r>
        <w:separator/>
      </w:r>
    </w:p>
  </w:endnote>
  <w:endnote w:type="continuationSeparator" w:id="0">
    <w:p w14:paraId="5C3DC19A" w14:textId="77777777" w:rsidR="00912980" w:rsidRDefault="0091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584C2" w14:textId="77777777" w:rsidR="00912980" w:rsidRDefault="00912980">
      <w:r>
        <w:separator/>
      </w:r>
    </w:p>
  </w:footnote>
  <w:footnote w:type="continuationSeparator" w:id="0">
    <w:p w14:paraId="64276AE1" w14:textId="77777777" w:rsidR="00912980" w:rsidRDefault="00912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719" w:rsidRDefault="009A1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719" w:rsidRDefault="009A17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719" w:rsidRDefault="009A17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719" w:rsidRDefault="009A17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6"/>
  </w:num>
  <w:num w:numId="5">
    <w:abstractNumId w:val="8"/>
  </w:num>
  <w:num w:numId="6">
    <w:abstractNumId w:val="20"/>
  </w:num>
  <w:num w:numId="7">
    <w:abstractNumId w:val="30"/>
  </w:num>
  <w:num w:numId="8">
    <w:abstractNumId w:val="36"/>
  </w:num>
  <w:num w:numId="9">
    <w:abstractNumId w:val="32"/>
  </w:num>
  <w:num w:numId="10">
    <w:abstractNumId w:val="18"/>
  </w:num>
  <w:num w:numId="11">
    <w:abstractNumId w:val="31"/>
  </w:num>
  <w:num w:numId="12">
    <w:abstractNumId w:val="5"/>
  </w:num>
  <w:num w:numId="13">
    <w:abstractNumId w:val="13"/>
  </w:num>
  <w:num w:numId="14">
    <w:abstractNumId w:val="35"/>
  </w:num>
  <w:num w:numId="15">
    <w:abstractNumId w:val="9"/>
  </w:num>
  <w:num w:numId="16">
    <w:abstractNumId w:val="15"/>
  </w:num>
  <w:num w:numId="17">
    <w:abstractNumId w:val="24"/>
  </w:num>
  <w:num w:numId="18">
    <w:abstractNumId w:val="29"/>
  </w:num>
  <w:num w:numId="19">
    <w:abstractNumId w:val="14"/>
  </w:num>
  <w:num w:numId="20">
    <w:abstractNumId w:val="22"/>
  </w:num>
  <w:num w:numId="21">
    <w:abstractNumId w:val="26"/>
  </w:num>
  <w:num w:numId="22">
    <w:abstractNumId w:val="12"/>
  </w:num>
  <w:num w:numId="23">
    <w:abstractNumId w:val="23"/>
  </w:num>
  <w:num w:numId="24">
    <w:abstractNumId w:val="10"/>
  </w:num>
  <w:num w:numId="25">
    <w:abstractNumId w:val="16"/>
  </w:num>
  <w:num w:numId="26">
    <w:abstractNumId w:val="21"/>
  </w:num>
  <w:num w:numId="27">
    <w:abstractNumId w:val="17"/>
  </w:num>
  <w:num w:numId="28">
    <w:abstractNumId w:val="7"/>
  </w:num>
  <w:num w:numId="29">
    <w:abstractNumId w:val="34"/>
  </w:num>
  <w:num w:numId="30">
    <w:abstractNumId w:val="11"/>
  </w:num>
  <w:num w:numId="31">
    <w:abstractNumId w:val="4"/>
  </w:num>
  <w:num w:numId="32">
    <w:abstractNumId w:val="28"/>
  </w:num>
  <w:num w:numId="33">
    <w:abstractNumId w:val="25"/>
  </w:num>
  <w:num w:numId="34">
    <w:abstractNumId w:val="27"/>
  </w:num>
  <w:num w:numId="35">
    <w:abstractNumId w:val="2"/>
  </w:num>
  <w:num w:numId="36">
    <w:abstractNumId w:val="1"/>
  </w:num>
  <w:num w:numId="37">
    <w:abstractNumId w:val="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9BF"/>
    <w:rsid w:val="000C6598"/>
    <w:rsid w:val="000D44B3"/>
    <w:rsid w:val="000D6936"/>
    <w:rsid w:val="001204E1"/>
    <w:rsid w:val="00124273"/>
    <w:rsid w:val="00127439"/>
    <w:rsid w:val="00145D43"/>
    <w:rsid w:val="00154F9C"/>
    <w:rsid w:val="001663D4"/>
    <w:rsid w:val="00192C46"/>
    <w:rsid w:val="001A04EE"/>
    <w:rsid w:val="001A08B3"/>
    <w:rsid w:val="001A7B60"/>
    <w:rsid w:val="001B52F0"/>
    <w:rsid w:val="001B7A65"/>
    <w:rsid w:val="001E41F3"/>
    <w:rsid w:val="002130B4"/>
    <w:rsid w:val="002352F5"/>
    <w:rsid w:val="0026004D"/>
    <w:rsid w:val="002640DD"/>
    <w:rsid w:val="002661F0"/>
    <w:rsid w:val="00273F0D"/>
    <w:rsid w:val="00275D12"/>
    <w:rsid w:val="002809E6"/>
    <w:rsid w:val="00284FEB"/>
    <w:rsid w:val="002860C4"/>
    <w:rsid w:val="002B0C5D"/>
    <w:rsid w:val="002B5741"/>
    <w:rsid w:val="002E472E"/>
    <w:rsid w:val="00305409"/>
    <w:rsid w:val="003609EF"/>
    <w:rsid w:val="0036231A"/>
    <w:rsid w:val="00374DD4"/>
    <w:rsid w:val="00395A03"/>
    <w:rsid w:val="003B0020"/>
    <w:rsid w:val="003C70F2"/>
    <w:rsid w:val="003E1A36"/>
    <w:rsid w:val="00410371"/>
    <w:rsid w:val="004242F1"/>
    <w:rsid w:val="00482103"/>
    <w:rsid w:val="004B75B7"/>
    <w:rsid w:val="004E2054"/>
    <w:rsid w:val="004E5E2C"/>
    <w:rsid w:val="004F4FBC"/>
    <w:rsid w:val="005141D9"/>
    <w:rsid w:val="0051580D"/>
    <w:rsid w:val="00534AD8"/>
    <w:rsid w:val="00547111"/>
    <w:rsid w:val="00565D0D"/>
    <w:rsid w:val="00584C5D"/>
    <w:rsid w:val="00584D4B"/>
    <w:rsid w:val="00592D74"/>
    <w:rsid w:val="00595E6C"/>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B18D4"/>
    <w:rsid w:val="006B46FB"/>
    <w:rsid w:val="006D00B9"/>
    <w:rsid w:val="006D6939"/>
    <w:rsid w:val="006E21FB"/>
    <w:rsid w:val="007517C4"/>
    <w:rsid w:val="00792342"/>
    <w:rsid w:val="007977A8"/>
    <w:rsid w:val="007B512A"/>
    <w:rsid w:val="007C2097"/>
    <w:rsid w:val="007D6A07"/>
    <w:rsid w:val="007E1998"/>
    <w:rsid w:val="007F7259"/>
    <w:rsid w:val="008040A8"/>
    <w:rsid w:val="008279FA"/>
    <w:rsid w:val="00852629"/>
    <w:rsid w:val="008626E7"/>
    <w:rsid w:val="00863D92"/>
    <w:rsid w:val="00870EE7"/>
    <w:rsid w:val="00881BE2"/>
    <w:rsid w:val="008863B9"/>
    <w:rsid w:val="008A45A6"/>
    <w:rsid w:val="008D3758"/>
    <w:rsid w:val="008D3CCC"/>
    <w:rsid w:val="008D7DF5"/>
    <w:rsid w:val="008F3789"/>
    <w:rsid w:val="008F686C"/>
    <w:rsid w:val="00912980"/>
    <w:rsid w:val="00912E24"/>
    <w:rsid w:val="009148DE"/>
    <w:rsid w:val="00940A3E"/>
    <w:rsid w:val="00941178"/>
    <w:rsid w:val="00941E30"/>
    <w:rsid w:val="009531B0"/>
    <w:rsid w:val="00967D25"/>
    <w:rsid w:val="009741B3"/>
    <w:rsid w:val="009777D9"/>
    <w:rsid w:val="00991B88"/>
    <w:rsid w:val="009950E2"/>
    <w:rsid w:val="009A1719"/>
    <w:rsid w:val="009A5753"/>
    <w:rsid w:val="009A579D"/>
    <w:rsid w:val="009C6BAF"/>
    <w:rsid w:val="009D1CE6"/>
    <w:rsid w:val="009E3297"/>
    <w:rsid w:val="009E6C4E"/>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258BB"/>
    <w:rsid w:val="00B403D1"/>
    <w:rsid w:val="00B4211A"/>
    <w:rsid w:val="00B43E5B"/>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50255"/>
    <w:rsid w:val="00D567C2"/>
    <w:rsid w:val="00D66520"/>
    <w:rsid w:val="00D84208"/>
    <w:rsid w:val="00D84AE9"/>
    <w:rsid w:val="00D9124E"/>
    <w:rsid w:val="00DB1B54"/>
    <w:rsid w:val="00DC0377"/>
    <w:rsid w:val="00DC3392"/>
    <w:rsid w:val="00DE34CF"/>
    <w:rsid w:val="00DF6EF9"/>
    <w:rsid w:val="00E041C6"/>
    <w:rsid w:val="00E13F3D"/>
    <w:rsid w:val="00E232C2"/>
    <w:rsid w:val="00E23FBA"/>
    <w:rsid w:val="00E264BA"/>
    <w:rsid w:val="00E34898"/>
    <w:rsid w:val="00E829EB"/>
    <w:rsid w:val="00EB09B7"/>
    <w:rsid w:val="00EE7D7C"/>
    <w:rsid w:val="00EF04E7"/>
    <w:rsid w:val="00F0091E"/>
    <w:rsid w:val="00F1041E"/>
    <w:rsid w:val="00F25D98"/>
    <w:rsid w:val="00F26B30"/>
    <w:rsid w:val="00F274F5"/>
    <w:rsid w:val="00F27BA0"/>
    <w:rsid w:val="00F300FB"/>
    <w:rsid w:val="00F370D2"/>
    <w:rsid w:val="00F449A3"/>
    <w:rsid w:val="00F76728"/>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41">
    <w:name w:val="标题 4 字符"/>
    <w:basedOn w:val="a0"/>
    <w:link w:val="40"/>
    <w:qFormat/>
    <w:rsid w:val="006121CD"/>
    <w:rPr>
      <w:rFonts w:ascii="Arial" w:hAnsi="Arial"/>
      <w:sz w:val="24"/>
      <w:lang w:val="en-GB" w:eastAsia="en-US"/>
    </w:rPr>
  </w:style>
  <w:style w:type="paragraph" w:styleId="af4">
    <w:name w:val="List Paragraph"/>
    <w:basedOn w:val="a"/>
    <w:uiPriority w:val="34"/>
    <w:qFormat/>
    <w:rsid w:val="006121CD"/>
    <w:pPr>
      <w:ind w:firstLineChars="200" w:firstLine="420"/>
    </w:pPr>
  </w:style>
  <w:style w:type="character" w:customStyle="1" w:styleId="TFChar">
    <w:name w:val="TF Char"/>
    <w:link w:val="TF"/>
    <w:qFormat/>
    <w:rsid w:val="00606F82"/>
    <w:rPr>
      <w:rFonts w:ascii="Arial" w:hAnsi="Arial"/>
      <w:b/>
      <w:lang w:val="en-GB" w:eastAsia="en-US"/>
    </w:rPr>
  </w:style>
  <w:style w:type="character" w:customStyle="1" w:styleId="THChar">
    <w:name w:val="TH Char"/>
    <w:link w:val="TH"/>
    <w:qFormat/>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 w:type="character" w:customStyle="1" w:styleId="TAHCar">
    <w:name w:val="TAH Car"/>
    <w:qFormat/>
    <w:rsid w:val="00C61EA2"/>
    <w:rPr>
      <w:rFonts w:ascii="Arial" w:hAnsi="Arial"/>
      <w:b/>
      <w:sz w:val="18"/>
      <w:lang w:val="en-GB" w:eastAsia="en-US"/>
    </w:rPr>
  </w:style>
  <w:style w:type="paragraph" w:styleId="af5">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6">
    <w:name w:val="caption"/>
    <w:basedOn w:val="a"/>
    <w:next w:val="a"/>
    <w:qFormat/>
    <w:rsid w:val="00C61EA2"/>
    <w:pPr>
      <w:spacing w:before="120" w:after="120"/>
    </w:pPr>
    <w:rPr>
      <w:b/>
    </w:rPr>
  </w:style>
  <w:style w:type="paragraph" w:styleId="af7">
    <w:name w:val="Plain Text"/>
    <w:basedOn w:val="a"/>
    <w:link w:val="af8"/>
    <w:rsid w:val="00C61EA2"/>
    <w:rPr>
      <w:rFonts w:ascii="Courier New" w:hAnsi="Courier New"/>
    </w:rPr>
  </w:style>
  <w:style w:type="character" w:customStyle="1" w:styleId="af8">
    <w:name w:val="纯文本 字符"/>
    <w:basedOn w:val="a0"/>
    <w:link w:val="af7"/>
    <w:rsid w:val="00C61EA2"/>
    <w:rPr>
      <w:rFonts w:ascii="Courier New" w:hAnsi="Courier New"/>
      <w:lang w:val="en-GB" w:eastAsia="en-US"/>
    </w:rPr>
  </w:style>
  <w:style w:type="paragraph" w:customStyle="1" w:styleId="TAJ">
    <w:name w:val="TAJ"/>
    <w:basedOn w:val="TH"/>
    <w:rsid w:val="00C61EA2"/>
  </w:style>
  <w:style w:type="paragraph" w:styleId="af9">
    <w:name w:val="Body Text"/>
    <w:basedOn w:val="a"/>
    <w:link w:val="afa"/>
    <w:rsid w:val="00C61EA2"/>
  </w:style>
  <w:style w:type="character" w:customStyle="1" w:styleId="afa">
    <w:name w:val="正文文本 字符"/>
    <w:basedOn w:val="a0"/>
    <w:link w:val="af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b">
    <w:name w:val="Body Text Indent"/>
    <w:basedOn w:val="a"/>
    <w:link w:val="afc"/>
    <w:rsid w:val="00C61EA2"/>
    <w:pPr>
      <w:widowControl w:val="0"/>
      <w:spacing w:after="0"/>
      <w:ind w:left="-142"/>
    </w:pPr>
    <w:rPr>
      <w:sz w:val="22"/>
    </w:rPr>
  </w:style>
  <w:style w:type="character" w:customStyle="1" w:styleId="afc">
    <w:name w:val="正文文本缩进 字符"/>
    <w:basedOn w:val="a0"/>
    <w:link w:val="afb"/>
    <w:rsid w:val="00C61EA2"/>
    <w:rPr>
      <w:rFonts w:ascii="Times New Roman" w:hAnsi="Times New Roman"/>
      <w:sz w:val="22"/>
      <w:lang w:val="en-GB" w:eastAsia="en-US"/>
    </w:rPr>
  </w:style>
  <w:style w:type="paragraph" w:customStyle="1" w:styleId="Lista2">
    <w:name w:val="Lista 2"/>
    <w:basedOn w:val="a"/>
    <w:rsid w:val="00C61EA2"/>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d">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8"/>
      </w:numPr>
      <w:overflowPunct/>
      <w:autoSpaceDE/>
      <w:autoSpaceDN/>
      <w:adjustRightInd/>
      <w:textAlignment w:val="auto"/>
    </w:pPr>
  </w:style>
  <w:style w:type="paragraph" w:customStyle="1" w:styleId="nornal">
    <w:name w:val="nornal"/>
    <w:basedOn w:val="cpde"/>
    <w:rsid w:val="00C61EA2"/>
    <w:pPr>
      <w:numPr>
        <w:numId w:val="9"/>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e">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
    <w:name w:val="Emphasis"/>
    <w:qFormat/>
    <w:rsid w:val="00C61EA2"/>
    <w:rPr>
      <w:i/>
    </w:rPr>
  </w:style>
  <w:style w:type="character" w:styleId="aff0">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1">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2">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character" w:customStyle="1" w:styleId="10">
    <w:name w:val="标题 1 字符"/>
    <w:link w:val="1"/>
    <w:rsid w:val="00C61EA2"/>
    <w:rPr>
      <w:rFonts w:ascii="Arial" w:hAnsi="Arial"/>
      <w:sz w:val="36"/>
      <w:lang w:val="en-GB" w:eastAsia="en-US"/>
    </w:rPr>
  </w:style>
  <w:style w:type="character" w:customStyle="1" w:styleId="80">
    <w:name w:val="标题 8 字符"/>
    <w:link w:val="8"/>
    <w:rsid w:val="00C61EA2"/>
    <w:rPr>
      <w:rFonts w:ascii="Arial" w:hAnsi="Arial"/>
      <w:sz w:val="36"/>
      <w:lang w:val="en-GB" w:eastAsia="en-US"/>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3">
    <w:name w:val="Revision"/>
    <w:hidden/>
    <w:uiPriority w:val="99"/>
    <w:semiHidden/>
    <w:rsid w:val="00C61EA2"/>
    <w:rPr>
      <w:rFonts w:ascii="Times New Roman" w:hAnsi="Times New Roman"/>
      <w:lang w:val="en-GB" w:eastAsia="en-US"/>
    </w:rPr>
  </w:style>
  <w:style w:type="paragraph" w:styleId="aff4">
    <w:name w:val="Bibliography"/>
    <w:basedOn w:val="a"/>
    <w:next w:val="a"/>
    <w:uiPriority w:val="37"/>
    <w:semiHidden/>
    <w:unhideWhenUsed/>
    <w:rsid w:val="00C61EA2"/>
  </w:style>
  <w:style w:type="paragraph" w:styleId="aff5">
    <w:name w:val="Body Text First Indent"/>
    <w:basedOn w:val="af9"/>
    <w:link w:val="aff6"/>
    <w:rsid w:val="00C61EA2"/>
    <w:pPr>
      <w:ind w:firstLine="360"/>
    </w:pPr>
  </w:style>
  <w:style w:type="character" w:customStyle="1" w:styleId="aff6">
    <w:name w:val="正文文本首行缩进 字符"/>
    <w:basedOn w:val="afa"/>
    <w:link w:val="aff5"/>
    <w:rsid w:val="00C61EA2"/>
    <w:rPr>
      <w:rFonts w:ascii="Times New Roman" w:hAnsi="Times New Roman"/>
      <w:lang w:val="en-GB" w:eastAsia="en-US"/>
    </w:rPr>
  </w:style>
  <w:style w:type="paragraph" w:styleId="29">
    <w:name w:val="Body Text First Indent 2"/>
    <w:basedOn w:val="afb"/>
    <w:link w:val="2a"/>
    <w:rsid w:val="00C61EA2"/>
    <w:pPr>
      <w:widowControl/>
      <w:spacing w:after="180"/>
      <w:ind w:left="360" w:firstLine="360"/>
    </w:pPr>
    <w:rPr>
      <w:sz w:val="20"/>
    </w:rPr>
  </w:style>
  <w:style w:type="character" w:customStyle="1" w:styleId="2a">
    <w:name w:val="正文文本首行缩进 2 字符"/>
    <w:basedOn w:val="afc"/>
    <w:link w:val="29"/>
    <w:rsid w:val="00C61EA2"/>
    <w:rPr>
      <w:rFonts w:ascii="Times New Roman" w:hAnsi="Times New Roman"/>
      <w:sz w:val="22"/>
      <w:lang w:val="en-GB" w:eastAsia="en-US"/>
    </w:rPr>
  </w:style>
  <w:style w:type="paragraph" w:styleId="aff7">
    <w:name w:val="Closing"/>
    <w:basedOn w:val="a"/>
    <w:link w:val="aff8"/>
    <w:rsid w:val="00C61EA2"/>
    <w:pPr>
      <w:spacing w:after="0"/>
      <w:ind w:left="4252"/>
    </w:pPr>
  </w:style>
  <w:style w:type="character" w:customStyle="1" w:styleId="aff8">
    <w:name w:val="结束语 字符"/>
    <w:basedOn w:val="a0"/>
    <w:link w:val="aff7"/>
    <w:rsid w:val="00C61EA2"/>
    <w:rPr>
      <w:rFonts w:ascii="Times New Roman" w:hAnsi="Times New Roman"/>
      <w:lang w:val="en-GB" w:eastAsia="en-US"/>
    </w:rPr>
  </w:style>
  <w:style w:type="character" w:customStyle="1" w:styleId="ae">
    <w:name w:val="批注文字 字符"/>
    <w:basedOn w:val="a0"/>
    <w:link w:val="ad"/>
    <w:semiHidden/>
    <w:rsid w:val="00C61EA2"/>
    <w:rPr>
      <w:rFonts w:ascii="Times New Roman" w:hAnsi="Times New Roman"/>
      <w:lang w:val="en-GB" w:eastAsia="en-US"/>
    </w:rPr>
  </w:style>
  <w:style w:type="character" w:customStyle="1" w:styleId="af2">
    <w:name w:val="批注主题 字符"/>
    <w:basedOn w:val="ae"/>
    <w:link w:val="af1"/>
    <w:rsid w:val="00C61EA2"/>
    <w:rPr>
      <w:rFonts w:ascii="Times New Roman" w:hAnsi="Times New Roman"/>
      <w:b/>
      <w:bCs/>
      <w:lang w:val="en-GB" w:eastAsia="en-US"/>
    </w:rPr>
  </w:style>
  <w:style w:type="paragraph" w:styleId="aff9">
    <w:name w:val="Date"/>
    <w:basedOn w:val="a"/>
    <w:next w:val="a"/>
    <w:link w:val="affa"/>
    <w:rsid w:val="00C61EA2"/>
  </w:style>
  <w:style w:type="character" w:customStyle="1" w:styleId="affa">
    <w:name w:val="日期 字符"/>
    <w:basedOn w:val="a0"/>
    <w:link w:val="aff9"/>
    <w:rsid w:val="00C61EA2"/>
    <w:rPr>
      <w:rFonts w:ascii="Times New Roman" w:hAnsi="Times New Roman"/>
      <w:lang w:val="en-GB" w:eastAsia="en-US"/>
    </w:rPr>
  </w:style>
  <w:style w:type="paragraph" w:styleId="affb">
    <w:name w:val="E-mail Signature"/>
    <w:basedOn w:val="a"/>
    <w:link w:val="affc"/>
    <w:rsid w:val="00C61EA2"/>
    <w:pPr>
      <w:spacing w:after="0"/>
    </w:pPr>
  </w:style>
  <w:style w:type="character" w:customStyle="1" w:styleId="affc">
    <w:name w:val="电子邮件签名 字符"/>
    <w:basedOn w:val="a0"/>
    <w:link w:val="affb"/>
    <w:rsid w:val="00C61EA2"/>
    <w:rPr>
      <w:rFonts w:ascii="Times New Roman" w:hAnsi="Times New Roman"/>
      <w:lang w:val="en-GB" w:eastAsia="en-US"/>
    </w:rPr>
  </w:style>
  <w:style w:type="paragraph" w:styleId="affd">
    <w:name w:val="endnote text"/>
    <w:basedOn w:val="a"/>
    <w:link w:val="affe"/>
    <w:rsid w:val="00C61EA2"/>
    <w:pPr>
      <w:spacing w:after="0"/>
    </w:pPr>
  </w:style>
  <w:style w:type="character" w:customStyle="1" w:styleId="affe">
    <w:name w:val="尾注文本 字符"/>
    <w:basedOn w:val="a0"/>
    <w:link w:val="affd"/>
    <w:rsid w:val="00C61EA2"/>
    <w:rPr>
      <w:rFonts w:ascii="Times New Roman" w:hAnsi="Times New Roman"/>
      <w:lang w:val="en-GB" w:eastAsia="en-US"/>
    </w:rPr>
  </w:style>
  <w:style w:type="paragraph" w:styleId="afff">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3">
    <w:name w:val="index 5"/>
    <w:basedOn w:val="a"/>
    <w:next w:val="a"/>
    <w:rsid w:val="00C61EA2"/>
    <w:pPr>
      <w:spacing w:after="0"/>
      <w:ind w:left="1000" w:hanging="200"/>
    </w:pPr>
  </w:style>
  <w:style w:type="paragraph" w:styleId="60">
    <w:name w:val="index 6"/>
    <w:basedOn w:val="a"/>
    <w:next w:val="a"/>
    <w:rsid w:val="00C61EA2"/>
    <w:pPr>
      <w:spacing w:after="0"/>
      <w:ind w:left="1200" w:hanging="200"/>
    </w:pPr>
  </w:style>
  <w:style w:type="paragraph" w:styleId="70">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0">
    <w:name w:val="index 9"/>
    <w:basedOn w:val="a"/>
    <w:next w:val="a"/>
    <w:rsid w:val="00C61EA2"/>
    <w:pPr>
      <w:spacing w:after="0"/>
      <w:ind w:left="1800" w:hanging="200"/>
    </w:pPr>
  </w:style>
  <w:style w:type="paragraph" w:styleId="afff1">
    <w:name w:val="Intense Quote"/>
    <w:basedOn w:val="a"/>
    <w:next w:val="a"/>
    <w:link w:val="afff2"/>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C61EA2"/>
    <w:rPr>
      <w:rFonts w:ascii="Times New Roman" w:hAnsi="Times New Roman"/>
      <w:i/>
      <w:iCs/>
      <w:color w:val="4F81BD" w:themeColor="accent1"/>
      <w:lang w:val="en-GB" w:eastAsia="en-US"/>
    </w:rPr>
  </w:style>
  <w:style w:type="paragraph" w:styleId="afff3">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4">
    <w:name w:val="List Continue 5"/>
    <w:basedOn w:val="a"/>
    <w:rsid w:val="00C61EA2"/>
    <w:pPr>
      <w:spacing w:after="120"/>
      <w:ind w:left="1415"/>
      <w:contextualSpacing/>
    </w:pPr>
  </w:style>
  <w:style w:type="paragraph" w:styleId="3">
    <w:name w:val="List Number 3"/>
    <w:basedOn w:val="a"/>
    <w:rsid w:val="00C61EA2"/>
    <w:pPr>
      <w:numPr>
        <w:numId w:val="35"/>
      </w:numPr>
      <w:contextualSpacing/>
    </w:pPr>
  </w:style>
  <w:style w:type="paragraph" w:styleId="4">
    <w:name w:val="List Number 4"/>
    <w:basedOn w:val="a"/>
    <w:rsid w:val="00C61EA2"/>
    <w:pPr>
      <w:numPr>
        <w:numId w:val="36"/>
      </w:numPr>
      <w:contextualSpacing/>
    </w:pPr>
  </w:style>
  <w:style w:type="paragraph" w:styleId="5">
    <w:name w:val="List Number 5"/>
    <w:basedOn w:val="a"/>
    <w:rsid w:val="00C61EA2"/>
    <w:pPr>
      <w:numPr>
        <w:numId w:val="37"/>
      </w:numPr>
      <w:contextualSpacing/>
    </w:pPr>
  </w:style>
  <w:style w:type="paragraph" w:styleId="afff4">
    <w:name w:val="macro"/>
    <w:link w:val="afff5"/>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61EA2"/>
    <w:rPr>
      <w:rFonts w:ascii="Consolas" w:hAnsi="Consolas"/>
      <w:lang w:val="en-GB" w:eastAsia="en-US"/>
    </w:rPr>
  </w:style>
  <w:style w:type="paragraph" w:styleId="afff6">
    <w:name w:val="Message Header"/>
    <w:basedOn w:val="a"/>
    <w:link w:val="afff7"/>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C61EA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C61EA2"/>
    <w:rPr>
      <w:rFonts w:ascii="Times New Roman" w:hAnsi="Times New Roman"/>
      <w:lang w:val="en-GB" w:eastAsia="en-US"/>
    </w:rPr>
  </w:style>
  <w:style w:type="paragraph" w:styleId="afff9">
    <w:name w:val="Note Heading"/>
    <w:basedOn w:val="a"/>
    <w:next w:val="a"/>
    <w:link w:val="afffa"/>
    <w:rsid w:val="00C61EA2"/>
    <w:pPr>
      <w:spacing w:after="0"/>
    </w:pPr>
  </w:style>
  <w:style w:type="character" w:customStyle="1" w:styleId="afffa">
    <w:name w:val="注释标题 字符"/>
    <w:basedOn w:val="a0"/>
    <w:link w:val="afff9"/>
    <w:rsid w:val="00C61EA2"/>
    <w:rPr>
      <w:rFonts w:ascii="Times New Roman" w:hAnsi="Times New Roman"/>
      <w:lang w:val="en-GB" w:eastAsia="en-US"/>
    </w:rPr>
  </w:style>
  <w:style w:type="paragraph" w:styleId="afffb">
    <w:name w:val="Quote"/>
    <w:basedOn w:val="a"/>
    <w:next w:val="a"/>
    <w:link w:val="afffc"/>
    <w:uiPriority w:val="29"/>
    <w:qFormat/>
    <w:rsid w:val="00C61EA2"/>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C61EA2"/>
    <w:rPr>
      <w:rFonts w:ascii="Times New Roman" w:hAnsi="Times New Roman"/>
      <w:i/>
      <w:iCs/>
      <w:color w:val="404040" w:themeColor="text1" w:themeTint="BF"/>
      <w:lang w:val="en-GB" w:eastAsia="en-US"/>
    </w:rPr>
  </w:style>
  <w:style w:type="paragraph" w:styleId="afffd">
    <w:name w:val="Salutation"/>
    <w:basedOn w:val="a"/>
    <w:next w:val="a"/>
    <w:link w:val="afffe"/>
    <w:rsid w:val="00C61EA2"/>
  </w:style>
  <w:style w:type="character" w:customStyle="1" w:styleId="afffe">
    <w:name w:val="称呼 字符"/>
    <w:basedOn w:val="a0"/>
    <w:link w:val="afffd"/>
    <w:rsid w:val="00C61EA2"/>
    <w:rPr>
      <w:rFonts w:ascii="Times New Roman" w:hAnsi="Times New Roman"/>
      <w:lang w:val="en-GB" w:eastAsia="en-US"/>
    </w:rPr>
  </w:style>
  <w:style w:type="paragraph" w:styleId="affff">
    <w:name w:val="Signature"/>
    <w:basedOn w:val="a"/>
    <w:link w:val="affff0"/>
    <w:rsid w:val="00C61EA2"/>
    <w:pPr>
      <w:spacing w:after="0"/>
      <w:ind w:left="4252"/>
    </w:pPr>
  </w:style>
  <w:style w:type="character" w:customStyle="1" w:styleId="affff0">
    <w:name w:val="签名 字符"/>
    <w:basedOn w:val="a0"/>
    <w:link w:val="affff"/>
    <w:rsid w:val="00C61EA2"/>
    <w:rPr>
      <w:rFonts w:ascii="Times New Roman" w:hAnsi="Times New Roman"/>
      <w:lang w:val="en-GB" w:eastAsia="en-US"/>
    </w:rPr>
  </w:style>
  <w:style w:type="paragraph" w:styleId="affff1">
    <w:name w:val="Subtitle"/>
    <w:basedOn w:val="a"/>
    <w:next w:val="a"/>
    <w:link w:val="affff2"/>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C61EA2"/>
    <w:pPr>
      <w:spacing w:after="0"/>
      <w:ind w:left="200" w:hanging="200"/>
    </w:pPr>
  </w:style>
  <w:style w:type="paragraph" w:styleId="affff4">
    <w:name w:val="table of figures"/>
    <w:basedOn w:val="a"/>
    <w:next w:val="a"/>
    <w:rsid w:val="00C61EA2"/>
    <w:pPr>
      <w:spacing w:after="0"/>
    </w:pPr>
  </w:style>
  <w:style w:type="paragraph" w:styleId="affff5">
    <w:name w:val="Title"/>
    <w:basedOn w:val="a"/>
    <w:next w:val="a"/>
    <w:link w:val="affff6"/>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C61EA2"/>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PLChar">
    <w:name w:val="PL Char"/>
    <w:link w:val="PL"/>
    <w:uiPriority w:val="1"/>
    <w:qFormat/>
    <w:rsid w:val="00C61E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4EFF1-A43B-44AE-8EA2-AEA7C888C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35</Pages>
  <Words>12220</Words>
  <Characters>69656</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1900-01-01T05:00:00Z</cp:lastPrinted>
  <dcterms:created xsi:type="dcterms:W3CDTF">2020-02-03T08:32:00Z</dcterms:created>
  <dcterms:modified xsi:type="dcterms:W3CDTF">2025-02-06T12:22:00Z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